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C8DB58D" w14:textId="77777777" w:rsidR="00AA7EE0" w:rsidRPr="001B028A" w:rsidRDefault="00AA7EE0" w:rsidP="00AA7EE0">
      <w:pPr>
        <w:pStyle w:val="Hlavika"/>
        <w:tabs>
          <w:tab w:val="clear" w:pos="4536"/>
          <w:tab w:val="clear" w:pos="9072"/>
        </w:tabs>
        <w:spacing w:before="40" w:after="60"/>
        <w:ind w:left="567" w:hanging="425"/>
        <w:rPr>
          <w:rFonts w:ascii="Tahoma" w:hAnsi="Tahoma" w:cs="Tahoma"/>
          <w:color w:val="336699"/>
        </w:rPr>
      </w:pPr>
      <w:r w:rsidRPr="001B028A">
        <w:rPr>
          <w:noProof/>
          <w:lang w:eastAsia="sk-SK"/>
        </w:rPr>
        <w:drawing>
          <wp:inline distT="0" distB="0" distL="0" distR="0" wp14:anchorId="1D6978C6" wp14:editId="05FA9832">
            <wp:extent cx="4923506" cy="1643203"/>
            <wp:effectExtent l="0" t="0" r="0" b="0"/>
            <wp:docPr id="2" name="Obrázok 1" descr="banner do mailu"/>
            <wp:cNvGraphicFramePr/>
            <a:graphic xmlns:a="http://schemas.openxmlformats.org/drawingml/2006/main">
              <a:graphicData uri="http://schemas.openxmlformats.org/drawingml/2006/picture">
                <pic:pic xmlns:pic="http://schemas.openxmlformats.org/drawingml/2006/picture">
                  <pic:nvPicPr>
                    <pic:cNvPr id="2" name="Obrázok 1" descr="banner do mailu">
                      <a:hlinkClick r:id="rId10"/>
                    </pic:cNvPr>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070224" cy="1692170"/>
                    </a:xfrm>
                    <a:prstGeom prst="rect">
                      <a:avLst/>
                    </a:prstGeom>
                    <a:noFill/>
                    <a:ln>
                      <a:noFill/>
                    </a:ln>
                  </pic:spPr>
                </pic:pic>
              </a:graphicData>
            </a:graphic>
          </wp:inline>
        </w:drawing>
      </w:r>
      <w:r w:rsidR="00C137F2" w:rsidRPr="001B028A">
        <w:rPr>
          <w:rFonts w:ascii="Tahoma" w:hAnsi="Tahoma" w:cs="Tahoma"/>
          <w:color w:val="336699"/>
        </w:rPr>
        <w:t xml:space="preserve">                    </w:t>
      </w:r>
    </w:p>
    <w:p w14:paraId="4658FE5C" w14:textId="77777777" w:rsidR="00F7267C" w:rsidRPr="001B028A" w:rsidRDefault="00F7267C" w:rsidP="00F7267C">
      <w:pPr>
        <w:rPr>
          <w:rFonts w:cs="Arial"/>
        </w:rPr>
      </w:pPr>
    </w:p>
    <w:p w14:paraId="5F22D7CD" w14:textId="77777777" w:rsidR="00AA7EE0" w:rsidRPr="001B028A" w:rsidRDefault="004B2A0D" w:rsidP="00AA7EE0">
      <w:pPr>
        <w:spacing w:after="0"/>
        <w:jc w:val="center"/>
        <w:rPr>
          <w:rFonts w:cs="Arial"/>
          <w:sz w:val="32"/>
          <w:szCs w:val="32"/>
        </w:rPr>
      </w:pPr>
      <w:r w:rsidRPr="001B028A">
        <w:rPr>
          <w:rFonts w:cs="Arial"/>
          <w:sz w:val="32"/>
          <w:szCs w:val="32"/>
        </w:rPr>
        <w:t>Zadávanie nadlimitnej zákazky</w:t>
      </w:r>
      <w:r w:rsidR="00F7267C" w:rsidRPr="001B028A">
        <w:rPr>
          <w:rFonts w:cs="Arial"/>
          <w:sz w:val="32"/>
          <w:szCs w:val="32"/>
        </w:rPr>
        <w:t xml:space="preserve"> </w:t>
      </w:r>
    </w:p>
    <w:p w14:paraId="56BDBF25" w14:textId="77777777" w:rsidR="00F7267C" w:rsidRPr="001B028A" w:rsidRDefault="00F7267C" w:rsidP="00AA7EE0">
      <w:pPr>
        <w:spacing w:after="0"/>
        <w:jc w:val="center"/>
        <w:rPr>
          <w:rFonts w:cs="Arial"/>
          <w:sz w:val="32"/>
          <w:szCs w:val="32"/>
        </w:rPr>
      </w:pPr>
      <w:r w:rsidRPr="001B028A">
        <w:rPr>
          <w:rFonts w:cs="Arial"/>
          <w:sz w:val="32"/>
          <w:szCs w:val="32"/>
        </w:rPr>
        <w:t>na uskutočnenie stavebných prác</w:t>
      </w:r>
    </w:p>
    <w:p w14:paraId="485AC8F4" w14:textId="77777777" w:rsidR="00F7267C" w:rsidRPr="001B028A" w:rsidRDefault="00F7267C" w:rsidP="004B2A0D">
      <w:pPr>
        <w:jc w:val="center"/>
        <w:rPr>
          <w:rFonts w:cs="Arial"/>
          <w:b/>
          <w:sz w:val="28"/>
          <w:szCs w:val="28"/>
        </w:rPr>
      </w:pPr>
    </w:p>
    <w:p w14:paraId="5DDC22AA" w14:textId="77777777" w:rsidR="00F7267C" w:rsidRPr="001B028A" w:rsidRDefault="00F7267C" w:rsidP="004B2A0D">
      <w:pPr>
        <w:jc w:val="center"/>
        <w:rPr>
          <w:rFonts w:cs="Arial"/>
          <w:b/>
          <w:sz w:val="28"/>
          <w:szCs w:val="28"/>
        </w:rPr>
      </w:pPr>
    </w:p>
    <w:p w14:paraId="612AAE6B" w14:textId="35CDA2BB" w:rsidR="00824AB8" w:rsidRPr="001B028A" w:rsidRDefault="00AA2ACF" w:rsidP="00AA7EE0">
      <w:pPr>
        <w:spacing w:before="120" w:after="0"/>
        <w:jc w:val="center"/>
        <w:rPr>
          <w:b/>
          <w:spacing w:val="-2"/>
          <w:sz w:val="40"/>
          <w:szCs w:val="40"/>
        </w:rPr>
      </w:pPr>
      <w:r w:rsidRPr="001B028A">
        <w:rPr>
          <w:b/>
          <w:spacing w:val="-2"/>
          <w:sz w:val="40"/>
          <w:szCs w:val="40"/>
        </w:rPr>
        <w:t>D3 Kysucké Nové Mesto – Oščadnica</w:t>
      </w:r>
    </w:p>
    <w:p w14:paraId="3D7236D5" w14:textId="17AECD10" w:rsidR="00824AB8" w:rsidRPr="001B028A" w:rsidRDefault="00824AB8" w:rsidP="00D46CC5">
      <w:pPr>
        <w:spacing w:before="120"/>
        <w:jc w:val="center"/>
        <w:rPr>
          <w:spacing w:val="-2"/>
          <w:sz w:val="36"/>
          <w:szCs w:val="36"/>
        </w:rPr>
      </w:pPr>
      <w:r w:rsidRPr="001B028A">
        <w:rPr>
          <w:spacing w:val="-2"/>
          <w:sz w:val="36"/>
          <w:szCs w:val="36"/>
        </w:rPr>
        <w:t>v zmysle zmluvných podmienok</w:t>
      </w:r>
      <w:r w:rsidR="00D46CC5" w:rsidRPr="001B028A">
        <w:rPr>
          <w:spacing w:val="-2"/>
          <w:sz w:val="36"/>
          <w:szCs w:val="36"/>
        </w:rPr>
        <w:t xml:space="preserve"> </w:t>
      </w:r>
      <w:r w:rsidRPr="001B028A">
        <w:rPr>
          <w:spacing w:val="-2"/>
          <w:sz w:val="36"/>
          <w:szCs w:val="36"/>
        </w:rPr>
        <w:t>FIDIC</w:t>
      </w:r>
      <w:r w:rsidR="00BB4ACD">
        <w:rPr>
          <w:spacing w:val="-2"/>
          <w:sz w:val="36"/>
          <w:szCs w:val="36"/>
        </w:rPr>
        <w:t xml:space="preserve"> – červená kniha</w:t>
      </w:r>
    </w:p>
    <w:p w14:paraId="790499D1" w14:textId="77777777" w:rsidR="00D46CC5" w:rsidRPr="001B028A" w:rsidRDefault="00D46CC5" w:rsidP="00D46CC5">
      <w:pPr>
        <w:spacing w:before="120" w:after="0"/>
        <w:jc w:val="center"/>
        <w:rPr>
          <w:spacing w:val="-2"/>
          <w:sz w:val="40"/>
          <w:szCs w:val="40"/>
        </w:rPr>
      </w:pPr>
    </w:p>
    <w:p w14:paraId="408DD8AB" w14:textId="77777777" w:rsidR="000C7FD5" w:rsidRPr="001B028A" w:rsidRDefault="000C7FD5" w:rsidP="000C7FD5">
      <w:pPr>
        <w:pStyle w:val="Zkladntext3"/>
        <w:widowControl/>
        <w:tabs>
          <w:tab w:val="left" w:pos="1191"/>
          <w:tab w:val="left" w:pos="1474"/>
        </w:tabs>
        <w:suppressAutoHyphens/>
        <w:autoSpaceDE/>
        <w:autoSpaceDN/>
        <w:adjustRightInd/>
        <w:jc w:val="center"/>
        <w:rPr>
          <w:rFonts w:ascii="Arial" w:hAnsi="Arial"/>
          <w:color w:val="auto"/>
          <w:spacing w:val="-2"/>
          <w:sz w:val="44"/>
          <w:szCs w:val="44"/>
          <w:lang w:eastAsia="en-US"/>
        </w:rPr>
      </w:pPr>
      <w:r w:rsidRPr="001B028A">
        <w:rPr>
          <w:rFonts w:ascii="Arial" w:hAnsi="Arial"/>
          <w:color w:val="auto"/>
          <w:spacing w:val="-2"/>
          <w:sz w:val="44"/>
          <w:szCs w:val="44"/>
          <w:lang w:eastAsia="en-US"/>
        </w:rPr>
        <w:t>SÚŤAŽNÉ PODKLADY</w:t>
      </w:r>
    </w:p>
    <w:p w14:paraId="1CBDE7C6" w14:textId="77777777" w:rsidR="000C7FD5" w:rsidRPr="001B028A" w:rsidRDefault="000C7FD5" w:rsidP="000C7FD5">
      <w:pPr>
        <w:pStyle w:val="Zkladntext3"/>
        <w:jc w:val="center"/>
        <w:rPr>
          <w:color w:val="auto"/>
        </w:rPr>
      </w:pPr>
    </w:p>
    <w:p w14:paraId="3C714DA1" w14:textId="77777777" w:rsidR="000C7FD5" w:rsidRPr="001B028A" w:rsidRDefault="000C7FD5" w:rsidP="000C7FD5">
      <w:pPr>
        <w:pStyle w:val="Zkladntext3"/>
        <w:jc w:val="center"/>
        <w:rPr>
          <w:color w:val="auto"/>
        </w:rPr>
      </w:pPr>
    </w:p>
    <w:p w14:paraId="61BBE3E4" w14:textId="77777777" w:rsidR="000C7FD5" w:rsidRPr="001B028A" w:rsidRDefault="000C7FD5" w:rsidP="000C7FD5">
      <w:pPr>
        <w:pStyle w:val="Zkladntext3"/>
        <w:jc w:val="center"/>
        <w:rPr>
          <w:color w:val="auto"/>
        </w:rPr>
      </w:pPr>
    </w:p>
    <w:p w14:paraId="002289D5" w14:textId="77777777" w:rsidR="000C7FD5" w:rsidRPr="001B028A" w:rsidRDefault="000C7FD5" w:rsidP="000C7FD5">
      <w:pPr>
        <w:pStyle w:val="Zkladntext3"/>
        <w:jc w:val="center"/>
        <w:rPr>
          <w:color w:val="auto"/>
        </w:rPr>
      </w:pPr>
    </w:p>
    <w:p w14:paraId="480E685A" w14:textId="77777777" w:rsidR="000C7FD5" w:rsidRPr="001B028A" w:rsidRDefault="000C7FD5" w:rsidP="000C7FD5">
      <w:pPr>
        <w:pStyle w:val="Zkladntext3"/>
        <w:jc w:val="center"/>
        <w:rPr>
          <w:color w:val="auto"/>
        </w:rPr>
      </w:pPr>
    </w:p>
    <w:p w14:paraId="613BC34A" w14:textId="77777777" w:rsidR="00CC1B4A" w:rsidRDefault="00925258" w:rsidP="00925258">
      <w:pPr>
        <w:jc w:val="center"/>
        <w:rPr>
          <w:rFonts w:cs="Arial"/>
          <w:b/>
          <w:sz w:val="48"/>
          <w:szCs w:val="48"/>
        </w:rPr>
      </w:pPr>
      <w:r w:rsidRPr="001B028A">
        <w:rPr>
          <w:rFonts w:cs="Arial"/>
          <w:b/>
          <w:sz w:val="48"/>
          <w:szCs w:val="48"/>
        </w:rPr>
        <w:t>Zväzok 3</w:t>
      </w:r>
    </w:p>
    <w:p w14:paraId="1409F5C8" w14:textId="413A4E74" w:rsidR="00CC1B4A" w:rsidRDefault="00CC1B4A" w:rsidP="00925258">
      <w:pPr>
        <w:jc w:val="center"/>
        <w:rPr>
          <w:rFonts w:cs="Arial"/>
          <w:b/>
          <w:sz w:val="48"/>
          <w:szCs w:val="48"/>
        </w:rPr>
      </w:pPr>
      <w:r w:rsidRPr="00B92236">
        <w:rPr>
          <w:rFonts w:cs="Arial"/>
          <w:b/>
          <w:sz w:val="48"/>
          <w:szCs w:val="48"/>
        </w:rPr>
        <w:t>Požiadavky Objednávateľa</w:t>
      </w:r>
    </w:p>
    <w:p w14:paraId="6BC61278" w14:textId="2C1746F5" w:rsidR="00925258" w:rsidRPr="001B028A" w:rsidRDefault="004574CA" w:rsidP="00925258">
      <w:pPr>
        <w:jc w:val="center"/>
        <w:rPr>
          <w:rFonts w:cs="Arial"/>
          <w:b/>
          <w:sz w:val="48"/>
          <w:szCs w:val="48"/>
        </w:rPr>
      </w:pPr>
      <w:r w:rsidRPr="001B028A">
        <w:rPr>
          <w:rFonts w:cs="Arial"/>
          <w:b/>
          <w:sz w:val="44"/>
          <w:szCs w:val="44"/>
        </w:rPr>
        <w:t xml:space="preserve"> časť 1</w:t>
      </w:r>
    </w:p>
    <w:p w14:paraId="28BF82A7" w14:textId="77777777" w:rsidR="00925258" w:rsidRPr="001B028A" w:rsidRDefault="003B6EC9" w:rsidP="00925258">
      <w:pPr>
        <w:jc w:val="center"/>
        <w:rPr>
          <w:rFonts w:cs="Arial"/>
          <w:b/>
          <w:sz w:val="48"/>
          <w:szCs w:val="48"/>
        </w:rPr>
      </w:pPr>
      <w:r w:rsidRPr="001B028A">
        <w:rPr>
          <w:rFonts w:cs="Arial"/>
          <w:b/>
          <w:sz w:val="48"/>
          <w:szCs w:val="48"/>
        </w:rPr>
        <w:t>Všeobecné informácie a požiadavky</w:t>
      </w:r>
    </w:p>
    <w:p w14:paraId="5603FA49" w14:textId="77777777" w:rsidR="00F7267C" w:rsidRPr="001B028A" w:rsidRDefault="00F7267C" w:rsidP="004B2A0D">
      <w:pPr>
        <w:jc w:val="center"/>
        <w:rPr>
          <w:rFonts w:cs="Arial"/>
          <w:b/>
          <w:sz w:val="28"/>
          <w:szCs w:val="28"/>
        </w:rPr>
      </w:pPr>
    </w:p>
    <w:p w14:paraId="71A5B681" w14:textId="77777777" w:rsidR="00D46CC5" w:rsidRPr="001B028A" w:rsidRDefault="00D46CC5" w:rsidP="004B2A0D">
      <w:pPr>
        <w:jc w:val="center"/>
        <w:rPr>
          <w:rFonts w:cs="Arial"/>
          <w:b/>
          <w:sz w:val="28"/>
          <w:szCs w:val="28"/>
        </w:rPr>
      </w:pPr>
    </w:p>
    <w:p w14:paraId="7D5779F5" w14:textId="77777777" w:rsidR="00D46CC5" w:rsidRPr="001B028A" w:rsidRDefault="00D46CC5" w:rsidP="004B2A0D">
      <w:pPr>
        <w:jc w:val="center"/>
        <w:rPr>
          <w:rFonts w:cs="Arial"/>
          <w:b/>
          <w:sz w:val="28"/>
          <w:szCs w:val="28"/>
        </w:rPr>
      </w:pPr>
    </w:p>
    <w:p w14:paraId="1FEE9907" w14:textId="77777777" w:rsidR="00D46CC5" w:rsidRPr="001B028A" w:rsidRDefault="00D46CC5" w:rsidP="004B2A0D">
      <w:pPr>
        <w:jc w:val="center"/>
        <w:rPr>
          <w:rFonts w:cs="Arial"/>
          <w:b/>
          <w:sz w:val="28"/>
          <w:szCs w:val="28"/>
        </w:rPr>
      </w:pPr>
    </w:p>
    <w:p w14:paraId="1F71601C" w14:textId="780BACED" w:rsidR="00F7267C" w:rsidRPr="006C19FF" w:rsidRDefault="00F7267C" w:rsidP="004B2A0D">
      <w:pPr>
        <w:jc w:val="center"/>
        <w:rPr>
          <w:rFonts w:cs="Arial"/>
          <w:sz w:val="28"/>
          <w:szCs w:val="28"/>
          <w:highlight w:val="yellow"/>
        </w:rPr>
      </w:pPr>
      <w:r w:rsidRPr="001B028A">
        <w:rPr>
          <w:rFonts w:cs="Arial"/>
          <w:sz w:val="28"/>
          <w:szCs w:val="28"/>
        </w:rPr>
        <w:t xml:space="preserve">Bratislava, </w:t>
      </w:r>
      <w:r w:rsidR="00CC1B4A" w:rsidRPr="00B92236">
        <w:rPr>
          <w:rFonts w:cs="Arial"/>
          <w:sz w:val="28"/>
          <w:szCs w:val="28"/>
        </w:rPr>
        <w:t>10</w:t>
      </w:r>
      <w:r w:rsidR="00BA74EF">
        <w:rPr>
          <w:rFonts w:cs="Arial"/>
          <w:sz w:val="28"/>
          <w:szCs w:val="28"/>
        </w:rPr>
        <w:t>/</w:t>
      </w:r>
      <w:r w:rsidRPr="001B028A">
        <w:rPr>
          <w:rFonts w:cs="Arial"/>
          <w:sz w:val="28"/>
          <w:szCs w:val="28"/>
        </w:rPr>
        <w:t>20</w:t>
      </w:r>
      <w:r w:rsidR="0086377B" w:rsidRPr="001B028A">
        <w:rPr>
          <w:rFonts w:cs="Arial"/>
          <w:sz w:val="28"/>
          <w:szCs w:val="28"/>
        </w:rPr>
        <w:t>2</w:t>
      </w:r>
      <w:r w:rsidR="00AA2ACF" w:rsidRPr="001B028A">
        <w:rPr>
          <w:rFonts w:cs="Arial"/>
          <w:sz w:val="28"/>
          <w:szCs w:val="28"/>
        </w:rPr>
        <w:t>4</w:t>
      </w:r>
      <w:r w:rsidRPr="006C19FF">
        <w:rPr>
          <w:rFonts w:cs="Arial"/>
          <w:sz w:val="28"/>
          <w:szCs w:val="28"/>
          <w:highlight w:val="yellow"/>
        </w:rPr>
        <w:br w:type="page"/>
      </w:r>
    </w:p>
    <w:p w14:paraId="3CED5980" w14:textId="76933178" w:rsidR="00B03C9D" w:rsidRPr="006C19FF" w:rsidRDefault="00B03C9D" w:rsidP="00B03C9D">
      <w:r w:rsidRPr="006C19FF">
        <w:lastRenderedPageBreak/>
        <w:t xml:space="preserve">Technické predpisy </w:t>
      </w:r>
      <w:r w:rsidR="00BB4ACD">
        <w:t xml:space="preserve">rezortu </w:t>
      </w:r>
      <w:r w:rsidRPr="006C19FF">
        <w:t>(ďalej len „TP</w:t>
      </w:r>
      <w:r w:rsidR="00BB4ACD">
        <w:t>R</w:t>
      </w:r>
      <w:r w:rsidRPr="006C19FF">
        <w:t xml:space="preserve">“) Ministerstva dopravy SR (MD SR) vrátane </w:t>
      </w:r>
      <w:r w:rsidR="00BB4ACD" w:rsidRPr="00BB4ACD">
        <w:t xml:space="preserve">Technických podmienok (ďalej len „TP“), </w:t>
      </w:r>
      <w:r w:rsidRPr="006C19FF">
        <w:t xml:space="preserve">vzorových listov (ďalej len „VL“), Technicko-kvalitatívnych podmienok (ďalej len „TKP“) a katalógových listov (ďalej len "KL") sú zverejnené na </w:t>
      </w:r>
      <w:hyperlink r:id="rId12" w:history="1">
        <w:r w:rsidRPr="006C19FF">
          <w:rPr>
            <w:rStyle w:val="Hypertextovprepojenie"/>
          </w:rPr>
          <w:t>http://www.mindop.sk</w:t>
        </w:r>
      </w:hyperlink>
      <w:r w:rsidRPr="006C19FF">
        <w:t xml:space="preserve"> resp. na </w:t>
      </w:r>
      <w:hyperlink r:id="rId13" w:history="1">
        <w:r w:rsidRPr="006C19FF">
          <w:rPr>
            <w:rStyle w:val="Hypertextovprepojenie"/>
          </w:rPr>
          <w:t>http://www.ssc.sk</w:t>
        </w:r>
      </w:hyperlink>
      <w:r w:rsidRPr="006C19FF">
        <w:t>. Informácia o ich schválení je uverejnená v Spravodajcovi MD SR.</w:t>
      </w:r>
    </w:p>
    <w:p w14:paraId="749BD74D" w14:textId="77777777" w:rsidR="00B03C9D" w:rsidRPr="00B03C9D" w:rsidRDefault="00B03C9D" w:rsidP="00B03C9D">
      <w:pPr>
        <w:rPr>
          <w:b/>
          <w:bCs/>
        </w:rPr>
      </w:pPr>
      <w:r w:rsidRPr="00B03C9D">
        <w:rPr>
          <w:b/>
          <w:bCs/>
        </w:rPr>
        <w:t>Zväzok 3 časť 1</w:t>
      </w:r>
    </w:p>
    <w:p w14:paraId="199F9BE3" w14:textId="1FF2AD07" w:rsidR="00B03C9D" w:rsidRPr="00B03C9D" w:rsidRDefault="00B03C9D" w:rsidP="00B03C9D">
      <w:r w:rsidRPr="00B03C9D">
        <w:t>Obsahuje „Všeobecné informácie a požiadavky“ Objednávateľa</w:t>
      </w:r>
      <w:r w:rsidR="00CB66A6" w:rsidRPr="006C19FF">
        <w:rPr>
          <w:rFonts w:cs="Arial"/>
        </w:rPr>
        <w:t>. Všeobecné informácie obsiahnuté vo zväzku 3 časť 1 majú doplňujúci charakter k „TKP 0“, ktoré sú všeobecne platné a záväzné pre Zhotoviteľa.</w:t>
      </w:r>
    </w:p>
    <w:p w14:paraId="1B2C1122" w14:textId="77777777" w:rsidR="00B03C9D" w:rsidRPr="00B03C9D" w:rsidRDefault="00B03C9D" w:rsidP="00B03C9D">
      <w:pPr>
        <w:rPr>
          <w:b/>
          <w:bCs/>
        </w:rPr>
      </w:pPr>
      <w:r w:rsidRPr="00B03C9D">
        <w:rPr>
          <w:b/>
          <w:bCs/>
        </w:rPr>
        <w:t>Zväzok 3 časť 2</w:t>
      </w:r>
    </w:p>
    <w:p w14:paraId="049A0BA3" w14:textId="0CBCCCFF" w:rsidR="00B03C9D" w:rsidRPr="00B03C9D" w:rsidRDefault="00B03C9D" w:rsidP="00B03C9D">
      <w:r w:rsidRPr="00B03C9D">
        <w:t xml:space="preserve">Obsahuje </w:t>
      </w:r>
      <w:r w:rsidR="00DF3D67" w:rsidRPr="006C19FF">
        <w:t>„</w:t>
      </w:r>
      <w:r w:rsidR="00CB66A6" w:rsidRPr="006C19FF">
        <w:t>T</w:t>
      </w:r>
      <w:r w:rsidRPr="00B03C9D">
        <w:t>echnicko-kvalitatívne podmienky</w:t>
      </w:r>
      <w:r w:rsidR="00DF3D67" w:rsidRPr="006C19FF">
        <w:t>“</w:t>
      </w:r>
      <w:r w:rsidRPr="00B03C9D">
        <w:t xml:space="preserve"> a </w:t>
      </w:r>
      <w:r w:rsidR="00DF3D67" w:rsidRPr="006C19FF">
        <w:t>„</w:t>
      </w:r>
      <w:r w:rsidRPr="00B03C9D">
        <w:t>katalógové listy</w:t>
      </w:r>
      <w:r w:rsidR="00DF3D67" w:rsidRPr="006C19FF">
        <w:t>“</w:t>
      </w:r>
      <w:r w:rsidR="00CB66A6" w:rsidRPr="006C19FF">
        <w:t xml:space="preserve"> </w:t>
      </w:r>
      <w:r w:rsidR="00DF3D67" w:rsidRPr="006C19FF">
        <w:rPr>
          <w:rFonts w:cs="Arial"/>
        </w:rPr>
        <w:t xml:space="preserve">zverejnené na stránke </w:t>
      </w:r>
      <w:hyperlink r:id="rId14" w:history="1">
        <w:r w:rsidR="00DF3D67" w:rsidRPr="006C19FF">
          <w:rPr>
            <w:rStyle w:val="Hypertextovprepojenie"/>
          </w:rPr>
          <w:t>http://www.mindop.sk</w:t>
        </w:r>
      </w:hyperlink>
      <w:r w:rsidR="00DF3D67" w:rsidRPr="006C19FF">
        <w:rPr>
          <w:rFonts w:cs="Arial"/>
        </w:rPr>
        <w:t xml:space="preserve">, resp. na </w:t>
      </w:r>
      <w:hyperlink r:id="rId15" w:history="1">
        <w:r w:rsidR="00DF3D67" w:rsidRPr="006C19FF">
          <w:rPr>
            <w:rStyle w:val="Hypertextovprepojenie"/>
          </w:rPr>
          <w:t>http://www.ssc.sk</w:t>
        </w:r>
      </w:hyperlink>
    </w:p>
    <w:p w14:paraId="24BD2E3B" w14:textId="77777777" w:rsidR="00B03C9D" w:rsidRPr="00B03C9D" w:rsidRDefault="00B03C9D" w:rsidP="00B03C9D">
      <w:pPr>
        <w:rPr>
          <w:b/>
          <w:bCs/>
        </w:rPr>
      </w:pPr>
      <w:r w:rsidRPr="00B03C9D">
        <w:rPr>
          <w:b/>
          <w:bCs/>
        </w:rPr>
        <w:t>Zväzok 3 časť 3</w:t>
      </w:r>
    </w:p>
    <w:p w14:paraId="54C107AA" w14:textId="2A669332" w:rsidR="00DF3D67" w:rsidRPr="00B92236" w:rsidRDefault="00DF3D67" w:rsidP="00DF3D67">
      <w:pPr>
        <w:rPr>
          <w:rFonts w:cs="Arial"/>
        </w:rPr>
      </w:pPr>
      <w:r w:rsidRPr="006C19FF">
        <w:rPr>
          <w:rFonts w:cs="Arial"/>
        </w:rPr>
        <w:t xml:space="preserve">Obsahuje „Zvláštne technicko-kvalitatívne podmienky“, ktoré vypracoval kolektív projektantov Objednávateľa konkrétne pre túto stavbu </w:t>
      </w:r>
      <w:r w:rsidRPr="006C19FF">
        <w:t xml:space="preserve">a objednávateľ Národná diaľničná spoločnosť, a.s. </w:t>
      </w:r>
      <w:r w:rsidRPr="00B92236">
        <w:t>vydáva tieto „Technicko-kvalitatívne podmienky zvláštne“.</w:t>
      </w:r>
    </w:p>
    <w:p w14:paraId="23CFC3BA" w14:textId="7ECA1366" w:rsidR="00B03C9D" w:rsidRPr="00B92236" w:rsidRDefault="00DF3D67" w:rsidP="00B03C9D">
      <w:pPr>
        <w:rPr>
          <w:b/>
          <w:bCs/>
        </w:rPr>
      </w:pPr>
      <w:r w:rsidRPr="00B92236">
        <w:rPr>
          <w:rFonts w:cs="Arial"/>
          <w:b/>
          <w:bCs/>
        </w:rPr>
        <w:t xml:space="preserve">V prípade zistenia nejasností, rozporných údajov alebo požiadaviek </w:t>
      </w:r>
      <w:r w:rsidR="00B03C9D" w:rsidRPr="00B92236">
        <w:rPr>
          <w:b/>
          <w:bCs/>
        </w:rPr>
        <w:t>medzi jednotlivými časťami Zväzku 3</w:t>
      </w:r>
      <w:r w:rsidRPr="00B92236">
        <w:rPr>
          <w:b/>
          <w:bCs/>
        </w:rPr>
        <w:t>,</w:t>
      </w:r>
      <w:r w:rsidR="00B03C9D" w:rsidRPr="00B92236">
        <w:rPr>
          <w:b/>
          <w:bCs/>
        </w:rPr>
        <w:t xml:space="preserve"> platí nasledovné poradie záväznosti v zostupnom poradí:</w:t>
      </w:r>
    </w:p>
    <w:p w14:paraId="411F4F45" w14:textId="2718CBFB" w:rsidR="00B03C9D" w:rsidRPr="00B92236" w:rsidRDefault="00B03C9D" w:rsidP="00B03C9D">
      <w:r w:rsidRPr="00B92236">
        <w:t>Zväzok 3 časť 1: Všeobecné informácie a požiadavky</w:t>
      </w:r>
    </w:p>
    <w:p w14:paraId="4FB85885" w14:textId="77777777" w:rsidR="00B92236" w:rsidRPr="00B92236" w:rsidRDefault="00B92236" w:rsidP="00B92236">
      <w:r w:rsidRPr="00B92236">
        <w:t>Zväzok 3 časť 3: Zvláštne technicko-kvalitatívne podmienky</w:t>
      </w:r>
    </w:p>
    <w:p w14:paraId="15D49F34" w14:textId="77777777" w:rsidR="00B03C9D" w:rsidRPr="00B03C9D" w:rsidRDefault="00B03C9D" w:rsidP="00B03C9D">
      <w:r w:rsidRPr="00B92236">
        <w:t>Zväzok 3 časť 2: Všeobecné Technicko-kvalitatívne podmienky a katalógové listy</w:t>
      </w:r>
    </w:p>
    <w:p w14:paraId="7761C81C" w14:textId="77777777" w:rsidR="00BB4ACD" w:rsidRDefault="00BB4ACD" w:rsidP="00BB4ACD">
      <w:pPr>
        <w:spacing w:line="276" w:lineRule="auto"/>
        <w:contextualSpacing/>
        <w:rPr>
          <w:b/>
          <w:bCs/>
        </w:rPr>
      </w:pPr>
    </w:p>
    <w:p w14:paraId="776F8D72" w14:textId="48749CC3" w:rsidR="00BB4ACD" w:rsidRPr="002C2A99" w:rsidRDefault="00BB4ACD" w:rsidP="00BB4ACD">
      <w:pPr>
        <w:spacing w:line="276" w:lineRule="auto"/>
        <w:contextualSpacing/>
        <w:rPr>
          <w:b/>
          <w:bCs/>
        </w:rPr>
      </w:pPr>
      <w:r w:rsidRPr="002C2A99">
        <w:rPr>
          <w:b/>
          <w:bCs/>
        </w:rPr>
        <w:t>V čase vyhlásenia verejnej súťaže ešte nie je vydané a právoplatné stavebné povolenie a záverečné stanovisko MŽP SR; dopracovanie požiadaviek a podmienok zo stavebného povolenia a záverečného stanoviska MŽP SR do dokumentácie na vykonanie prác (DVP), sa bude spravovať súťažnými podkladmi v časti „Zmluvné podmienky“, čl. 13 Zmeny a úpravy.</w:t>
      </w:r>
    </w:p>
    <w:p w14:paraId="0ECFEC1E" w14:textId="77777777" w:rsidR="00B92236" w:rsidRDefault="00B92236" w:rsidP="00F7267C">
      <w:pPr>
        <w:rPr>
          <w:rFonts w:cs="Arial"/>
        </w:rPr>
      </w:pPr>
    </w:p>
    <w:p w14:paraId="7E3CD94D" w14:textId="44B27F71" w:rsidR="003B7FAD" w:rsidRPr="00D12CE2" w:rsidRDefault="003B7FAD" w:rsidP="00F7267C">
      <w:pPr>
        <w:rPr>
          <w:rFonts w:cs="Arial"/>
        </w:rPr>
      </w:pPr>
      <w:r w:rsidRPr="00D12CE2">
        <w:rPr>
          <w:rFonts w:cs="Arial"/>
        </w:rPr>
        <w:t>Prílohy</w:t>
      </w:r>
      <w:r w:rsidR="008A279E" w:rsidRPr="00D12CE2">
        <w:rPr>
          <w:rFonts w:cs="Arial"/>
        </w:rPr>
        <w:t xml:space="preserve"> Zv. 3, časť 1</w:t>
      </w:r>
      <w:r w:rsidRPr="00D12CE2">
        <w:rPr>
          <w:rFonts w:cs="Arial"/>
        </w:rPr>
        <w:t>:</w:t>
      </w:r>
    </w:p>
    <w:p w14:paraId="7F695C53" w14:textId="77777777" w:rsidR="00240811" w:rsidRPr="00D12CE2" w:rsidRDefault="00240811" w:rsidP="0019482A">
      <w:pPr>
        <w:pStyle w:val="Odsekzoznamu"/>
      </w:pPr>
    </w:p>
    <w:p w14:paraId="375EAC91" w14:textId="7F794C08" w:rsidR="00262498" w:rsidRDefault="00AB3AA0" w:rsidP="00262498">
      <w:pPr>
        <w:pStyle w:val="Odsekzoznamu"/>
        <w:numPr>
          <w:ilvl w:val="0"/>
          <w:numId w:val="5"/>
        </w:numPr>
        <w:rPr>
          <w:rFonts w:cs="Arial"/>
        </w:rPr>
      </w:pPr>
      <w:r>
        <w:t xml:space="preserve">Príloha </w:t>
      </w:r>
      <w:r w:rsidR="00FC0B39" w:rsidRPr="00D12CE2">
        <w:t>č.</w:t>
      </w:r>
      <w:r w:rsidR="00C31856">
        <w:t>0</w:t>
      </w:r>
      <w:r w:rsidR="0019482A" w:rsidRPr="00D12CE2">
        <w:t>1</w:t>
      </w:r>
      <w:r w:rsidR="00FC0B39" w:rsidRPr="00D12CE2">
        <w:t xml:space="preserve"> </w:t>
      </w:r>
      <w:r w:rsidR="00262498" w:rsidRPr="00D12CE2">
        <w:rPr>
          <w:rFonts w:cs="Arial"/>
        </w:rPr>
        <w:t>Záverečné stanovisko MŽP</w:t>
      </w:r>
      <w:r w:rsidR="00EC0707">
        <w:rPr>
          <w:rFonts w:cs="Arial"/>
        </w:rPr>
        <w:t xml:space="preserve"> pre navrhovanú činnosť „Diaľnica D18 v úseku Kysucké Nové Mesto – Skalité“ zo dňa 3.11.2000</w:t>
      </w:r>
    </w:p>
    <w:p w14:paraId="14CE5C0E" w14:textId="378BF818" w:rsidR="00262498" w:rsidRPr="00D12CE2" w:rsidRDefault="00AB3AA0" w:rsidP="00262498">
      <w:pPr>
        <w:pStyle w:val="Odsekzoznamu"/>
        <w:numPr>
          <w:ilvl w:val="0"/>
          <w:numId w:val="5"/>
        </w:numPr>
      </w:pPr>
      <w:r>
        <w:t>Príloha</w:t>
      </w:r>
      <w:r>
        <w:rPr>
          <w:rFonts w:cs="Arial"/>
        </w:rPr>
        <w:t xml:space="preserve"> </w:t>
      </w:r>
      <w:r w:rsidR="00262498">
        <w:rPr>
          <w:rFonts w:cs="Arial"/>
        </w:rPr>
        <w:t>č.</w:t>
      </w:r>
      <w:r w:rsidR="00C31856">
        <w:rPr>
          <w:rFonts w:cs="Arial"/>
        </w:rPr>
        <w:t>0</w:t>
      </w:r>
      <w:r w:rsidR="00262498">
        <w:rPr>
          <w:rFonts w:cs="Arial"/>
        </w:rPr>
        <w:t xml:space="preserve">2 </w:t>
      </w:r>
      <w:r w:rsidR="00262498" w:rsidRPr="00D12CE2">
        <w:t>Územné rozhodnutie</w:t>
      </w:r>
      <w:r w:rsidR="00EC0707">
        <w:t xml:space="preserve">  - </w:t>
      </w:r>
      <w:proofErr w:type="spellStart"/>
      <w:r w:rsidR="00EC0707">
        <w:t>č.j</w:t>
      </w:r>
      <w:proofErr w:type="spellEnd"/>
      <w:r w:rsidR="00EC0707">
        <w:t>. 640/07 zo dňa  28.9.2007</w:t>
      </w:r>
    </w:p>
    <w:p w14:paraId="4E20EEC8" w14:textId="2269E82F" w:rsidR="00262498" w:rsidRPr="00D12CE2" w:rsidRDefault="00AB3AA0" w:rsidP="00262498">
      <w:pPr>
        <w:pStyle w:val="Odsekzoznamu"/>
        <w:numPr>
          <w:ilvl w:val="0"/>
          <w:numId w:val="5"/>
        </w:numPr>
      </w:pPr>
      <w:r>
        <w:t>Príloha</w:t>
      </w:r>
      <w:r w:rsidRPr="00D12CE2">
        <w:t xml:space="preserve"> </w:t>
      </w:r>
      <w:r w:rsidR="00262498" w:rsidRPr="00D12CE2">
        <w:t>č.</w:t>
      </w:r>
      <w:r w:rsidR="00C31856">
        <w:t>0</w:t>
      </w:r>
      <w:r w:rsidR="00262498">
        <w:t>3</w:t>
      </w:r>
      <w:r w:rsidR="00262498" w:rsidRPr="00D12CE2">
        <w:t xml:space="preserve"> Predĺženie ÚR</w:t>
      </w:r>
      <w:r w:rsidR="00EC0707">
        <w:t xml:space="preserve"> – ObU-ZA-OVBP2/B/2013/00619-3/</w:t>
      </w:r>
      <w:proofErr w:type="spellStart"/>
      <w:r w:rsidR="00EC0707">
        <w:t>Pál</w:t>
      </w:r>
      <w:proofErr w:type="spellEnd"/>
      <w:r w:rsidR="00EC0707">
        <w:t xml:space="preserve"> zo dňa 11.07.2013</w:t>
      </w:r>
    </w:p>
    <w:p w14:paraId="6075541C" w14:textId="158F3887" w:rsidR="00262498" w:rsidRDefault="00AB3AA0" w:rsidP="00262498">
      <w:pPr>
        <w:pStyle w:val="Odsekzoznamu"/>
        <w:numPr>
          <w:ilvl w:val="0"/>
          <w:numId w:val="5"/>
        </w:numPr>
      </w:pPr>
      <w:r>
        <w:t>Príloha</w:t>
      </w:r>
      <w:r w:rsidRPr="00D12CE2">
        <w:t xml:space="preserve"> </w:t>
      </w:r>
      <w:r w:rsidR="00262498" w:rsidRPr="00D12CE2">
        <w:t>č.</w:t>
      </w:r>
      <w:r w:rsidR="00C31856">
        <w:t>0</w:t>
      </w:r>
      <w:r w:rsidR="00262498">
        <w:t>4</w:t>
      </w:r>
      <w:r w:rsidR="00262498" w:rsidRPr="00D12CE2">
        <w:t xml:space="preserve"> Predĺženie ÚR</w:t>
      </w:r>
      <w:r w:rsidR="00EC0707">
        <w:t xml:space="preserve"> – OU-ZA-OVBP2-2018/035579-3/</w:t>
      </w:r>
      <w:proofErr w:type="spellStart"/>
      <w:r w:rsidR="00EC0707">
        <w:t>Pál</w:t>
      </w:r>
      <w:proofErr w:type="spellEnd"/>
      <w:r w:rsidR="00EC0707">
        <w:t xml:space="preserve"> zo dňa 29.11.2018</w:t>
      </w:r>
    </w:p>
    <w:p w14:paraId="3C7C39CE" w14:textId="1241FD53" w:rsidR="006D3122" w:rsidRPr="00D12CE2" w:rsidRDefault="00AB3AA0" w:rsidP="006D3122">
      <w:pPr>
        <w:pStyle w:val="Odsekzoznamu"/>
        <w:numPr>
          <w:ilvl w:val="0"/>
          <w:numId w:val="5"/>
        </w:numPr>
      </w:pPr>
      <w:r>
        <w:t>Príloha</w:t>
      </w:r>
      <w:r w:rsidRPr="00D12CE2">
        <w:t xml:space="preserve"> </w:t>
      </w:r>
      <w:r w:rsidR="006D3122" w:rsidRPr="00D12CE2">
        <w:t>č.</w:t>
      </w:r>
      <w:r w:rsidR="006D3122">
        <w:t>05</w:t>
      </w:r>
      <w:r w:rsidR="006D3122" w:rsidRPr="00D12CE2">
        <w:t xml:space="preserve"> Predĺženie ÚR</w:t>
      </w:r>
      <w:r w:rsidR="006D3122">
        <w:t xml:space="preserve"> – OU-ZA-OVBP2-2023/033333-006/</w:t>
      </w:r>
      <w:proofErr w:type="spellStart"/>
      <w:r w:rsidR="006D3122">
        <w:t>Pál</w:t>
      </w:r>
      <w:proofErr w:type="spellEnd"/>
      <w:r w:rsidR="006D3122">
        <w:t xml:space="preserve"> zo dňa 29.11.2023</w:t>
      </w:r>
    </w:p>
    <w:p w14:paraId="2A19B5C2" w14:textId="5A897B27" w:rsidR="00262498" w:rsidRDefault="00AB3AA0" w:rsidP="00093310">
      <w:pPr>
        <w:pStyle w:val="Odsekzoznamu"/>
        <w:numPr>
          <w:ilvl w:val="0"/>
          <w:numId w:val="5"/>
        </w:numPr>
      </w:pPr>
      <w:r>
        <w:t xml:space="preserve">Príloha </w:t>
      </w:r>
      <w:r w:rsidR="00262498">
        <w:t>č.</w:t>
      </w:r>
      <w:r w:rsidR="006D3122">
        <w:t>06 Rozsah hodnotenia – č. 7076/2021-6.6/</w:t>
      </w:r>
      <w:proofErr w:type="spellStart"/>
      <w:r w:rsidR="006D3122">
        <w:t>rc</w:t>
      </w:r>
      <w:proofErr w:type="spellEnd"/>
      <w:r w:rsidR="006D3122">
        <w:t xml:space="preserve"> –RH zo dňa 19.07.2021</w:t>
      </w:r>
    </w:p>
    <w:p w14:paraId="1C2356CB" w14:textId="08FB8408" w:rsidR="00984E07" w:rsidRDefault="00AB3AA0" w:rsidP="00093310">
      <w:pPr>
        <w:pStyle w:val="Odsekzoznamu"/>
        <w:numPr>
          <w:ilvl w:val="0"/>
          <w:numId w:val="5"/>
        </w:numPr>
        <w:rPr>
          <w:rFonts w:cs="Arial"/>
        </w:rPr>
      </w:pPr>
      <w:r>
        <w:t>Príloha</w:t>
      </w:r>
      <w:r w:rsidRPr="00D12CE2">
        <w:rPr>
          <w:rFonts w:cs="Arial"/>
        </w:rPr>
        <w:t xml:space="preserve"> </w:t>
      </w:r>
      <w:r w:rsidR="00984E07" w:rsidRPr="00D12CE2">
        <w:rPr>
          <w:rFonts w:cs="Arial"/>
        </w:rPr>
        <w:t>č.</w:t>
      </w:r>
      <w:r w:rsidR="006D3122">
        <w:rPr>
          <w:rFonts w:cs="Arial"/>
        </w:rPr>
        <w:t>07</w:t>
      </w:r>
      <w:r w:rsidR="006D3122" w:rsidRPr="00D12CE2">
        <w:rPr>
          <w:rFonts w:cs="Arial"/>
        </w:rPr>
        <w:t xml:space="preserve"> </w:t>
      </w:r>
      <w:r w:rsidR="00984E07" w:rsidRPr="00D12CE2">
        <w:rPr>
          <w:rFonts w:cs="Arial"/>
        </w:rPr>
        <w:t>Štruktúra ESID</w:t>
      </w:r>
    </w:p>
    <w:p w14:paraId="3EC90424" w14:textId="39A7EE5C" w:rsidR="006B592D" w:rsidRDefault="00AB3AA0" w:rsidP="00093310">
      <w:pPr>
        <w:pStyle w:val="Odsekzoznamu"/>
        <w:numPr>
          <w:ilvl w:val="0"/>
          <w:numId w:val="5"/>
        </w:numPr>
        <w:rPr>
          <w:rFonts w:cs="Arial"/>
        </w:rPr>
      </w:pPr>
      <w:r>
        <w:t>Príloha</w:t>
      </w:r>
      <w:r>
        <w:rPr>
          <w:rFonts w:cs="Arial"/>
        </w:rPr>
        <w:t xml:space="preserve"> </w:t>
      </w:r>
      <w:r w:rsidR="006B592D">
        <w:rPr>
          <w:rFonts w:cs="Arial"/>
        </w:rPr>
        <w:t>č.</w:t>
      </w:r>
      <w:r w:rsidR="00260E75">
        <w:rPr>
          <w:rFonts w:cs="Arial"/>
        </w:rPr>
        <w:t xml:space="preserve">08 </w:t>
      </w:r>
      <w:r w:rsidR="006B592D">
        <w:rPr>
          <w:rFonts w:cs="Arial"/>
        </w:rPr>
        <w:t>Projekt revitalizácie mokrade Oščadnica</w:t>
      </w:r>
      <w:r w:rsidR="00260E75">
        <w:rPr>
          <w:rFonts w:cs="Arial"/>
        </w:rPr>
        <w:t xml:space="preserve"> (02/2024)</w:t>
      </w:r>
    </w:p>
    <w:p w14:paraId="2840512C" w14:textId="2BA6A0EE" w:rsidR="004C4E86" w:rsidRDefault="00AB3AA0" w:rsidP="00093310">
      <w:pPr>
        <w:pStyle w:val="Odsekzoznamu"/>
        <w:numPr>
          <w:ilvl w:val="0"/>
          <w:numId w:val="5"/>
        </w:numPr>
        <w:rPr>
          <w:rFonts w:cs="Arial"/>
        </w:rPr>
      </w:pPr>
      <w:r>
        <w:t>Príloha</w:t>
      </w:r>
      <w:r w:rsidDel="00260E75">
        <w:rPr>
          <w:rFonts w:cs="Arial"/>
        </w:rPr>
        <w:t xml:space="preserve"> </w:t>
      </w:r>
      <w:r w:rsidR="004C4E86">
        <w:rPr>
          <w:rFonts w:cs="Arial"/>
        </w:rPr>
        <w:t>č.</w:t>
      </w:r>
      <w:r w:rsidR="00260E75">
        <w:rPr>
          <w:rFonts w:cs="Arial"/>
        </w:rPr>
        <w:t>09</w:t>
      </w:r>
      <w:r w:rsidR="00C01E4B">
        <w:rPr>
          <w:rFonts w:cs="Arial"/>
        </w:rPr>
        <w:t xml:space="preserve"> </w:t>
      </w:r>
      <w:r w:rsidR="005718C7">
        <w:rPr>
          <w:rFonts w:cs="Arial"/>
        </w:rPr>
        <w:t>Osvedčenie o strategickej investícii</w:t>
      </w:r>
      <w:r w:rsidR="00260E75">
        <w:rPr>
          <w:rFonts w:cs="Arial"/>
        </w:rPr>
        <w:t xml:space="preserve"> č. 20356/2024/SSD/59653-M zo dňa 19.07.2024</w:t>
      </w:r>
    </w:p>
    <w:p w14:paraId="00E1B436" w14:textId="0CCF273B" w:rsidR="005718C7" w:rsidRDefault="00AB3AA0" w:rsidP="00093310">
      <w:pPr>
        <w:pStyle w:val="Odsekzoznamu"/>
        <w:numPr>
          <w:ilvl w:val="0"/>
          <w:numId w:val="5"/>
        </w:numPr>
        <w:rPr>
          <w:rFonts w:cs="Arial"/>
        </w:rPr>
      </w:pPr>
      <w:r>
        <w:t>Príloha</w:t>
      </w:r>
      <w:r>
        <w:rPr>
          <w:rFonts w:cs="Arial"/>
        </w:rPr>
        <w:t xml:space="preserve"> </w:t>
      </w:r>
      <w:r w:rsidR="005718C7">
        <w:rPr>
          <w:rFonts w:cs="Arial"/>
        </w:rPr>
        <w:t>č.10 Minimálne technické špecifikácie</w:t>
      </w:r>
    </w:p>
    <w:p w14:paraId="4170B213" w14:textId="2494DD31" w:rsidR="005718C7" w:rsidRDefault="00AB3AA0" w:rsidP="00093310">
      <w:pPr>
        <w:pStyle w:val="Odsekzoznamu"/>
        <w:numPr>
          <w:ilvl w:val="0"/>
          <w:numId w:val="5"/>
        </w:numPr>
        <w:rPr>
          <w:rFonts w:cs="Arial"/>
        </w:rPr>
      </w:pPr>
      <w:r>
        <w:t>Príloha</w:t>
      </w:r>
      <w:r>
        <w:rPr>
          <w:rFonts w:cs="Arial"/>
        </w:rPr>
        <w:t xml:space="preserve"> </w:t>
      </w:r>
      <w:r w:rsidR="005718C7">
        <w:rPr>
          <w:rFonts w:cs="Arial"/>
        </w:rPr>
        <w:t xml:space="preserve">č.11 </w:t>
      </w:r>
      <w:proofErr w:type="spellStart"/>
      <w:r w:rsidR="005718C7">
        <w:rPr>
          <w:rFonts w:cs="Arial"/>
        </w:rPr>
        <w:t>Korporátny</w:t>
      </w:r>
      <w:proofErr w:type="spellEnd"/>
      <w:r w:rsidR="005718C7">
        <w:rPr>
          <w:rFonts w:cs="Arial"/>
        </w:rPr>
        <w:t xml:space="preserve"> DESIGN manuál NDS</w:t>
      </w:r>
    </w:p>
    <w:p w14:paraId="192D8233" w14:textId="4F54EFD0" w:rsidR="005718C7" w:rsidRDefault="00AB3AA0" w:rsidP="00093310">
      <w:pPr>
        <w:pStyle w:val="Odsekzoznamu"/>
        <w:numPr>
          <w:ilvl w:val="0"/>
          <w:numId w:val="5"/>
        </w:numPr>
        <w:rPr>
          <w:rFonts w:cs="Arial"/>
        </w:rPr>
      </w:pPr>
      <w:r>
        <w:t>Príloha</w:t>
      </w:r>
      <w:r>
        <w:rPr>
          <w:rFonts w:cs="Arial"/>
        </w:rPr>
        <w:t xml:space="preserve"> </w:t>
      </w:r>
      <w:r w:rsidR="005718C7">
        <w:rPr>
          <w:rFonts w:cs="Arial"/>
        </w:rPr>
        <w:t>č.12 Vzor zmluvy kybernetická bezpečnosť</w:t>
      </w:r>
    </w:p>
    <w:p w14:paraId="4C95E479" w14:textId="5F3AEB3F" w:rsidR="007C641C" w:rsidRDefault="00AB3AA0" w:rsidP="00093310">
      <w:pPr>
        <w:pStyle w:val="Odsekzoznamu"/>
        <w:numPr>
          <w:ilvl w:val="0"/>
          <w:numId w:val="5"/>
        </w:numPr>
        <w:rPr>
          <w:rFonts w:cs="Arial"/>
        </w:rPr>
      </w:pPr>
      <w:r>
        <w:t>Príloha</w:t>
      </w:r>
      <w:r>
        <w:rPr>
          <w:rFonts w:cs="Arial"/>
        </w:rPr>
        <w:t xml:space="preserve"> č.13 P</w:t>
      </w:r>
      <w:r w:rsidR="007C641C">
        <w:rPr>
          <w:rFonts w:cs="Arial"/>
        </w:rPr>
        <w:t xml:space="preserve">yrotechnický prieskum </w:t>
      </w:r>
      <w:r>
        <w:rPr>
          <w:rFonts w:cs="Arial"/>
        </w:rPr>
        <w:t xml:space="preserve">Diaľnica </w:t>
      </w:r>
      <w:r w:rsidR="007C641C">
        <w:rPr>
          <w:rFonts w:cs="Arial"/>
        </w:rPr>
        <w:t xml:space="preserve">D3 </w:t>
      </w:r>
      <w:r>
        <w:rPr>
          <w:rFonts w:cs="Arial"/>
        </w:rPr>
        <w:t>Žilina (</w:t>
      </w:r>
      <w:proofErr w:type="spellStart"/>
      <w:r w:rsidR="007C641C">
        <w:rPr>
          <w:rFonts w:cs="Arial"/>
        </w:rPr>
        <w:t>Brodno</w:t>
      </w:r>
      <w:proofErr w:type="spellEnd"/>
      <w:r>
        <w:rPr>
          <w:rFonts w:cs="Arial"/>
        </w:rPr>
        <w:t xml:space="preserve">) – Kysucké Nové Mesto  </w:t>
      </w:r>
    </w:p>
    <w:p w14:paraId="5365B214" w14:textId="5D6399CB" w:rsidR="00260E75" w:rsidRDefault="00FE341D" w:rsidP="00093310">
      <w:pPr>
        <w:pStyle w:val="Odsekzoznamu"/>
        <w:numPr>
          <w:ilvl w:val="0"/>
          <w:numId w:val="5"/>
        </w:numPr>
        <w:rPr>
          <w:rFonts w:cs="Arial"/>
        </w:rPr>
      </w:pPr>
      <w:r>
        <w:rPr>
          <w:rFonts w:cs="Arial"/>
        </w:rPr>
        <w:t>Príloha č.14 Starostlivosť o vegetačné úpravy</w:t>
      </w:r>
    </w:p>
    <w:p w14:paraId="5F0D2681" w14:textId="0B8C291F" w:rsidR="00FE341D" w:rsidRDefault="00FE341D" w:rsidP="00FE341D">
      <w:pPr>
        <w:pStyle w:val="Odsekzoznamu"/>
        <w:numPr>
          <w:ilvl w:val="0"/>
          <w:numId w:val="5"/>
        </w:numPr>
        <w:rPr>
          <w:rFonts w:cs="Arial"/>
        </w:rPr>
      </w:pPr>
      <w:r>
        <w:t>Príloha</w:t>
      </w:r>
      <w:r>
        <w:rPr>
          <w:rFonts w:cs="Arial"/>
        </w:rPr>
        <w:t xml:space="preserve"> č.15 Správa o hodnotení Diaľnica D3 Kysucké Nové Mesto – Čadca, Bukov, 2. profil (03/2024)</w:t>
      </w:r>
    </w:p>
    <w:p w14:paraId="1B1244B6" w14:textId="36DD2798" w:rsidR="00B92236" w:rsidRDefault="00B92236" w:rsidP="00B92236">
      <w:pPr>
        <w:pStyle w:val="Odsekzoznamu"/>
        <w:numPr>
          <w:ilvl w:val="0"/>
          <w:numId w:val="5"/>
        </w:numPr>
        <w:rPr>
          <w:rFonts w:cs="Arial"/>
        </w:rPr>
      </w:pPr>
      <w:r w:rsidRPr="00B92236">
        <w:rPr>
          <w:rFonts w:cs="Arial"/>
        </w:rPr>
        <w:t>Príloha č.16 - Tok informácii zo stavby</w:t>
      </w:r>
    </w:p>
    <w:p w14:paraId="5D44D306" w14:textId="05D1B9E3" w:rsidR="009C574F" w:rsidRDefault="009C574F" w:rsidP="009C574F">
      <w:pPr>
        <w:pStyle w:val="Odsekzoznamu"/>
        <w:numPr>
          <w:ilvl w:val="0"/>
          <w:numId w:val="5"/>
        </w:numPr>
        <w:rPr>
          <w:rFonts w:cs="Arial"/>
        </w:rPr>
      </w:pPr>
      <w:r w:rsidRPr="009C574F">
        <w:rPr>
          <w:rFonts w:cs="Arial"/>
        </w:rPr>
        <w:t>Príloha č.17 - SO 634 situácia</w:t>
      </w:r>
    </w:p>
    <w:p w14:paraId="510FE5C0" w14:textId="77777777" w:rsidR="00FE341D" w:rsidRPr="00D12CE2" w:rsidRDefault="00FE341D" w:rsidP="00B92236">
      <w:pPr>
        <w:pStyle w:val="Odsekzoznamu"/>
        <w:rPr>
          <w:rFonts w:cs="Arial"/>
        </w:rPr>
      </w:pPr>
    </w:p>
    <w:p w14:paraId="3C9B3715" w14:textId="77777777" w:rsidR="00A154CB" w:rsidRPr="006C19FF" w:rsidRDefault="00A154CB" w:rsidP="00A154CB">
      <w:pPr>
        <w:ind w:left="360"/>
        <w:rPr>
          <w:rFonts w:cs="Arial"/>
          <w:highlight w:val="yellow"/>
        </w:rPr>
      </w:pPr>
    </w:p>
    <w:p w14:paraId="299CE87D" w14:textId="77777777" w:rsidR="003B7FAD" w:rsidRPr="006C19FF" w:rsidRDefault="003B7FAD" w:rsidP="00093310">
      <w:pPr>
        <w:pStyle w:val="Odsekzoznamu"/>
        <w:numPr>
          <w:ilvl w:val="0"/>
          <w:numId w:val="4"/>
        </w:numPr>
        <w:rPr>
          <w:rFonts w:cs="Arial"/>
          <w:highlight w:val="yellow"/>
        </w:rPr>
        <w:sectPr w:rsidR="003B7FAD" w:rsidRPr="006C19FF" w:rsidSect="00AA7EE0">
          <w:headerReference w:type="default" r:id="rId16"/>
          <w:footerReference w:type="default" r:id="rId17"/>
          <w:headerReference w:type="first" r:id="rId18"/>
          <w:footerReference w:type="first" r:id="rId19"/>
          <w:pgSz w:w="11906" w:h="16838"/>
          <w:pgMar w:top="568" w:right="1274" w:bottom="1417" w:left="1417" w:header="964" w:footer="708" w:gutter="0"/>
          <w:cols w:space="708"/>
          <w:titlePg/>
          <w:docGrid w:linePitch="360"/>
        </w:sectPr>
      </w:pPr>
    </w:p>
    <w:sdt>
      <w:sdtPr>
        <w:rPr>
          <w:rFonts w:eastAsiaTheme="minorHAnsi" w:cstheme="minorBidi"/>
          <w:b w:val="0"/>
          <w:bCs w:val="0"/>
          <w:sz w:val="22"/>
          <w:szCs w:val="22"/>
          <w:lang w:eastAsia="en-US"/>
        </w:rPr>
        <w:id w:val="2147003917"/>
        <w:docPartObj>
          <w:docPartGallery w:val="Table of Contents"/>
          <w:docPartUnique/>
        </w:docPartObj>
      </w:sdtPr>
      <w:sdtEndPr/>
      <w:sdtContent>
        <w:p w14:paraId="038FBE4F" w14:textId="77777777" w:rsidR="00D319A3" w:rsidRPr="00660E80" w:rsidRDefault="00D319A3" w:rsidP="00D319A3">
          <w:pPr>
            <w:pStyle w:val="Hlavikaobsahu"/>
            <w:numPr>
              <w:ilvl w:val="0"/>
              <w:numId w:val="0"/>
            </w:numPr>
            <w:ind w:left="360" w:hanging="360"/>
          </w:pPr>
          <w:r w:rsidRPr="00660E80">
            <w:t>Obsah</w:t>
          </w:r>
        </w:p>
        <w:p w14:paraId="3543EA28" w14:textId="6F8F9070" w:rsidR="00B97CAE" w:rsidRDefault="000578D1">
          <w:pPr>
            <w:pStyle w:val="Obsah1"/>
            <w:rPr>
              <w:rFonts w:asciiTheme="minorHAnsi" w:eastAsiaTheme="minorEastAsia" w:hAnsiTheme="minorHAnsi"/>
              <w:noProof/>
              <w:lang w:eastAsia="sk-SK"/>
            </w:rPr>
          </w:pPr>
          <w:r w:rsidRPr="00660E80">
            <w:fldChar w:fldCharType="begin"/>
          </w:r>
          <w:r w:rsidR="00D319A3" w:rsidRPr="00660E80">
            <w:instrText xml:space="preserve"> TOC \o "1-3" \h \z \u </w:instrText>
          </w:r>
          <w:r w:rsidRPr="00660E80">
            <w:fldChar w:fldCharType="separate"/>
          </w:r>
          <w:hyperlink w:anchor="_Toc180483683" w:history="1">
            <w:r w:rsidR="00B97CAE" w:rsidRPr="00D737AE">
              <w:rPr>
                <w:rStyle w:val="Hypertextovprepojenie"/>
                <w:noProof/>
              </w:rPr>
              <w:t>1.</w:t>
            </w:r>
            <w:r w:rsidR="00B97CAE">
              <w:rPr>
                <w:rFonts w:asciiTheme="minorHAnsi" w:eastAsiaTheme="minorEastAsia" w:hAnsiTheme="minorHAnsi"/>
                <w:noProof/>
                <w:lang w:eastAsia="sk-SK"/>
              </w:rPr>
              <w:tab/>
            </w:r>
            <w:r w:rsidR="00B97CAE" w:rsidRPr="00D737AE">
              <w:rPr>
                <w:rStyle w:val="Hypertextovprepojenie"/>
                <w:noProof/>
              </w:rPr>
              <w:t>VŠEOBECNÉ INFORMÁCIE</w:t>
            </w:r>
            <w:r w:rsidR="00B97CAE">
              <w:rPr>
                <w:noProof/>
                <w:webHidden/>
              </w:rPr>
              <w:tab/>
            </w:r>
            <w:r w:rsidR="00B97CAE">
              <w:rPr>
                <w:noProof/>
                <w:webHidden/>
              </w:rPr>
              <w:fldChar w:fldCharType="begin"/>
            </w:r>
            <w:r w:rsidR="00B97CAE">
              <w:rPr>
                <w:noProof/>
                <w:webHidden/>
              </w:rPr>
              <w:instrText xml:space="preserve"> PAGEREF _Toc180483683 \h </w:instrText>
            </w:r>
            <w:r w:rsidR="00B97CAE">
              <w:rPr>
                <w:noProof/>
                <w:webHidden/>
              </w:rPr>
            </w:r>
            <w:r w:rsidR="00B97CAE">
              <w:rPr>
                <w:noProof/>
                <w:webHidden/>
              </w:rPr>
              <w:fldChar w:fldCharType="separate"/>
            </w:r>
            <w:r w:rsidR="00B97CAE">
              <w:rPr>
                <w:noProof/>
                <w:webHidden/>
              </w:rPr>
              <w:t>7</w:t>
            </w:r>
            <w:r w:rsidR="00B97CAE">
              <w:rPr>
                <w:noProof/>
                <w:webHidden/>
              </w:rPr>
              <w:fldChar w:fldCharType="end"/>
            </w:r>
          </w:hyperlink>
        </w:p>
        <w:p w14:paraId="097AD906" w14:textId="4881DC9E" w:rsidR="00B97CAE" w:rsidRDefault="002E1155">
          <w:pPr>
            <w:pStyle w:val="Obsah2"/>
            <w:rPr>
              <w:rFonts w:asciiTheme="minorHAnsi" w:eastAsiaTheme="minorEastAsia" w:hAnsiTheme="minorHAnsi"/>
              <w:noProof/>
              <w:lang w:eastAsia="sk-SK"/>
            </w:rPr>
          </w:pPr>
          <w:hyperlink w:anchor="_Toc180483684" w:history="1">
            <w:r w:rsidR="00B97CAE" w:rsidRPr="00D737AE">
              <w:rPr>
                <w:rStyle w:val="Hypertextovprepojenie"/>
                <w:noProof/>
              </w:rPr>
              <w:t>1.1.</w:t>
            </w:r>
            <w:r w:rsidR="00B97CAE">
              <w:rPr>
                <w:rFonts w:asciiTheme="minorHAnsi" w:eastAsiaTheme="minorEastAsia" w:hAnsiTheme="minorHAnsi"/>
                <w:noProof/>
                <w:lang w:eastAsia="sk-SK"/>
              </w:rPr>
              <w:tab/>
            </w:r>
            <w:r w:rsidR="00B97CAE" w:rsidRPr="00D737AE">
              <w:rPr>
                <w:rStyle w:val="Hypertextovprepojenie"/>
                <w:noProof/>
              </w:rPr>
              <w:t>ÚČEL A CIEĽ DIELA</w:t>
            </w:r>
            <w:r w:rsidR="00B97CAE">
              <w:rPr>
                <w:noProof/>
                <w:webHidden/>
              </w:rPr>
              <w:tab/>
            </w:r>
            <w:r w:rsidR="00B97CAE">
              <w:rPr>
                <w:noProof/>
                <w:webHidden/>
              </w:rPr>
              <w:fldChar w:fldCharType="begin"/>
            </w:r>
            <w:r w:rsidR="00B97CAE">
              <w:rPr>
                <w:noProof/>
                <w:webHidden/>
              </w:rPr>
              <w:instrText xml:space="preserve"> PAGEREF _Toc180483684 \h </w:instrText>
            </w:r>
            <w:r w:rsidR="00B97CAE">
              <w:rPr>
                <w:noProof/>
                <w:webHidden/>
              </w:rPr>
            </w:r>
            <w:r w:rsidR="00B97CAE">
              <w:rPr>
                <w:noProof/>
                <w:webHidden/>
              </w:rPr>
              <w:fldChar w:fldCharType="separate"/>
            </w:r>
            <w:r w:rsidR="00B97CAE">
              <w:rPr>
                <w:noProof/>
                <w:webHidden/>
              </w:rPr>
              <w:t>7</w:t>
            </w:r>
            <w:r w:rsidR="00B97CAE">
              <w:rPr>
                <w:noProof/>
                <w:webHidden/>
              </w:rPr>
              <w:fldChar w:fldCharType="end"/>
            </w:r>
          </w:hyperlink>
        </w:p>
        <w:p w14:paraId="48E48283" w14:textId="20D5890C" w:rsidR="00B97CAE" w:rsidRDefault="002E1155">
          <w:pPr>
            <w:pStyle w:val="Obsah2"/>
            <w:rPr>
              <w:rFonts w:asciiTheme="minorHAnsi" w:eastAsiaTheme="minorEastAsia" w:hAnsiTheme="minorHAnsi"/>
              <w:noProof/>
              <w:lang w:eastAsia="sk-SK"/>
            </w:rPr>
          </w:pPr>
          <w:hyperlink w:anchor="_Toc180483685" w:history="1">
            <w:r w:rsidR="00B97CAE" w:rsidRPr="00D737AE">
              <w:rPr>
                <w:rStyle w:val="Hypertextovprepojenie"/>
                <w:noProof/>
              </w:rPr>
              <w:t>1.2.</w:t>
            </w:r>
            <w:r w:rsidR="00B97CAE">
              <w:rPr>
                <w:rFonts w:asciiTheme="minorHAnsi" w:eastAsiaTheme="minorEastAsia" w:hAnsiTheme="minorHAnsi"/>
                <w:noProof/>
                <w:lang w:eastAsia="sk-SK"/>
              </w:rPr>
              <w:tab/>
            </w:r>
            <w:r w:rsidR="00B97CAE" w:rsidRPr="00D737AE">
              <w:rPr>
                <w:rStyle w:val="Hypertextovprepojenie"/>
                <w:noProof/>
              </w:rPr>
              <w:t>ZÁKLADNÉ ÚDAJE O STAVENISKU</w:t>
            </w:r>
            <w:r w:rsidR="00B97CAE">
              <w:rPr>
                <w:noProof/>
                <w:webHidden/>
              </w:rPr>
              <w:tab/>
            </w:r>
            <w:r w:rsidR="00B97CAE">
              <w:rPr>
                <w:noProof/>
                <w:webHidden/>
              </w:rPr>
              <w:fldChar w:fldCharType="begin"/>
            </w:r>
            <w:r w:rsidR="00B97CAE">
              <w:rPr>
                <w:noProof/>
                <w:webHidden/>
              </w:rPr>
              <w:instrText xml:space="preserve"> PAGEREF _Toc180483685 \h </w:instrText>
            </w:r>
            <w:r w:rsidR="00B97CAE">
              <w:rPr>
                <w:noProof/>
                <w:webHidden/>
              </w:rPr>
            </w:r>
            <w:r w:rsidR="00B97CAE">
              <w:rPr>
                <w:noProof/>
                <w:webHidden/>
              </w:rPr>
              <w:fldChar w:fldCharType="separate"/>
            </w:r>
            <w:r w:rsidR="00B97CAE">
              <w:rPr>
                <w:noProof/>
                <w:webHidden/>
              </w:rPr>
              <w:t>7</w:t>
            </w:r>
            <w:r w:rsidR="00B97CAE">
              <w:rPr>
                <w:noProof/>
                <w:webHidden/>
              </w:rPr>
              <w:fldChar w:fldCharType="end"/>
            </w:r>
          </w:hyperlink>
        </w:p>
        <w:p w14:paraId="016FB270" w14:textId="55E7F9A0" w:rsidR="00B97CAE" w:rsidRDefault="002E1155">
          <w:pPr>
            <w:pStyle w:val="Obsah3"/>
            <w:rPr>
              <w:rFonts w:asciiTheme="minorHAnsi" w:eastAsiaTheme="minorEastAsia" w:hAnsiTheme="minorHAnsi"/>
              <w:b w:val="0"/>
              <w:lang w:eastAsia="sk-SK"/>
            </w:rPr>
          </w:pPr>
          <w:hyperlink w:anchor="_Toc180483686" w:history="1">
            <w:r w:rsidR="00B97CAE" w:rsidRPr="00D737AE">
              <w:rPr>
                <w:rStyle w:val="Hypertextovprepojenie"/>
              </w:rPr>
              <w:t>1.2.1.</w:t>
            </w:r>
            <w:r w:rsidR="00B97CAE">
              <w:rPr>
                <w:rFonts w:asciiTheme="minorHAnsi" w:eastAsiaTheme="minorEastAsia" w:hAnsiTheme="minorHAnsi"/>
                <w:b w:val="0"/>
                <w:lang w:eastAsia="sk-SK"/>
              </w:rPr>
              <w:tab/>
            </w:r>
            <w:r w:rsidR="00B97CAE" w:rsidRPr="00D737AE">
              <w:rPr>
                <w:rStyle w:val="Hypertextovprepojenie"/>
              </w:rPr>
              <w:t>Lokalita</w:t>
            </w:r>
            <w:r w:rsidR="00B97CAE">
              <w:rPr>
                <w:webHidden/>
              </w:rPr>
              <w:tab/>
            </w:r>
            <w:r w:rsidR="00B97CAE">
              <w:rPr>
                <w:webHidden/>
              </w:rPr>
              <w:fldChar w:fldCharType="begin"/>
            </w:r>
            <w:r w:rsidR="00B97CAE">
              <w:rPr>
                <w:webHidden/>
              </w:rPr>
              <w:instrText xml:space="preserve"> PAGEREF _Toc180483686 \h </w:instrText>
            </w:r>
            <w:r w:rsidR="00B97CAE">
              <w:rPr>
                <w:webHidden/>
              </w:rPr>
            </w:r>
            <w:r w:rsidR="00B97CAE">
              <w:rPr>
                <w:webHidden/>
              </w:rPr>
              <w:fldChar w:fldCharType="separate"/>
            </w:r>
            <w:r w:rsidR="00B97CAE">
              <w:rPr>
                <w:webHidden/>
              </w:rPr>
              <w:t>7</w:t>
            </w:r>
            <w:r w:rsidR="00B97CAE">
              <w:rPr>
                <w:webHidden/>
              </w:rPr>
              <w:fldChar w:fldCharType="end"/>
            </w:r>
          </w:hyperlink>
        </w:p>
        <w:p w14:paraId="351D13CF" w14:textId="0E2408CC" w:rsidR="00B97CAE" w:rsidRDefault="002E1155">
          <w:pPr>
            <w:pStyle w:val="Obsah3"/>
            <w:rPr>
              <w:rFonts w:asciiTheme="minorHAnsi" w:eastAsiaTheme="minorEastAsia" w:hAnsiTheme="minorHAnsi"/>
              <w:b w:val="0"/>
              <w:lang w:eastAsia="sk-SK"/>
            </w:rPr>
          </w:pPr>
          <w:hyperlink w:anchor="_Toc180483687" w:history="1">
            <w:r w:rsidR="00B97CAE" w:rsidRPr="00D737AE">
              <w:rPr>
                <w:rStyle w:val="Hypertextovprepojenie"/>
              </w:rPr>
              <w:t>1.2.2.</w:t>
            </w:r>
            <w:r w:rsidR="00B97CAE">
              <w:rPr>
                <w:rFonts w:asciiTheme="minorHAnsi" w:eastAsiaTheme="minorEastAsia" w:hAnsiTheme="minorHAnsi"/>
                <w:b w:val="0"/>
                <w:lang w:eastAsia="sk-SK"/>
              </w:rPr>
              <w:tab/>
            </w:r>
            <w:r w:rsidR="00B97CAE" w:rsidRPr="00D737AE">
              <w:rPr>
                <w:rStyle w:val="Hypertextovprepojenie"/>
              </w:rPr>
              <w:t>Klimatické, geologické a hydrogeologické podmienky</w:t>
            </w:r>
            <w:r w:rsidR="00B97CAE">
              <w:rPr>
                <w:webHidden/>
              </w:rPr>
              <w:tab/>
            </w:r>
            <w:r w:rsidR="00B97CAE">
              <w:rPr>
                <w:webHidden/>
              </w:rPr>
              <w:fldChar w:fldCharType="begin"/>
            </w:r>
            <w:r w:rsidR="00B97CAE">
              <w:rPr>
                <w:webHidden/>
              </w:rPr>
              <w:instrText xml:space="preserve"> PAGEREF _Toc180483687 \h </w:instrText>
            </w:r>
            <w:r w:rsidR="00B97CAE">
              <w:rPr>
                <w:webHidden/>
              </w:rPr>
            </w:r>
            <w:r w:rsidR="00B97CAE">
              <w:rPr>
                <w:webHidden/>
              </w:rPr>
              <w:fldChar w:fldCharType="separate"/>
            </w:r>
            <w:r w:rsidR="00B97CAE">
              <w:rPr>
                <w:webHidden/>
              </w:rPr>
              <w:t>8</w:t>
            </w:r>
            <w:r w:rsidR="00B97CAE">
              <w:rPr>
                <w:webHidden/>
              </w:rPr>
              <w:fldChar w:fldCharType="end"/>
            </w:r>
          </w:hyperlink>
        </w:p>
        <w:p w14:paraId="378DAA9E" w14:textId="7318C7BA" w:rsidR="00B97CAE" w:rsidRDefault="002E1155">
          <w:pPr>
            <w:pStyle w:val="Obsah3"/>
            <w:rPr>
              <w:rFonts w:asciiTheme="minorHAnsi" w:eastAsiaTheme="minorEastAsia" w:hAnsiTheme="minorHAnsi"/>
              <w:b w:val="0"/>
              <w:lang w:eastAsia="sk-SK"/>
            </w:rPr>
          </w:pPr>
          <w:hyperlink w:anchor="_Toc180483688" w:history="1">
            <w:r w:rsidR="00B97CAE" w:rsidRPr="00D737AE">
              <w:rPr>
                <w:rStyle w:val="Hypertextovprepojenie"/>
              </w:rPr>
              <w:t>1.2.3.</w:t>
            </w:r>
            <w:r w:rsidR="00B97CAE">
              <w:rPr>
                <w:rFonts w:asciiTheme="minorHAnsi" w:eastAsiaTheme="minorEastAsia" w:hAnsiTheme="minorHAnsi"/>
                <w:b w:val="0"/>
                <w:lang w:eastAsia="sk-SK"/>
              </w:rPr>
              <w:tab/>
            </w:r>
            <w:r w:rsidR="00B97CAE" w:rsidRPr="00D737AE">
              <w:rPr>
                <w:rStyle w:val="Hypertextovprepojenie"/>
              </w:rPr>
              <w:t>Stavenisko</w:t>
            </w:r>
            <w:r w:rsidR="00B97CAE">
              <w:rPr>
                <w:webHidden/>
              </w:rPr>
              <w:tab/>
            </w:r>
            <w:r w:rsidR="00B97CAE">
              <w:rPr>
                <w:webHidden/>
              </w:rPr>
              <w:fldChar w:fldCharType="begin"/>
            </w:r>
            <w:r w:rsidR="00B97CAE">
              <w:rPr>
                <w:webHidden/>
              </w:rPr>
              <w:instrText xml:space="preserve"> PAGEREF _Toc180483688 \h </w:instrText>
            </w:r>
            <w:r w:rsidR="00B97CAE">
              <w:rPr>
                <w:webHidden/>
              </w:rPr>
            </w:r>
            <w:r w:rsidR="00B97CAE">
              <w:rPr>
                <w:webHidden/>
              </w:rPr>
              <w:fldChar w:fldCharType="separate"/>
            </w:r>
            <w:r w:rsidR="00B97CAE">
              <w:rPr>
                <w:webHidden/>
              </w:rPr>
              <w:t>8</w:t>
            </w:r>
            <w:r w:rsidR="00B97CAE">
              <w:rPr>
                <w:webHidden/>
              </w:rPr>
              <w:fldChar w:fldCharType="end"/>
            </w:r>
          </w:hyperlink>
        </w:p>
        <w:p w14:paraId="50D73A24" w14:textId="538138C9" w:rsidR="00B97CAE" w:rsidRDefault="002E1155">
          <w:pPr>
            <w:pStyle w:val="Obsah3"/>
            <w:rPr>
              <w:rFonts w:asciiTheme="minorHAnsi" w:eastAsiaTheme="minorEastAsia" w:hAnsiTheme="minorHAnsi"/>
              <w:b w:val="0"/>
              <w:lang w:eastAsia="sk-SK"/>
            </w:rPr>
          </w:pPr>
          <w:hyperlink w:anchor="_Toc180483689" w:history="1">
            <w:r w:rsidR="00B97CAE" w:rsidRPr="00D737AE">
              <w:rPr>
                <w:rStyle w:val="Hypertextovprepojenie"/>
              </w:rPr>
              <w:t>1.2.4.</w:t>
            </w:r>
            <w:r w:rsidR="00B97CAE">
              <w:rPr>
                <w:rFonts w:asciiTheme="minorHAnsi" w:eastAsiaTheme="minorEastAsia" w:hAnsiTheme="minorHAnsi"/>
                <w:b w:val="0"/>
                <w:lang w:eastAsia="sk-SK"/>
              </w:rPr>
              <w:tab/>
            </w:r>
            <w:r w:rsidR="00B97CAE" w:rsidRPr="00D737AE">
              <w:rPr>
                <w:rStyle w:val="Hypertextovprepojenie"/>
              </w:rPr>
              <w:t>Postup pri odovzdaní a prebraní Staveniska</w:t>
            </w:r>
            <w:r w:rsidR="00B97CAE">
              <w:rPr>
                <w:webHidden/>
              </w:rPr>
              <w:tab/>
            </w:r>
            <w:r w:rsidR="00B97CAE">
              <w:rPr>
                <w:webHidden/>
              </w:rPr>
              <w:fldChar w:fldCharType="begin"/>
            </w:r>
            <w:r w:rsidR="00B97CAE">
              <w:rPr>
                <w:webHidden/>
              </w:rPr>
              <w:instrText xml:space="preserve"> PAGEREF _Toc180483689 \h </w:instrText>
            </w:r>
            <w:r w:rsidR="00B97CAE">
              <w:rPr>
                <w:webHidden/>
              </w:rPr>
            </w:r>
            <w:r w:rsidR="00B97CAE">
              <w:rPr>
                <w:webHidden/>
              </w:rPr>
              <w:fldChar w:fldCharType="separate"/>
            </w:r>
            <w:r w:rsidR="00B97CAE">
              <w:rPr>
                <w:webHidden/>
              </w:rPr>
              <w:t>9</w:t>
            </w:r>
            <w:r w:rsidR="00B97CAE">
              <w:rPr>
                <w:webHidden/>
              </w:rPr>
              <w:fldChar w:fldCharType="end"/>
            </w:r>
          </w:hyperlink>
        </w:p>
        <w:p w14:paraId="6BDE44DA" w14:textId="6225D212" w:rsidR="00B97CAE" w:rsidRDefault="002E1155">
          <w:pPr>
            <w:pStyle w:val="Obsah2"/>
            <w:rPr>
              <w:rFonts w:asciiTheme="minorHAnsi" w:eastAsiaTheme="minorEastAsia" w:hAnsiTheme="minorHAnsi"/>
              <w:noProof/>
              <w:lang w:eastAsia="sk-SK"/>
            </w:rPr>
          </w:pPr>
          <w:hyperlink w:anchor="_Toc180483690" w:history="1">
            <w:r w:rsidR="00B97CAE" w:rsidRPr="00D737AE">
              <w:rPr>
                <w:rStyle w:val="Hypertextovprepojenie"/>
                <w:noProof/>
              </w:rPr>
              <w:t>1.3.</w:t>
            </w:r>
            <w:r w:rsidR="00B97CAE">
              <w:rPr>
                <w:rFonts w:asciiTheme="minorHAnsi" w:eastAsiaTheme="minorEastAsia" w:hAnsiTheme="minorHAnsi"/>
                <w:noProof/>
                <w:lang w:eastAsia="sk-SK"/>
              </w:rPr>
              <w:tab/>
            </w:r>
            <w:r w:rsidR="00B97CAE" w:rsidRPr="00D737AE">
              <w:rPr>
                <w:rStyle w:val="Hypertextovprepojenie"/>
                <w:noProof/>
              </w:rPr>
              <w:t>POŽIADAVKY OBJEDNÁVATEĽA PRE ZABEZPEČENIE SÚLADU V OBLASTI KYBERNETICKEJ A INFORMAČNEJ BEZPEČNOSTI</w:t>
            </w:r>
            <w:r w:rsidR="00B97CAE">
              <w:rPr>
                <w:noProof/>
                <w:webHidden/>
              </w:rPr>
              <w:tab/>
            </w:r>
            <w:r w:rsidR="00B97CAE">
              <w:rPr>
                <w:noProof/>
                <w:webHidden/>
              </w:rPr>
              <w:fldChar w:fldCharType="begin"/>
            </w:r>
            <w:r w:rsidR="00B97CAE">
              <w:rPr>
                <w:noProof/>
                <w:webHidden/>
              </w:rPr>
              <w:instrText xml:space="preserve"> PAGEREF _Toc180483690 \h </w:instrText>
            </w:r>
            <w:r w:rsidR="00B97CAE">
              <w:rPr>
                <w:noProof/>
                <w:webHidden/>
              </w:rPr>
            </w:r>
            <w:r w:rsidR="00B97CAE">
              <w:rPr>
                <w:noProof/>
                <w:webHidden/>
              </w:rPr>
              <w:fldChar w:fldCharType="separate"/>
            </w:r>
            <w:r w:rsidR="00B97CAE">
              <w:rPr>
                <w:noProof/>
                <w:webHidden/>
              </w:rPr>
              <w:t>9</w:t>
            </w:r>
            <w:r w:rsidR="00B97CAE">
              <w:rPr>
                <w:noProof/>
                <w:webHidden/>
              </w:rPr>
              <w:fldChar w:fldCharType="end"/>
            </w:r>
          </w:hyperlink>
        </w:p>
        <w:p w14:paraId="49044DDD" w14:textId="4D52228C" w:rsidR="00B97CAE" w:rsidRDefault="002E1155">
          <w:pPr>
            <w:pStyle w:val="Obsah2"/>
            <w:rPr>
              <w:rFonts w:asciiTheme="minorHAnsi" w:eastAsiaTheme="minorEastAsia" w:hAnsiTheme="minorHAnsi"/>
              <w:noProof/>
              <w:lang w:eastAsia="sk-SK"/>
            </w:rPr>
          </w:pPr>
          <w:hyperlink w:anchor="_Toc180483691" w:history="1">
            <w:r w:rsidR="00B97CAE" w:rsidRPr="00D737AE">
              <w:rPr>
                <w:rStyle w:val="Hypertextovprepojenie"/>
                <w:rFonts w:ascii="Calibri" w:eastAsia="Calibri" w:hAnsi="Calibri" w:cs="Times New Roman"/>
                <w:noProof/>
              </w:rPr>
              <w:t>1.4.</w:t>
            </w:r>
            <w:r w:rsidR="00B97CAE">
              <w:rPr>
                <w:rFonts w:asciiTheme="minorHAnsi" w:eastAsiaTheme="minorEastAsia" w:hAnsiTheme="minorHAnsi"/>
                <w:noProof/>
                <w:lang w:eastAsia="sk-SK"/>
              </w:rPr>
              <w:tab/>
            </w:r>
            <w:r w:rsidR="00B97CAE" w:rsidRPr="00D737AE">
              <w:rPr>
                <w:rStyle w:val="Hypertextovprepojenie"/>
                <w:rFonts w:eastAsia="Calibri"/>
                <w:noProof/>
              </w:rPr>
              <w:t>POŽIADAVKY OBJEDNÁVATEĽA PRE ZABEZPEČENIE SÚLADU V OBLASTI OCHRANY OSOBNÝCH ÚDAJOV</w:t>
            </w:r>
            <w:r w:rsidR="00B97CAE">
              <w:rPr>
                <w:noProof/>
                <w:webHidden/>
              </w:rPr>
              <w:tab/>
            </w:r>
            <w:r w:rsidR="00B97CAE">
              <w:rPr>
                <w:noProof/>
                <w:webHidden/>
              </w:rPr>
              <w:fldChar w:fldCharType="begin"/>
            </w:r>
            <w:r w:rsidR="00B97CAE">
              <w:rPr>
                <w:noProof/>
                <w:webHidden/>
              </w:rPr>
              <w:instrText xml:space="preserve"> PAGEREF _Toc180483691 \h </w:instrText>
            </w:r>
            <w:r w:rsidR="00B97CAE">
              <w:rPr>
                <w:noProof/>
                <w:webHidden/>
              </w:rPr>
            </w:r>
            <w:r w:rsidR="00B97CAE">
              <w:rPr>
                <w:noProof/>
                <w:webHidden/>
              </w:rPr>
              <w:fldChar w:fldCharType="separate"/>
            </w:r>
            <w:r w:rsidR="00B97CAE">
              <w:rPr>
                <w:noProof/>
                <w:webHidden/>
              </w:rPr>
              <w:t>10</w:t>
            </w:r>
            <w:r w:rsidR="00B97CAE">
              <w:rPr>
                <w:noProof/>
                <w:webHidden/>
              </w:rPr>
              <w:fldChar w:fldCharType="end"/>
            </w:r>
          </w:hyperlink>
        </w:p>
        <w:p w14:paraId="452BFC10" w14:textId="7E076C98" w:rsidR="00B97CAE" w:rsidRDefault="002E1155">
          <w:pPr>
            <w:pStyle w:val="Obsah2"/>
            <w:rPr>
              <w:rFonts w:asciiTheme="minorHAnsi" w:eastAsiaTheme="minorEastAsia" w:hAnsiTheme="minorHAnsi"/>
              <w:noProof/>
              <w:lang w:eastAsia="sk-SK"/>
            </w:rPr>
          </w:pPr>
          <w:hyperlink w:anchor="_Toc180483692" w:history="1">
            <w:r w:rsidR="00B97CAE" w:rsidRPr="00D737AE">
              <w:rPr>
                <w:rStyle w:val="Hypertextovprepojenie"/>
                <w:rFonts w:eastAsia="Calibri"/>
                <w:caps/>
                <w:noProof/>
              </w:rPr>
              <w:t>1.5.</w:t>
            </w:r>
            <w:r w:rsidR="00B97CAE">
              <w:rPr>
                <w:rFonts w:asciiTheme="minorHAnsi" w:eastAsiaTheme="minorEastAsia" w:hAnsiTheme="minorHAnsi"/>
                <w:noProof/>
                <w:lang w:eastAsia="sk-SK"/>
              </w:rPr>
              <w:tab/>
            </w:r>
            <w:r w:rsidR="00B97CAE" w:rsidRPr="00D737AE">
              <w:rPr>
                <w:rStyle w:val="Hypertextovprepojenie"/>
                <w:rFonts w:eastAsia="Calibri"/>
                <w:caps/>
                <w:noProof/>
              </w:rPr>
              <w:t>Požiadavky Objednávateľa na Zhotoviteľa a ním navrhnutých dodávateľov technológií, ktorí budú v zmysle Zmluvy nastavovať, dodávať a prevádzkovať systémy, ktoré spracúvajú osobné údaje</w:t>
            </w:r>
            <w:r w:rsidR="00B97CAE">
              <w:rPr>
                <w:noProof/>
                <w:webHidden/>
              </w:rPr>
              <w:tab/>
            </w:r>
            <w:r w:rsidR="00B97CAE">
              <w:rPr>
                <w:noProof/>
                <w:webHidden/>
              </w:rPr>
              <w:fldChar w:fldCharType="begin"/>
            </w:r>
            <w:r w:rsidR="00B97CAE">
              <w:rPr>
                <w:noProof/>
                <w:webHidden/>
              </w:rPr>
              <w:instrText xml:space="preserve"> PAGEREF _Toc180483692 \h </w:instrText>
            </w:r>
            <w:r w:rsidR="00B97CAE">
              <w:rPr>
                <w:noProof/>
                <w:webHidden/>
              </w:rPr>
            </w:r>
            <w:r w:rsidR="00B97CAE">
              <w:rPr>
                <w:noProof/>
                <w:webHidden/>
              </w:rPr>
              <w:fldChar w:fldCharType="separate"/>
            </w:r>
            <w:r w:rsidR="00B97CAE">
              <w:rPr>
                <w:noProof/>
                <w:webHidden/>
              </w:rPr>
              <w:t>12</w:t>
            </w:r>
            <w:r w:rsidR="00B97CAE">
              <w:rPr>
                <w:noProof/>
                <w:webHidden/>
              </w:rPr>
              <w:fldChar w:fldCharType="end"/>
            </w:r>
          </w:hyperlink>
        </w:p>
        <w:p w14:paraId="4371D76A" w14:textId="234D7418" w:rsidR="00B97CAE" w:rsidRDefault="002E1155">
          <w:pPr>
            <w:pStyle w:val="Obsah2"/>
            <w:rPr>
              <w:rFonts w:asciiTheme="minorHAnsi" w:eastAsiaTheme="minorEastAsia" w:hAnsiTheme="minorHAnsi"/>
              <w:noProof/>
              <w:lang w:eastAsia="sk-SK"/>
            </w:rPr>
          </w:pPr>
          <w:hyperlink w:anchor="_Toc180483693" w:history="1">
            <w:r w:rsidR="00B97CAE" w:rsidRPr="00D737AE">
              <w:rPr>
                <w:rStyle w:val="Hypertextovprepojenie"/>
                <w:noProof/>
              </w:rPr>
              <w:t>1.6.</w:t>
            </w:r>
            <w:r w:rsidR="00B97CAE">
              <w:rPr>
                <w:rFonts w:asciiTheme="minorHAnsi" w:eastAsiaTheme="minorEastAsia" w:hAnsiTheme="minorHAnsi"/>
                <w:noProof/>
                <w:lang w:eastAsia="sk-SK"/>
              </w:rPr>
              <w:tab/>
            </w:r>
            <w:r w:rsidR="00B97CAE" w:rsidRPr="00D737AE">
              <w:rPr>
                <w:rStyle w:val="Hypertextovprepojenie"/>
                <w:noProof/>
              </w:rPr>
              <w:t>OSTATNÉ POŽIADAVKY OBJEDNÁVATEĽA</w:t>
            </w:r>
            <w:r w:rsidR="00B97CAE">
              <w:rPr>
                <w:noProof/>
                <w:webHidden/>
              </w:rPr>
              <w:tab/>
            </w:r>
            <w:r w:rsidR="00B97CAE">
              <w:rPr>
                <w:noProof/>
                <w:webHidden/>
              </w:rPr>
              <w:fldChar w:fldCharType="begin"/>
            </w:r>
            <w:r w:rsidR="00B97CAE">
              <w:rPr>
                <w:noProof/>
                <w:webHidden/>
              </w:rPr>
              <w:instrText xml:space="preserve"> PAGEREF _Toc180483693 \h </w:instrText>
            </w:r>
            <w:r w:rsidR="00B97CAE">
              <w:rPr>
                <w:noProof/>
                <w:webHidden/>
              </w:rPr>
            </w:r>
            <w:r w:rsidR="00B97CAE">
              <w:rPr>
                <w:noProof/>
                <w:webHidden/>
              </w:rPr>
              <w:fldChar w:fldCharType="separate"/>
            </w:r>
            <w:r w:rsidR="00B97CAE">
              <w:rPr>
                <w:noProof/>
                <w:webHidden/>
              </w:rPr>
              <w:t>13</w:t>
            </w:r>
            <w:r w:rsidR="00B97CAE">
              <w:rPr>
                <w:noProof/>
                <w:webHidden/>
              </w:rPr>
              <w:fldChar w:fldCharType="end"/>
            </w:r>
          </w:hyperlink>
        </w:p>
        <w:p w14:paraId="0161E30A" w14:textId="168A7F9D" w:rsidR="00B97CAE" w:rsidRDefault="002E1155">
          <w:pPr>
            <w:pStyle w:val="Obsah1"/>
            <w:rPr>
              <w:rFonts w:asciiTheme="minorHAnsi" w:eastAsiaTheme="minorEastAsia" w:hAnsiTheme="minorHAnsi"/>
              <w:noProof/>
              <w:lang w:eastAsia="sk-SK"/>
            </w:rPr>
          </w:pPr>
          <w:hyperlink w:anchor="_Toc180483694" w:history="1">
            <w:r w:rsidR="00B97CAE" w:rsidRPr="00D737AE">
              <w:rPr>
                <w:rStyle w:val="Hypertextovprepojenie"/>
                <w:noProof/>
              </w:rPr>
              <w:t>2.</w:t>
            </w:r>
            <w:r w:rsidR="00B97CAE">
              <w:rPr>
                <w:rFonts w:asciiTheme="minorHAnsi" w:eastAsiaTheme="minorEastAsia" w:hAnsiTheme="minorHAnsi"/>
                <w:noProof/>
                <w:lang w:eastAsia="sk-SK"/>
              </w:rPr>
              <w:tab/>
            </w:r>
            <w:r w:rsidR="00B97CAE" w:rsidRPr="00D737AE">
              <w:rPr>
                <w:rStyle w:val="Hypertextovprepojenie"/>
                <w:noProof/>
              </w:rPr>
              <w:t>TECHNICKÁ DOKUMENTÁCIA DIELA</w:t>
            </w:r>
            <w:r w:rsidR="00B97CAE">
              <w:rPr>
                <w:noProof/>
                <w:webHidden/>
              </w:rPr>
              <w:tab/>
            </w:r>
            <w:r w:rsidR="00B97CAE">
              <w:rPr>
                <w:noProof/>
                <w:webHidden/>
              </w:rPr>
              <w:fldChar w:fldCharType="begin"/>
            </w:r>
            <w:r w:rsidR="00B97CAE">
              <w:rPr>
                <w:noProof/>
                <w:webHidden/>
              </w:rPr>
              <w:instrText xml:space="preserve"> PAGEREF _Toc180483694 \h </w:instrText>
            </w:r>
            <w:r w:rsidR="00B97CAE">
              <w:rPr>
                <w:noProof/>
                <w:webHidden/>
              </w:rPr>
            </w:r>
            <w:r w:rsidR="00B97CAE">
              <w:rPr>
                <w:noProof/>
                <w:webHidden/>
              </w:rPr>
              <w:fldChar w:fldCharType="separate"/>
            </w:r>
            <w:r w:rsidR="00B97CAE">
              <w:rPr>
                <w:noProof/>
                <w:webHidden/>
              </w:rPr>
              <w:t>18</w:t>
            </w:r>
            <w:r w:rsidR="00B97CAE">
              <w:rPr>
                <w:noProof/>
                <w:webHidden/>
              </w:rPr>
              <w:fldChar w:fldCharType="end"/>
            </w:r>
          </w:hyperlink>
        </w:p>
        <w:p w14:paraId="234FAED5" w14:textId="78BE17D4" w:rsidR="00B97CAE" w:rsidRDefault="002E1155">
          <w:pPr>
            <w:pStyle w:val="Obsah2"/>
            <w:rPr>
              <w:rFonts w:asciiTheme="minorHAnsi" w:eastAsiaTheme="minorEastAsia" w:hAnsiTheme="minorHAnsi"/>
              <w:noProof/>
              <w:lang w:eastAsia="sk-SK"/>
            </w:rPr>
          </w:pPr>
          <w:hyperlink w:anchor="_Toc180483695" w:history="1">
            <w:r w:rsidR="00B97CAE" w:rsidRPr="00D737AE">
              <w:rPr>
                <w:rStyle w:val="Hypertextovprepojenie"/>
                <w:noProof/>
              </w:rPr>
              <w:t>2.1.</w:t>
            </w:r>
            <w:r w:rsidR="00B97CAE">
              <w:rPr>
                <w:rFonts w:asciiTheme="minorHAnsi" w:eastAsiaTheme="minorEastAsia" w:hAnsiTheme="minorHAnsi"/>
                <w:noProof/>
                <w:lang w:eastAsia="sk-SK"/>
              </w:rPr>
              <w:tab/>
            </w:r>
            <w:r w:rsidR="00B97CAE" w:rsidRPr="00D737AE">
              <w:rPr>
                <w:rStyle w:val="Hypertextovprepojenie"/>
                <w:noProof/>
              </w:rPr>
              <w:t>PROJEKTOVÁ DOKUMENTÁCIA</w:t>
            </w:r>
            <w:r w:rsidR="00B97CAE">
              <w:rPr>
                <w:noProof/>
                <w:webHidden/>
              </w:rPr>
              <w:tab/>
            </w:r>
            <w:r w:rsidR="00B97CAE">
              <w:rPr>
                <w:noProof/>
                <w:webHidden/>
              </w:rPr>
              <w:fldChar w:fldCharType="begin"/>
            </w:r>
            <w:r w:rsidR="00B97CAE">
              <w:rPr>
                <w:noProof/>
                <w:webHidden/>
              </w:rPr>
              <w:instrText xml:space="preserve"> PAGEREF _Toc180483695 \h </w:instrText>
            </w:r>
            <w:r w:rsidR="00B97CAE">
              <w:rPr>
                <w:noProof/>
                <w:webHidden/>
              </w:rPr>
            </w:r>
            <w:r w:rsidR="00B97CAE">
              <w:rPr>
                <w:noProof/>
                <w:webHidden/>
              </w:rPr>
              <w:fldChar w:fldCharType="separate"/>
            </w:r>
            <w:r w:rsidR="00B97CAE">
              <w:rPr>
                <w:noProof/>
                <w:webHidden/>
              </w:rPr>
              <w:t>19</w:t>
            </w:r>
            <w:r w:rsidR="00B97CAE">
              <w:rPr>
                <w:noProof/>
                <w:webHidden/>
              </w:rPr>
              <w:fldChar w:fldCharType="end"/>
            </w:r>
          </w:hyperlink>
        </w:p>
        <w:p w14:paraId="42F2DDB3" w14:textId="61681366" w:rsidR="00B97CAE" w:rsidRDefault="002E1155">
          <w:pPr>
            <w:pStyle w:val="Obsah2"/>
            <w:rPr>
              <w:rFonts w:asciiTheme="minorHAnsi" w:eastAsiaTheme="minorEastAsia" w:hAnsiTheme="minorHAnsi"/>
              <w:noProof/>
              <w:lang w:eastAsia="sk-SK"/>
            </w:rPr>
          </w:pPr>
          <w:hyperlink w:anchor="_Toc180483696" w:history="1">
            <w:r w:rsidR="00B97CAE" w:rsidRPr="00D737AE">
              <w:rPr>
                <w:rStyle w:val="Hypertextovprepojenie"/>
                <w:noProof/>
              </w:rPr>
              <w:t>2.2.</w:t>
            </w:r>
            <w:r w:rsidR="00B97CAE">
              <w:rPr>
                <w:rFonts w:asciiTheme="minorHAnsi" w:eastAsiaTheme="minorEastAsia" w:hAnsiTheme="minorHAnsi"/>
                <w:noProof/>
                <w:lang w:eastAsia="sk-SK"/>
              </w:rPr>
              <w:tab/>
            </w:r>
            <w:r w:rsidR="00B97CAE" w:rsidRPr="00D737AE">
              <w:rPr>
                <w:rStyle w:val="Hypertextovprepojenie"/>
                <w:noProof/>
              </w:rPr>
              <w:t>NORMY A TECHNICKÉ PREDPISY</w:t>
            </w:r>
            <w:r w:rsidR="00B97CAE">
              <w:rPr>
                <w:noProof/>
                <w:webHidden/>
              </w:rPr>
              <w:tab/>
            </w:r>
            <w:r w:rsidR="00B97CAE">
              <w:rPr>
                <w:noProof/>
                <w:webHidden/>
              </w:rPr>
              <w:fldChar w:fldCharType="begin"/>
            </w:r>
            <w:r w:rsidR="00B97CAE">
              <w:rPr>
                <w:noProof/>
                <w:webHidden/>
              </w:rPr>
              <w:instrText xml:space="preserve"> PAGEREF _Toc180483696 \h </w:instrText>
            </w:r>
            <w:r w:rsidR="00B97CAE">
              <w:rPr>
                <w:noProof/>
                <w:webHidden/>
              </w:rPr>
            </w:r>
            <w:r w:rsidR="00B97CAE">
              <w:rPr>
                <w:noProof/>
                <w:webHidden/>
              </w:rPr>
              <w:fldChar w:fldCharType="separate"/>
            </w:r>
            <w:r w:rsidR="00B97CAE">
              <w:rPr>
                <w:noProof/>
                <w:webHidden/>
              </w:rPr>
              <w:t>19</w:t>
            </w:r>
            <w:r w:rsidR="00B97CAE">
              <w:rPr>
                <w:noProof/>
                <w:webHidden/>
              </w:rPr>
              <w:fldChar w:fldCharType="end"/>
            </w:r>
          </w:hyperlink>
        </w:p>
        <w:p w14:paraId="7A2FE378" w14:textId="069D82E7" w:rsidR="00B97CAE" w:rsidRDefault="002E1155">
          <w:pPr>
            <w:pStyle w:val="Obsah3"/>
            <w:rPr>
              <w:rFonts w:asciiTheme="minorHAnsi" w:eastAsiaTheme="minorEastAsia" w:hAnsiTheme="minorHAnsi"/>
              <w:b w:val="0"/>
              <w:lang w:eastAsia="sk-SK"/>
            </w:rPr>
          </w:pPr>
          <w:hyperlink w:anchor="_Toc180483697" w:history="1">
            <w:r w:rsidR="00B97CAE" w:rsidRPr="00D737AE">
              <w:rPr>
                <w:rStyle w:val="Hypertextovprepojenie"/>
              </w:rPr>
              <w:t>2.2.1.</w:t>
            </w:r>
            <w:r w:rsidR="00B97CAE">
              <w:rPr>
                <w:rFonts w:asciiTheme="minorHAnsi" w:eastAsiaTheme="minorEastAsia" w:hAnsiTheme="minorHAnsi"/>
                <w:b w:val="0"/>
                <w:lang w:eastAsia="sk-SK"/>
              </w:rPr>
              <w:tab/>
            </w:r>
            <w:r w:rsidR="00B97CAE" w:rsidRPr="00D737AE">
              <w:rPr>
                <w:rStyle w:val="Hypertextovprepojenie"/>
              </w:rPr>
              <w:t>Normy STN EN 1990 až 1998</w:t>
            </w:r>
            <w:r w:rsidR="00B97CAE">
              <w:rPr>
                <w:webHidden/>
              </w:rPr>
              <w:tab/>
            </w:r>
            <w:r w:rsidR="00B97CAE">
              <w:rPr>
                <w:webHidden/>
              </w:rPr>
              <w:fldChar w:fldCharType="begin"/>
            </w:r>
            <w:r w:rsidR="00B97CAE">
              <w:rPr>
                <w:webHidden/>
              </w:rPr>
              <w:instrText xml:space="preserve"> PAGEREF _Toc180483697 \h </w:instrText>
            </w:r>
            <w:r w:rsidR="00B97CAE">
              <w:rPr>
                <w:webHidden/>
              </w:rPr>
            </w:r>
            <w:r w:rsidR="00B97CAE">
              <w:rPr>
                <w:webHidden/>
              </w:rPr>
              <w:fldChar w:fldCharType="separate"/>
            </w:r>
            <w:r w:rsidR="00B97CAE">
              <w:rPr>
                <w:webHidden/>
              </w:rPr>
              <w:t>20</w:t>
            </w:r>
            <w:r w:rsidR="00B97CAE">
              <w:rPr>
                <w:webHidden/>
              </w:rPr>
              <w:fldChar w:fldCharType="end"/>
            </w:r>
          </w:hyperlink>
        </w:p>
        <w:p w14:paraId="1A366709" w14:textId="1D4B9F99" w:rsidR="00B97CAE" w:rsidRDefault="002E1155">
          <w:pPr>
            <w:pStyle w:val="Obsah2"/>
            <w:rPr>
              <w:rFonts w:asciiTheme="minorHAnsi" w:eastAsiaTheme="minorEastAsia" w:hAnsiTheme="minorHAnsi"/>
              <w:noProof/>
              <w:lang w:eastAsia="sk-SK"/>
            </w:rPr>
          </w:pPr>
          <w:hyperlink w:anchor="_Toc180483698" w:history="1">
            <w:r w:rsidR="00B97CAE" w:rsidRPr="00D737AE">
              <w:rPr>
                <w:rStyle w:val="Hypertextovprepojenie"/>
                <w:noProof/>
              </w:rPr>
              <w:t>2.3.</w:t>
            </w:r>
            <w:r w:rsidR="00B97CAE">
              <w:rPr>
                <w:rFonts w:asciiTheme="minorHAnsi" w:eastAsiaTheme="minorEastAsia" w:hAnsiTheme="minorHAnsi"/>
                <w:noProof/>
                <w:lang w:eastAsia="sk-SK"/>
              </w:rPr>
              <w:tab/>
            </w:r>
            <w:r w:rsidR="00B97CAE" w:rsidRPr="00D737AE">
              <w:rPr>
                <w:rStyle w:val="Hypertextovprepojenie"/>
                <w:noProof/>
              </w:rPr>
              <w:t>DOKUMENTÁCIA ZHOTOVITEĽA</w:t>
            </w:r>
            <w:r w:rsidR="00B97CAE">
              <w:rPr>
                <w:noProof/>
                <w:webHidden/>
              </w:rPr>
              <w:tab/>
            </w:r>
            <w:r w:rsidR="00B97CAE">
              <w:rPr>
                <w:noProof/>
                <w:webHidden/>
              </w:rPr>
              <w:fldChar w:fldCharType="begin"/>
            </w:r>
            <w:r w:rsidR="00B97CAE">
              <w:rPr>
                <w:noProof/>
                <w:webHidden/>
              </w:rPr>
              <w:instrText xml:space="preserve"> PAGEREF _Toc180483698 \h </w:instrText>
            </w:r>
            <w:r w:rsidR="00B97CAE">
              <w:rPr>
                <w:noProof/>
                <w:webHidden/>
              </w:rPr>
            </w:r>
            <w:r w:rsidR="00B97CAE">
              <w:rPr>
                <w:noProof/>
                <w:webHidden/>
              </w:rPr>
              <w:fldChar w:fldCharType="separate"/>
            </w:r>
            <w:r w:rsidR="00B97CAE">
              <w:rPr>
                <w:noProof/>
                <w:webHidden/>
              </w:rPr>
              <w:t>20</w:t>
            </w:r>
            <w:r w:rsidR="00B97CAE">
              <w:rPr>
                <w:noProof/>
                <w:webHidden/>
              </w:rPr>
              <w:fldChar w:fldCharType="end"/>
            </w:r>
          </w:hyperlink>
        </w:p>
        <w:p w14:paraId="341B823C" w14:textId="55946DD8" w:rsidR="00B97CAE" w:rsidRDefault="002E1155">
          <w:pPr>
            <w:pStyle w:val="Obsah3"/>
            <w:rPr>
              <w:rFonts w:asciiTheme="minorHAnsi" w:eastAsiaTheme="minorEastAsia" w:hAnsiTheme="minorHAnsi"/>
              <w:b w:val="0"/>
              <w:lang w:eastAsia="sk-SK"/>
            </w:rPr>
          </w:pPr>
          <w:hyperlink w:anchor="_Toc180483699" w:history="1">
            <w:r w:rsidR="00B97CAE" w:rsidRPr="00D737AE">
              <w:rPr>
                <w:rStyle w:val="Hypertextovprepojenie"/>
                <w:rFonts w:cs="Arial"/>
              </w:rPr>
              <w:t>2.3.1.</w:t>
            </w:r>
            <w:r w:rsidR="00B97CAE">
              <w:rPr>
                <w:rFonts w:asciiTheme="minorHAnsi" w:eastAsiaTheme="minorEastAsia" w:hAnsiTheme="minorHAnsi"/>
                <w:b w:val="0"/>
                <w:lang w:eastAsia="sk-SK"/>
              </w:rPr>
              <w:tab/>
            </w:r>
            <w:r w:rsidR="00B97CAE" w:rsidRPr="00D737AE">
              <w:rPr>
                <w:rStyle w:val="Hypertextovprepojenie"/>
              </w:rPr>
              <w:t>Organizačná schéma</w:t>
            </w:r>
            <w:r w:rsidR="00B97CAE">
              <w:rPr>
                <w:webHidden/>
              </w:rPr>
              <w:tab/>
            </w:r>
            <w:r w:rsidR="00B97CAE">
              <w:rPr>
                <w:webHidden/>
              </w:rPr>
              <w:fldChar w:fldCharType="begin"/>
            </w:r>
            <w:r w:rsidR="00B97CAE">
              <w:rPr>
                <w:webHidden/>
              </w:rPr>
              <w:instrText xml:space="preserve"> PAGEREF _Toc180483699 \h </w:instrText>
            </w:r>
            <w:r w:rsidR="00B97CAE">
              <w:rPr>
                <w:webHidden/>
              </w:rPr>
            </w:r>
            <w:r w:rsidR="00B97CAE">
              <w:rPr>
                <w:webHidden/>
              </w:rPr>
              <w:fldChar w:fldCharType="separate"/>
            </w:r>
            <w:r w:rsidR="00B97CAE">
              <w:rPr>
                <w:webHidden/>
              </w:rPr>
              <w:t>20</w:t>
            </w:r>
            <w:r w:rsidR="00B97CAE">
              <w:rPr>
                <w:webHidden/>
              </w:rPr>
              <w:fldChar w:fldCharType="end"/>
            </w:r>
          </w:hyperlink>
        </w:p>
        <w:p w14:paraId="1E6019F5" w14:textId="4C5AF1F5" w:rsidR="00B97CAE" w:rsidRDefault="002E1155">
          <w:pPr>
            <w:pStyle w:val="Obsah3"/>
            <w:rPr>
              <w:rFonts w:asciiTheme="minorHAnsi" w:eastAsiaTheme="minorEastAsia" w:hAnsiTheme="minorHAnsi"/>
              <w:b w:val="0"/>
              <w:lang w:eastAsia="sk-SK"/>
            </w:rPr>
          </w:pPr>
          <w:hyperlink w:anchor="_Toc180483700" w:history="1">
            <w:r w:rsidR="00B97CAE" w:rsidRPr="00D737AE">
              <w:rPr>
                <w:rStyle w:val="Hypertextovprepojenie"/>
              </w:rPr>
              <w:t>2.3.2.</w:t>
            </w:r>
            <w:r w:rsidR="00B97CAE">
              <w:rPr>
                <w:rFonts w:asciiTheme="minorHAnsi" w:eastAsiaTheme="minorEastAsia" w:hAnsiTheme="minorHAnsi"/>
                <w:b w:val="0"/>
                <w:lang w:eastAsia="sk-SK"/>
              </w:rPr>
              <w:tab/>
            </w:r>
            <w:r w:rsidR="00B97CAE" w:rsidRPr="00D737AE">
              <w:rPr>
                <w:rStyle w:val="Hypertextovprepojenie"/>
              </w:rPr>
              <w:t>Harmonogram prác a služieb</w:t>
            </w:r>
            <w:r w:rsidR="00B97CAE">
              <w:rPr>
                <w:webHidden/>
              </w:rPr>
              <w:tab/>
            </w:r>
            <w:r w:rsidR="00B97CAE">
              <w:rPr>
                <w:webHidden/>
              </w:rPr>
              <w:fldChar w:fldCharType="begin"/>
            </w:r>
            <w:r w:rsidR="00B97CAE">
              <w:rPr>
                <w:webHidden/>
              </w:rPr>
              <w:instrText xml:space="preserve"> PAGEREF _Toc180483700 \h </w:instrText>
            </w:r>
            <w:r w:rsidR="00B97CAE">
              <w:rPr>
                <w:webHidden/>
              </w:rPr>
            </w:r>
            <w:r w:rsidR="00B97CAE">
              <w:rPr>
                <w:webHidden/>
              </w:rPr>
              <w:fldChar w:fldCharType="separate"/>
            </w:r>
            <w:r w:rsidR="00B97CAE">
              <w:rPr>
                <w:webHidden/>
              </w:rPr>
              <w:t>24</w:t>
            </w:r>
            <w:r w:rsidR="00B97CAE">
              <w:rPr>
                <w:webHidden/>
              </w:rPr>
              <w:fldChar w:fldCharType="end"/>
            </w:r>
          </w:hyperlink>
        </w:p>
        <w:p w14:paraId="67D07D88" w14:textId="18C66EE9" w:rsidR="00B97CAE" w:rsidRDefault="002E1155">
          <w:pPr>
            <w:pStyle w:val="Obsah3"/>
            <w:rPr>
              <w:rFonts w:asciiTheme="minorHAnsi" w:eastAsiaTheme="minorEastAsia" w:hAnsiTheme="minorHAnsi"/>
              <w:b w:val="0"/>
              <w:lang w:eastAsia="sk-SK"/>
            </w:rPr>
          </w:pPr>
          <w:hyperlink w:anchor="_Toc180483701" w:history="1">
            <w:r w:rsidR="00B97CAE" w:rsidRPr="00D737AE">
              <w:rPr>
                <w:rStyle w:val="Hypertextovprepojenie"/>
              </w:rPr>
              <w:t>2.3.3.</w:t>
            </w:r>
            <w:r w:rsidR="00B97CAE">
              <w:rPr>
                <w:rFonts w:asciiTheme="minorHAnsi" w:eastAsiaTheme="minorEastAsia" w:hAnsiTheme="minorHAnsi"/>
                <w:b w:val="0"/>
                <w:lang w:eastAsia="sk-SK"/>
              </w:rPr>
              <w:tab/>
            </w:r>
            <w:r w:rsidR="00B97CAE" w:rsidRPr="00D737AE">
              <w:rPr>
                <w:rStyle w:val="Hypertextovprepojenie"/>
              </w:rPr>
              <w:t>Stavebný denník</w:t>
            </w:r>
            <w:r w:rsidR="00B97CAE">
              <w:rPr>
                <w:webHidden/>
              </w:rPr>
              <w:tab/>
            </w:r>
            <w:r w:rsidR="00B97CAE">
              <w:rPr>
                <w:webHidden/>
              </w:rPr>
              <w:fldChar w:fldCharType="begin"/>
            </w:r>
            <w:r w:rsidR="00B97CAE">
              <w:rPr>
                <w:webHidden/>
              </w:rPr>
              <w:instrText xml:space="preserve"> PAGEREF _Toc180483701 \h </w:instrText>
            </w:r>
            <w:r w:rsidR="00B97CAE">
              <w:rPr>
                <w:webHidden/>
              </w:rPr>
            </w:r>
            <w:r w:rsidR="00B97CAE">
              <w:rPr>
                <w:webHidden/>
              </w:rPr>
              <w:fldChar w:fldCharType="separate"/>
            </w:r>
            <w:r w:rsidR="00B97CAE">
              <w:rPr>
                <w:webHidden/>
              </w:rPr>
              <w:t>27</w:t>
            </w:r>
            <w:r w:rsidR="00B97CAE">
              <w:rPr>
                <w:webHidden/>
              </w:rPr>
              <w:fldChar w:fldCharType="end"/>
            </w:r>
          </w:hyperlink>
        </w:p>
        <w:p w14:paraId="446CA6B8" w14:textId="670722AF" w:rsidR="00B97CAE" w:rsidRDefault="002E1155">
          <w:pPr>
            <w:pStyle w:val="Obsah3"/>
            <w:rPr>
              <w:rFonts w:asciiTheme="minorHAnsi" w:eastAsiaTheme="minorEastAsia" w:hAnsiTheme="minorHAnsi"/>
              <w:b w:val="0"/>
              <w:lang w:eastAsia="sk-SK"/>
            </w:rPr>
          </w:pPr>
          <w:hyperlink w:anchor="_Toc180483702" w:history="1">
            <w:r w:rsidR="00B97CAE" w:rsidRPr="00D737AE">
              <w:rPr>
                <w:rStyle w:val="Hypertextovprepojenie"/>
              </w:rPr>
              <w:t>2.3.4.</w:t>
            </w:r>
            <w:r w:rsidR="00B97CAE">
              <w:rPr>
                <w:rFonts w:asciiTheme="minorHAnsi" w:eastAsiaTheme="minorEastAsia" w:hAnsiTheme="minorHAnsi"/>
                <w:b w:val="0"/>
                <w:lang w:eastAsia="sk-SK"/>
              </w:rPr>
              <w:tab/>
            </w:r>
            <w:r w:rsidR="00B97CAE" w:rsidRPr="00D737AE">
              <w:rPr>
                <w:rStyle w:val="Hypertextovprepojenie"/>
              </w:rPr>
              <w:t>Dokumentácia skutočného stavu (pasport)</w:t>
            </w:r>
            <w:r w:rsidR="00B97CAE">
              <w:rPr>
                <w:webHidden/>
              </w:rPr>
              <w:tab/>
            </w:r>
            <w:r w:rsidR="00B97CAE">
              <w:rPr>
                <w:webHidden/>
              </w:rPr>
              <w:fldChar w:fldCharType="begin"/>
            </w:r>
            <w:r w:rsidR="00B97CAE">
              <w:rPr>
                <w:webHidden/>
              </w:rPr>
              <w:instrText xml:space="preserve"> PAGEREF _Toc180483702 \h </w:instrText>
            </w:r>
            <w:r w:rsidR="00B97CAE">
              <w:rPr>
                <w:webHidden/>
              </w:rPr>
            </w:r>
            <w:r w:rsidR="00B97CAE">
              <w:rPr>
                <w:webHidden/>
              </w:rPr>
              <w:fldChar w:fldCharType="separate"/>
            </w:r>
            <w:r w:rsidR="00B97CAE">
              <w:rPr>
                <w:webHidden/>
              </w:rPr>
              <w:t>28</w:t>
            </w:r>
            <w:r w:rsidR="00B97CAE">
              <w:rPr>
                <w:webHidden/>
              </w:rPr>
              <w:fldChar w:fldCharType="end"/>
            </w:r>
          </w:hyperlink>
        </w:p>
        <w:p w14:paraId="1744B24B" w14:textId="14E8DF89" w:rsidR="00B97CAE" w:rsidRDefault="002E1155">
          <w:pPr>
            <w:pStyle w:val="Obsah3"/>
            <w:rPr>
              <w:rFonts w:asciiTheme="minorHAnsi" w:eastAsiaTheme="minorEastAsia" w:hAnsiTheme="minorHAnsi"/>
              <w:b w:val="0"/>
              <w:lang w:eastAsia="sk-SK"/>
            </w:rPr>
          </w:pPr>
          <w:hyperlink w:anchor="_Toc180483703" w:history="1">
            <w:r w:rsidR="00B97CAE" w:rsidRPr="00D737AE">
              <w:rPr>
                <w:rStyle w:val="Hypertextovprepojenie"/>
              </w:rPr>
              <w:t>2.3.5.</w:t>
            </w:r>
            <w:r w:rsidR="00B97CAE">
              <w:rPr>
                <w:rFonts w:asciiTheme="minorHAnsi" w:eastAsiaTheme="minorEastAsia" w:hAnsiTheme="minorHAnsi"/>
                <w:b w:val="0"/>
                <w:lang w:eastAsia="sk-SK"/>
              </w:rPr>
              <w:tab/>
            </w:r>
            <w:r w:rsidR="00B97CAE" w:rsidRPr="00D737AE">
              <w:rPr>
                <w:rStyle w:val="Hypertextovprepojenie"/>
              </w:rPr>
              <w:t>Protipovodňový plán stavby</w:t>
            </w:r>
            <w:r w:rsidR="00B97CAE">
              <w:rPr>
                <w:webHidden/>
              </w:rPr>
              <w:tab/>
            </w:r>
            <w:r w:rsidR="00B97CAE">
              <w:rPr>
                <w:webHidden/>
              </w:rPr>
              <w:fldChar w:fldCharType="begin"/>
            </w:r>
            <w:r w:rsidR="00B97CAE">
              <w:rPr>
                <w:webHidden/>
              </w:rPr>
              <w:instrText xml:space="preserve"> PAGEREF _Toc180483703 \h </w:instrText>
            </w:r>
            <w:r w:rsidR="00B97CAE">
              <w:rPr>
                <w:webHidden/>
              </w:rPr>
            </w:r>
            <w:r w:rsidR="00B97CAE">
              <w:rPr>
                <w:webHidden/>
              </w:rPr>
              <w:fldChar w:fldCharType="separate"/>
            </w:r>
            <w:r w:rsidR="00B97CAE">
              <w:rPr>
                <w:webHidden/>
              </w:rPr>
              <w:t>29</w:t>
            </w:r>
            <w:r w:rsidR="00B97CAE">
              <w:rPr>
                <w:webHidden/>
              </w:rPr>
              <w:fldChar w:fldCharType="end"/>
            </w:r>
          </w:hyperlink>
        </w:p>
        <w:p w14:paraId="4178ABBB" w14:textId="3FC1FC7C" w:rsidR="00B97CAE" w:rsidRDefault="002E1155">
          <w:pPr>
            <w:pStyle w:val="Obsah3"/>
            <w:rPr>
              <w:rFonts w:asciiTheme="minorHAnsi" w:eastAsiaTheme="minorEastAsia" w:hAnsiTheme="minorHAnsi"/>
              <w:b w:val="0"/>
              <w:lang w:eastAsia="sk-SK"/>
            </w:rPr>
          </w:pPr>
          <w:hyperlink w:anchor="_Toc180483704" w:history="1">
            <w:r w:rsidR="00B97CAE" w:rsidRPr="00D737AE">
              <w:rPr>
                <w:rStyle w:val="Hypertextovprepojenie"/>
              </w:rPr>
              <w:t>2.3.6.</w:t>
            </w:r>
            <w:r w:rsidR="00B97CAE">
              <w:rPr>
                <w:rFonts w:asciiTheme="minorHAnsi" w:eastAsiaTheme="minorEastAsia" w:hAnsiTheme="minorHAnsi"/>
                <w:b w:val="0"/>
                <w:lang w:eastAsia="sk-SK"/>
              </w:rPr>
              <w:tab/>
            </w:r>
            <w:r w:rsidR="00B97CAE" w:rsidRPr="00D737AE">
              <w:rPr>
                <w:rStyle w:val="Hypertextovprepojenie"/>
              </w:rPr>
              <w:t>Dokumentácia pre vykonanie prác (DVP)</w:t>
            </w:r>
            <w:r w:rsidR="00B97CAE">
              <w:rPr>
                <w:webHidden/>
              </w:rPr>
              <w:tab/>
            </w:r>
            <w:r w:rsidR="00B97CAE">
              <w:rPr>
                <w:webHidden/>
              </w:rPr>
              <w:fldChar w:fldCharType="begin"/>
            </w:r>
            <w:r w:rsidR="00B97CAE">
              <w:rPr>
                <w:webHidden/>
              </w:rPr>
              <w:instrText xml:space="preserve"> PAGEREF _Toc180483704 \h </w:instrText>
            </w:r>
            <w:r w:rsidR="00B97CAE">
              <w:rPr>
                <w:webHidden/>
              </w:rPr>
            </w:r>
            <w:r w:rsidR="00B97CAE">
              <w:rPr>
                <w:webHidden/>
              </w:rPr>
              <w:fldChar w:fldCharType="separate"/>
            </w:r>
            <w:r w:rsidR="00B97CAE">
              <w:rPr>
                <w:webHidden/>
              </w:rPr>
              <w:t>29</w:t>
            </w:r>
            <w:r w:rsidR="00B97CAE">
              <w:rPr>
                <w:webHidden/>
              </w:rPr>
              <w:fldChar w:fldCharType="end"/>
            </w:r>
          </w:hyperlink>
        </w:p>
        <w:p w14:paraId="4D60FF85" w14:textId="66034DA6" w:rsidR="00B97CAE" w:rsidRDefault="002E1155">
          <w:pPr>
            <w:pStyle w:val="Obsah3"/>
            <w:rPr>
              <w:rFonts w:asciiTheme="minorHAnsi" w:eastAsiaTheme="minorEastAsia" w:hAnsiTheme="minorHAnsi"/>
              <w:b w:val="0"/>
              <w:lang w:eastAsia="sk-SK"/>
            </w:rPr>
          </w:pPr>
          <w:hyperlink w:anchor="_Toc180483705" w:history="1">
            <w:r w:rsidR="00B97CAE" w:rsidRPr="00D737AE">
              <w:rPr>
                <w:rStyle w:val="Hypertextovprepojenie"/>
              </w:rPr>
              <w:t>2.3.7.</w:t>
            </w:r>
            <w:r w:rsidR="00B97CAE">
              <w:rPr>
                <w:rFonts w:asciiTheme="minorHAnsi" w:eastAsiaTheme="minorEastAsia" w:hAnsiTheme="minorHAnsi"/>
                <w:b w:val="0"/>
                <w:lang w:eastAsia="sk-SK"/>
              </w:rPr>
              <w:tab/>
            </w:r>
            <w:r w:rsidR="00B97CAE" w:rsidRPr="00D737AE">
              <w:rPr>
                <w:rStyle w:val="Hypertextovprepojenie"/>
              </w:rPr>
              <w:t>Výrobno-technická dokumentácia</w:t>
            </w:r>
            <w:r w:rsidR="00B97CAE">
              <w:rPr>
                <w:webHidden/>
              </w:rPr>
              <w:tab/>
            </w:r>
            <w:r w:rsidR="00B97CAE">
              <w:rPr>
                <w:webHidden/>
              </w:rPr>
              <w:fldChar w:fldCharType="begin"/>
            </w:r>
            <w:r w:rsidR="00B97CAE">
              <w:rPr>
                <w:webHidden/>
              </w:rPr>
              <w:instrText xml:space="preserve"> PAGEREF _Toc180483705 \h </w:instrText>
            </w:r>
            <w:r w:rsidR="00B97CAE">
              <w:rPr>
                <w:webHidden/>
              </w:rPr>
            </w:r>
            <w:r w:rsidR="00B97CAE">
              <w:rPr>
                <w:webHidden/>
              </w:rPr>
              <w:fldChar w:fldCharType="separate"/>
            </w:r>
            <w:r w:rsidR="00B97CAE">
              <w:rPr>
                <w:webHidden/>
              </w:rPr>
              <w:t>30</w:t>
            </w:r>
            <w:r w:rsidR="00B97CAE">
              <w:rPr>
                <w:webHidden/>
              </w:rPr>
              <w:fldChar w:fldCharType="end"/>
            </w:r>
          </w:hyperlink>
        </w:p>
        <w:p w14:paraId="1D378250" w14:textId="22A97424" w:rsidR="00B97CAE" w:rsidRDefault="002E1155">
          <w:pPr>
            <w:pStyle w:val="Obsah2"/>
            <w:rPr>
              <w:rFonts w:asciiTheme="minorHAnsi" w:eastAsiaTheme="minorEastAsia" w:hAnsiTheme="minorHAnsi"/>
              <w:noProof/>
              <w:lang w:eastAsia="sk-SK"/>
            </w:rPr>
          </w:pPr>
          <w:hyperlink w:anchor="_Toc180483706" w:history="1">
            <w:r w:rsidR="00B97CAE" w:rsidRPr="00D737AE">
              <w:rPr>
                <w:rStyle w:val="Hypertextovprepojenie"/>
                <w:noProof/>
              </w:rPr>
              <w:t>2.4.</w:t>
            </w:r>
            <w:r w:rsidR="00B97CAE">
              <w:rPr>
                <w:rFonts w:asciiTheme="minorHAnsi" w:eastAsiaTheme="minorEastAsia" w:hAnsiTheme="minorHAnsi"/>
                <w:noProof/>
                <w:lang w:eastAsia="sk-SK"/>
              </w:rPr>
              <w:tab/>
            </w:r>
            <w:r w:rsidR="00B97CAE" w:rsidRPr="00D737AE">
              <w:rPr>
                <w:rStyle w:val="Hypertextovprepojenie"/>
                <w:noProof/>
              </w:rPr>
              <w:t>KONTROLA KVALITY VYKONANÝCH PRÁC</w:t>
            </w:r>
            <w:r w:rsidR="00B97CAE">
              <w:rPr>
                <w:noProof/>
                <w:webHidden/>
              </w:rPr>
              <w:tab/>
            </w:r>
            <w:r w:rsidR="00B97CAE">
              <w:rPr>
                <w:noProof/>
                <w:webHidden/>
              </w:rPr>
              <w:fldChar w:fldCharType="begin"/>
            </w:r>
            <w:r w:rsidR="00B97CAE">
              <w:rPr>
                <w:noProof/>
                <w:webHidden/>
              </w:rPr>
              <w:instrText xml:space="preserve"> PAGEREF _Toc180483706 \h </w:instrText>
            </w:r>
            <w:r w:rsidR="00B97CAE">
              <w:rPr>
                <w:noProof/>
                <w:webHidden/>
              </w:rPr>
            </w:r>
            <w:r w:rsidR="00B97CAE">
              <w:rPr>
                <w:noProof/>
                <w:webHidden/>
              </w:rPr>
              <w:fldChar w:fldCharType="separate"/>
            </w:r>
            <w:r w:rsidR="00B97CAE">
              <w:rPr>
                <w:noProof/>
                <w:webHidden/>
              </w:rPr>
              <w:t>31</w:t>
            </w:r>
            <w:r w:rsidR="00B97CAE">
              <w:rPr>
                <w:noProof/>
                <w:webHidden/>
              </w:rPr>
              <w:fldChar w:fldCharType="end"/>
            </w:r>
          </w:hyperlink>
        </w:p>
        <w:p w14:paraId="758EE73D" w14:textId="7F4D6AF5" w:rsidR="00B97CAE" w:rsidRDefault="002E1155">
          <w:pPr>
            <w:pStyle w:val="Obsah3"/>
            <w:rPr>
              <w:rFonts w:asciiTheme="minorHAnsi" w:eastAsiaTheme="minorEastAsia" w:hAnsiTheme="minorHAnsi"/>
              <w:b w:val="0"/>
              <w:lang w:eastAsia="sk-SK"/>
            </w:rPr>
          </w:pPr>
          <w:hyperlink w:anchor="_Toc180483707" w:history="1">
            <w:r w:rsidR="00B97CAE" w:rsidRPr="00D737AE">
              <w:rPr>
                <w:rStyle w:val="Hypertextovprepojenie"/>
              </w:rPr>
              <w:t>2.4.1.</w:t>
            </w:r>
            <w:r w:rsidR="00B97CAE">
              <w:rPr>
                <w:rFonts w:asciiTheme="minorHAnsi" w:eastAsiaTheme="minorEastAsia" w:hAnsiTheme="minorHAnsi"/>
                <w:b w:val="0"/>
                <w:lang w:eastAsia="sk-SK"/>
              </w:rPr>
              <w:tab/>
            </w:r>
            <w:r w:rsidR="00B97CAE" w:rsidRPr="00D737AE">
              <w:rPr>
                <w:rStyle w:val="Hypertextovprepojenie"/>
              </w:rPr>
              <w:t>Všeobecné požiadavky</w:t>
            </w:r>
            <w:r w:rsidR="00B97CAE">
              <w:rPr>
                <w:webHidden/>
              </w:rPr>
              <w:tab/>
            </w:r>
            <w:r w:rsidR="00B97CAE">
              <w:rPr>
                <w:webHidden/>
              </w:rPr>
              <w:fldChar w:fldCharType="begin"/>
            </w:r>
            <w:r w:rsidR="00B97CAE">
              <w:rPr>
                <w:webHidden/>
              </w:rPr>
              <w:instrText xml:space="preserve"> PAGEREF _Toc180483707 \h </w:instrText>
            </w:r>
            <w:r w:rsidR="00B97CAE">
              <w:rPr>
                <w:webHidden/>
              </w:rPr>
            </w:r>
            <w:r w:rsidR="00B97CAE">
              <w:rPr>
                <w:webHidden/>
              </w:rPr>
              <w:fldChar w:fldCharType="separate"/>
            </w:r>
            <w:r w:rsidR="00B97CAE">
              <w:rPr>
                <w:webHidden/>
              </w:rPr>
              <w:t>31</w:t>
            </w:r>
            <w:r w:rsidR="00B97CAE">
              <w:rPr>
                <w:webHidden/>
              </w:rPr>
              <w:fldChar w:fldCharType="end"/>
            </w:r>
          </w:hyperlink>
        </w:p>
        <w:p w14:paraId="064A0780" w14:textId="2BA3383F" w:rsidR="00B97CAE" w:rsidRDefault="002E1155">
          <w:pPr>
            <w:pStyle w:val="Obsah3"/>
            <w:rPr>
              <w:rFonts w:asciiTheme="minorHAnsi" w:eastAsiaTheme="minorEastAsia" w:hAnsiTheme="minorHAnsi"/>
              <w:b w:val="0"/>
              <w:lang w:eastAsia="sk-SK"/>
            </w:rPr>
          </w:pPr>
          <w:hyperlink w:anchor="_Toc180483708" w:history="1">
            <w:r w:rsidR="00B97CAE" w:rsidRPr="00D737AE">
              <w:rPr>
                <w:rStyle w:val="Hypertextovprepojenie"/>
              </w:rPr>
              <w:t>2.4.2.</w:t>
            </w:r>
            <w:r w:rsidR="00B97CAE">
              <w:rPr>
                <w:rFonts w:asciiTheme="minorHAnsi" w:eastAsiaTheme="minorEastAsia" w:hAnsiTheme="minorHAnsi"/>
                <w:b w:val="0"/>
                <w:lang w:eastAsia="sk-SK"/>
              </w:rPr>
              <w:tab/>
            </w:r>
            <w:r w:rsidR="00B97CAE" w:rsidRPr="00D737AE">
              <w:rPr>
                <w:rStyle w:val="Hypertextovprepojenie"/>
              </w:rPr>
              <w:t>Kontrolný a skúšobný plán</w:t>
            </w:r>
            <w:r w:rsidR="00B97CAE">
              <w:rPr>
                <w:webHidden/>
              </w:rPr>
              <w:tab/>
            </w:r>
            <w:r w:rsidR="00B97CAE">
              <w:rPr>
                <w:webHidden/>
              </w:rPr>
              <w:fldChar w:fldCharType="begin"/>
            </w:r>
            <w:r w:rsidR="00B97CAE">
              <w:rPr>
                <w:webHidden/>
              </w:rPr>
              <w:instrText xml:space="preserve"> PAGEREF _Toc180483708 \h </w:instrText>
            </w:r>
            <w:r w:rsidR="00B97CAE">
              <w:rPr>
                <w:webHidden/>
              </w:rPr>
            </w:r>
            <w:r w:rsidR="00B97CAE">
              <w:rPr>
                <w:webHidden/>
              </w:rPr>
              <w:fldChar w:fldCharType="separate"/>
            </w:r>
            <w:r w:rsidR="00B97CAE">
              <w:rPr>
                <w:webHidden/>
              </w:rPr>
              <w:t>31</w:t>
            </w:r>
            <w:r w:rsidR="00B97CAE">
              <w:rPr>
                <w:webHidden/>
              </w:rPr>
              <w:fldChar w:fldCharType="end"/>
            </w:r>
          </w:hyperlink>
        </w:p>
        <w:p w14:paraId="610E622F" w14:textId="38917FAE" w:rsidR="00B97CAE" w:rsidRDefault="002E1155">
          <w:pPr>
            <w:pStyle w:val="Obsah3"/>
            <w:rPr>
              <w:rFonts w:asciiTheme="minorHAnsi" w:eastAsiaTheme="minorEastAsia" w:hAnsiTheme="minorHAnsi"/>
              <w:b w:val="0"/>
              <w:lang w:eastAsia="sk-SK"/>
            </w:rPr>
          </w:pPr>
          <w:hyperlink w:anchor="_Toc180483709" w:history="1">
            <w:r w:rsidR="00B97CAE" w:rsidRPr="00D737AE">
              <w:rPr>
                <w:rStyle w:val="Hypertextovprepojenie"/>
              </w:rPr>
              <w:t>2.4.3.</w:t>
            </w:r>
            <w:r w:rsidR="00B97CAE">
              <w:rPr>
                <w:rFonts w:asciiTheme="minorHAnsi" w:eastAsiaTheme="minorEastAsia" w:hAnsiTheme="minorHAnsi"/>
                <w:b w:val="0"/>
                <w:lang w:eastAsia="sk-SK"/>
              </w:rPr>
              <w:tab/>
            </w:r>
            <w:r w:rsidR="00B97CAE" w:rsidRPr="00D737AE">
              <w:rPr>
                <w:rStyle w:val="Hypertextovprepojenie"/>
              </w:rPr>
              <w:t>Požiadavky na skúšky</w:t>
            </w:r>
            <w:r w:rsidR="00B97CAE">
              <w:rPr>
                <w:webHidden/>
              </w:rPr>
              <w:tab/>
            </w:r>
            <w:r w:rsidR="00B97CAE">
              <w:rPr>
                <w:webHidden/>
              </w:rPr>
              <w:fldChar w:fldCharType="begin"/>
            </w:r>
            <w:r w:rsidR="00B97CAE">
              <w:rPr>
                <w:webHidden/>
              </w:rPr>
              <w:instrText xml:space="preserve"> PAGEREF _Toc180483709 \h </w:instrText>
            </w:r>
            <w:r w:rsidR="00B97CAE">
              <w:rPr>
                <w:webHidden/>
              </w:rPr>
            </w:r>
            <w:r w:rsidR="00B97CAE">
              <w:rPr>
                <w:webHidden/>
              </w:rPr>
              <w:fldChar w:fldCharType="separate"/>
            </w:r>
            <w:r w:rsidR="00B97CAE">
              <w:rPr>
                <w:webHidden/>
              </w:rPr>
              <w:t>31</w:t>
            </w:r>
            <w:r w:rsidR="00B97CAE">
              <w:rPr>
                <w:webHidden/>
              </w:rPr>
              <w:fldChar w:fldCharType="end"/>
            </w:r>
          </w:hyperlink>
        </w:p>
        <w:p w14:paraId="7FD9971D" w14:textId="331E5B86" w:rsidR="00B97CAE" w:rsidRDefault="002E1155">
          <w:pPr>
            <w:pStyle w:val="Obsah3"/>
            <w:rPr>
              <w:rFonts w:asciiTheme="minorHAnsi" w:eastAsiaTheme="minorEastAsia" w:hAnsiTheme="minorHAnsi"/>
              <w:b w:val="0"/>
              <w:lang w:eastAsia="sk-SK"/>
            </w:rPr>
          </w:pPr>
          <w:hyperlink w:anchor="_Toc180483710" w:history="1">
            <w:r w:rsidR="00B97CAE" w:rsidRPr="00D737AE">
              <w:rPr>
                <w:rStyle w:val="Hypertextovprepojenie"/>
              </w:rPr>
              <w:t>2.4.4.</w:t>
            </w:r>
            <w:r w:rsidR="00B97CAE">
              <w:rPr>
                <w:rFonts w:asciiTheme="minorHAnsi" w:eastAsiaTheme="minorEastAsia" w:hAnsiTheme="minorHAnsi"/>
                <w:b w:val="0"/>
                <w:lang w:eastAsia="sk-SK"/>
              </w:rPr>
              <w:tab/>
            </w:r>
            <w:r w:rsidR="00B97CAE" w:rsidRPr="00D737AE">
              <w:rPr>
                <w:rStyle w:val="Hypertextovprepojenie"/>
              </w:rPr>
              <w:t>Požiadavky na laboratórium Zhotoviteľa</w:t>
            </w:r>
            <w:r w:rsidR="00B97CAE">
              <w:rPr>
                <w:webHidden/>
              </w:rPr>
              <w:tab/>
            </w:r>
            <w:r w:rsidR="00B97CAE">
              <w:rPr>
                <w:webHidden/>
              </w:rPr>
              <w:fldChar w:fldCharType="begin"/>
            </w:r>
            <w:r w:rsidR="00B97CAE">
              <w:rPr>
                <w:webHidden/>
              </w:rPr>
              <w:instrText xml:space="preserve"> PAGEREF _Toc180483710 \h </w:instrText>
            </w:r>
            <w:r w:rsidR="00B97CAE">
              <w:rPr>
                <w:webHidden/>
              </w:rPr>
            </w:r>
            <w:r w:rsidR="00B97CAE">
              <w:rPr>
                <w:webHidden/>
              </w:rPr>
              <w:fldChar w:fldCharType="separate"/>
            </w:r>
            <w:r w:rsidR="00B97CAE">
              <w:rPr>
                <w:webHidden/>
              </w:rPr>
              <w:t>33</w:t>
            </w:r>
            <w:r w:rsidR="00B97CAE">
              <w:rPr>
                <w:webHidden/>
              </w:rPr>
              <w:fldChar w:fldCharType="end"/>
            </w:r>
          </w:hyperlink>
        </w:p>
        <w:p w14:paraId="59871EE8" w14:textId="3DAEC5D0" w:rsidR="00B97CAE" w:rsidRDefault="002E1155">
          <w:pPr>
            <w:pStyle w:val="Obsah3"/>
            <w:rPr>
              <w:rFonts w:asciiTheme="minorHAnsi" w:eastAsiaTheme="minorEastAsia" w:hAnsiTheme="minorHAnsi"/>
              <w:b w:val="0"/>
              <w:lang w:eastAsia="sk-SK"/>
            </w:rPr>
          </w:pPr>
          <w:hyperlink w:anchor="_Toc180483711" w:history="1">
            <w:r w:rsidR="00B97CAE" w:rsidRPr="00D737AE">
              <w:rPr>
                <w:rStyle w:val="Hypertextovprepojenie"/>
              </w:rPr>
              <w:t>2.4.5.</w:t>
            </w:r>
            <w:r w:rsidR="00B97CAE">
              <w:rPr>
                <w:rFonts w:asciiTheme="minorHAnsi" w:eastAsiaTheme="minorEastAsia" w:hAnsiTheme="minorHAnsi"/>
                <w:b w:val="0"/>
                <w:lang w:eastAsia="sk-SK"/>
              </w:rPr>
              <w:tab/>
            </w:r>
            <w:r w:rsidR="00B97CAE" w:rsidRPr="00D737AE">
              <w:rPr>
                <w:rStyle w:val="Hypertextovprepojenie"/>
              </w:rPr>
              <w:t>Ďalšie požiadavky</w:t>
            </w:r>
            <w:r w:rsidR="00B97CAE">
              <w:rPr>
                <w:webHidden/>
              </w:rPr>
              <w:tab/>
            </w:r>
            <w:r w:rsidR="00B97CAE">
              <w:rPr>
                <w:webHidden/>
              </w:rPr>
              <w:fldChar w:fldCharType="begin"/>
            </w:r>
            <w:r w:rsidR="00B97CAE">
              <w:rPr>
                <w:webHidden/>
              </w:rPr>
              <w:instrText xml:space="preserve"> PAGEREF _Toc180483711 \h </w:instrText>
            </w:r>
            <w:r w:rsidR="00B97CAE">
              <w:rPr>
                <w:webHidden/>
              </w:rPr>
            </w:r>
            <w:r w:rsidR="00B97CAE">
              <w:rPr>
                <w:webHidden/>
              </w:rPr>
              <w:fldChar w:fldCharType="separate"/>
            </w:r>
            <w:r w:rsidR="00B97CAE">
              <w:rPr>
                <w:webHidden/>
              </w:rPr>
              <w:t>34</w:t>
            </w:r>
            <w:r w:rsidR="00B97CAE">
              <w:rPr>
                <w:webHidden/>
              </w:rPr>
              <w:fldChar w:fldCharType="end"/>
            </w:r>
          </w:hyperlink>
        </w:p>
        <w:p w14:paraId="2FB98F5C" w14:textId="1E710BAD" w:rsidR="00B97CAE" w:rsidRDefault="002E1155">
          <w:pPr>
            <w:pStyle w:val="Obsah3"/>
            <w:rPr>
              <w:rFonts w:asciiTheme="minorHAnsi" w:eastAsiaTheme="minorEastAsia" w:hAnsiTheme="minorHAnsi"/>
              <w:b w:val="0"/>
              <w:lang w:eastAsia="sk-SK"/>
            </w:rPr>
          </w:pPr>
          <w:hyperlink w:anchor="_Toc180483712" w:history="1">
            <w:r w:rsidR="00B97CAE" w:rsidRPr="00D737AE">
              <w:rPr>
                <w:rStyle w:val="Hypertextovprepojenie"/>
              </w:rPr>
              <w:t>2.4.6.</w:t>
            </w:r>
            <w:r w:rsidR="00B97CAE">
              <w:rPr>
                <w:rFonts w:asciiTheme="minorHAnsi" w:eastAsiaTheme="minorEastAsia" w:hAnsiTheme="minorHAnsi"/>
                <w:b w:val="0"/>
                <w:lang w:eastAsia="sk-SK"/>
              </w:rPr>
              <w:tab/>
            </w:r>
            <w:r w:rsidR="00B97CAE" w:rsidRPr="00D737AE">
              <w:rPr>
                <w:rStyle w:val="Hypertextovprepojenie"/>
              </w:rPr>
              <w:t>Požiadavky na dokumentáciu kvality</w:t>
            </w:r>
            <w:r w:rsidR="00B97CAE">
              <w:rPr>
                <w:webHidden/>
              </w:rPr>
              <w:tab/>
            </w:r>
            <w:r w:rsidR="00B97CAE">
              <w:rPr>
                <w:webHidden/>
              </w:rPr>
              <w:fldChar w:fldCharType="begin"/>
            </w:r>
            <w:r w:rsidR="00B97CAE">
              <w:rPr>
                <w:webHidden/>
              </w:rPr>
              <w:instrText xml:space="preserve"> PAGEREF _Toc180483712 \h </w:instrText>
            </w:r>
            <w:r w:rsidR="00B97CAE">
              <w:rPr>
                <w:webHidden/>
              </w:rPr>
            </w:r>
            <w:r w:rsidR="00B97CAE">
              <w:rPr>
                <w:webHidden/>
              </w:rPr>
              <w:fldChar w:fldCharType="separate"/>
            </w:r>
            <w:r w:rsidR="00B97CAE">
              <w:rPr>
                <w:webHidden/>
              </w:rPr>
              <w:t>34</w:t>
            </w:r>
            <w:r w:rsidR="00B97CAE">
              <w:rPr>
                <w:webHidden/>
              </w:rPr>
              <w:fldChar w:fldCharType="end"/>
            </w:r>
          </w:hyperlink>
        </w:p>
        <w:p w14:paraId="7CBD9788" w14:textId="1615408E" w:rsidR="00B97CAE" w:rsidRDefault="002E1155">
          <w:pPr>
            <w:pStyle w:val="Obsah2"/>
            <w:rPr>
              <w:rFonts w:asciiTheme="minorHAnsi" w:eastAsiaTheme="minorEastAsia" w:hAnsiTheme="minorHAnsi"/>
              <w:noProof/>
              <w:lang w:eastAsia="sk-SK"/>
            </w:rPr>
          </w:pPr>
          <w:hyperlink w:anchor="_Toc180483713" w:history="1">
            <w:r w:rsidR="00B97CAE" w:rsidRPr="00D737AE">
              <w:rPr>
                <w:rStyle w:val="Hypertextovprepojenie"/>
                <w:noProof/>
              </w:rPr>
              <w:t>2.5.</w:t>
            </w:r>
            <w:r w:rsidR="00B97CAE">
              <w:rPr>
                <w:rFonts w:asciiTheme="minorHAnsi" w:eastAsiaTheme="minorEastAsia" w:hAnsiTheme="minorHAnsi"/>
                <w:noProof/>
                <w:lang w:eastAsia="sk-SK"/>
              </w:rPr>
              <w:tab/>
            </w:r>
            <w:r w:rsidR="00B97CAE" w:rsidRPr="00D737AE">
              <w:rPr>
                <w:rStyle w:val="Hypertextovprepojenie"/>
                <w:noProof/>
              </w:rPr>
              <w:t>DOKUMENTÁCIA SKUTOČNÉHO VYHOTOVENIA (DSV)</w:t>
            </w:r>
            <w:r w:rsidR="00B97CAE">
              <w:rPr>
                <w:noProof/>
                <w:webHidden/>
              </w:rPr>
              <w:tab/>
            </w:r>
            <w:r w:rsidR="00B97CAE">
              <w:rPr>
                <w:noProof/>
                <w:webHidden/>
              </w:rPr>
              <w:fldChar w:fldCharType="begin"/>
            </w:r>
            <w:r w:rsidR="00B97CAE">
              <w:rPr>
                <w:noProof/>
                <w:webHidden/>
              </w:rPr>
              <w:instrText xml:space="preserve"> PAGEREF _Toc180483713 \h </w:instrText>
            </w:r>
            <w:r w:rsidR="00B97CAE">
              <w:rPr>
                <w:noProof/>
                <w:webHidden/>
              </w:rPr>
            </w:r>
            <w:r w:rsidR="00B97CAE">
              <w:rPr>
                <w:noProof/>
                <w:webHidden/>
              </w:rPr>
              <w:fldChar w:fldCharType="separate"/>
            </w:r>
            <w:r w:rsidR="00B97CAE">
              <w:rPr>
                <w:noProof/>
                <w:webHidden/>
              </w:rPr>
              <w:t>35</w:t>
            </w:r>
            <w:r w:rsidR="00B97CAE">
              <w:rPr>
                <w:noProof/>
                <w:webHidden/>
              </w:rPr>
              <w:fldChar w:fldCharType="end"/>
            </w:r>
          </w:hyperlink>
        </w:p>
        <w:p w14:paraId="106B37D1" w14:textId="46B1B2F2" w:rsidR="00B97CAE" w:rsidRDefault="002E1155">
          <w:pPr>
            <w:pStyle w:val="Obsah3"/>
            <w:rPr>
              <w:rFonts w:asciiTheme="minorHAnsi" w:eastAsiaTheme="minorEastAsia" w:hAnsiTheme="minorHAnsi"/>
              <w:b w:val="0"/>
              <w:lang w:eastAsia="sk-SK"/>
            </w:rPr>
          </w:pPr>
          <w:hyperlink w:anchor="_Toc180483714" w:history="1">
            <w:r w:rsidR="00B97CAE" w:rsidRPr="00D737AE">
              <w:rPr>
                <w:rStyle w:val="Hypertextovprepojenie"/>
              </w:rPr>
              <w:t>2.5.1.</w:t>
            </w:r>
            <w:r w:rsidR="00B97CAE">
              <w:rPr>
                <w:rFonts w:asciiTheme="minorHAnsi" w:eastAsiaTheme="minorEastAsia" w:hAnsiTheme="minorHAnsi"/>
                <w:b w:val="0"/>
                <w:lang w:eastAsia="sk-SK"/>
              </w:rPr>
              <w:tab/>
            </w:r>
            <w:r w:rsidR="00B97CAE" w:rsidRPr="00D737AE">
              <w:rPr>
                <w:rStyle w:val="Hypertextovprepojenie"/>
              </w:rPr>
              <w:t>Dokumentácia skutočného vyhotovenia (DSV) – všeobecne</w:t>
            </w:r>
            <w:r w:rsidR="00B97CAE">
              <w:rPr>
                <w:webHidden/>
              </w:rPr>
              <w:tab/>
            </w:r>
            <w:r w:rsidR="00B97CAE">
              <w:rPr>
                <w:webHidden/>
              </w:rPr>
              <w:fldChar w:fldCharType="begin"/>
            </w:r>
            <w:r w:rsidR="00B97CAE">
              <w:rPr>
                <w:webHidden/>
              </w:rPr>
              <w:instrText xml:space="preserve"> PAGEREF _Toc180483714 \h </w:instrText>
            </w:r>
            <w:r w:rsidR="00B97CAE">
              <w:rPr>
                <w:webHidden/>
              </w:rPr>
            </w:r>
            <w:r w:rsidR="00B97CAE">
              <w:rPr>
                <w:webHidden/>
              </w:rPr>
              <w:fldChar w:fldCharType="separate"/>
            </w:r>
            <w:r w:rsidR="00B97CAE">
              <w:rPr>
                <w:webHidden/>
              </w:rPr>
              <w:t>35</w:t>
            </w:r>
            <w:r w:rsidR="00B97CAE">
              <w:rPr>
                <w:webHidden/>
              </w:rPr>
              <w:fldChar w:fldCharType="end"/>
            </w:r>
          </w:hyperlink>
        </w:p>
        <w:p w14:paraId="7C4906B1" w14:textId="3941A932" w:rsidR="00B97CAE" w:rsidRDefault="002E1155">
          <w:pPr>
            <w:pStyle w:val="Obsah3"/>
            <w:rPr>
              <w:rFonts w:asciiTheme="minorHAnsi" w:eastAsiaTheme="minorEastAsia" w:hAnsiTheme="minorHAnsi"/>
              <w:b w:val="0"/>
              <w:lang w:eastAsia="sk-SK"/>
            </w:rPr>
          </w:pPr>
          <w:hyperlink w:anchor="_Toc180483715" w:history="1">
            <w:r w:rsidR="00B97CAE" w:rsidRPr="00D737AE">
              <w:rPr>
                <w:rStyle w:val="Hypertextovprepojenie"/>
              </w:rPr>
              <w:t>2.5.2.</w:t>
            </w:r>
            <w:r w:rsidR="00B97CAE">
              <w:rPr>
                <w:rFonts w:asciiTheme="minorHAnsi" w:eastAsiaTheme="minorEastAsia" w:hAnsiTheme="minorHAnsi"/>
                <w:b w:val="0"/>
                <w:lang w:eastAsia="sk-SK"/>
              </w:rPr>
              <w:tab/>
            </w:r>
            <w:r w:rsidR="00B97CAE" w:rsidRPr="00D737AE">
              <w:rPr>
                <w:rStyle w:val="Hypertextovprepojenie"/>
              </w:rPr>
              <w:t>Ďalšia dokumentácia k preberaniu Diela</w:t>
            </w:r>
            <w:r w:rsidR="00B97CAE">
              <w:rPr>
                <w:webHidden/>
              </w:rPr>
              <w:tab/>
            </w:r>
            <w:r w:rsidR="00B97CAE">
              <w:rPr>
                <w:webHidden/>
              </w:rPr>
              <w:fldChar w:fldCharType="begin"/>
            </w:r>
            <w:r w:rsidR="00B97CAE">
              <w:rPr>
                <w:webHidden/>
              </w:rPr>
              <w:instrText xml:space="preserve"> PAGEREF _Toc180483715 \h </w:instrText>
            </w:r>
            <w:r w:rsidR="00B97CAE">
              <w:rPr>
                <w:webHidden/>
              </w:rPr>
            </w:r>
            <w:r w:rsidR="00B97CAE">
              <w:rPr>
                <w:webHidden/>
              </w:rPr>
              <w:fldChar w:fldCharType="separate"/>
            </w:r>
            <w:r w:rsidR="00B97CAE">
              <w:rPr>
                <w:webHidden/>
              </w:rPr>
              <w:t>36</w:t>
            </w:r>
            <w:r w:rsidR="00B97CAE">
              <w:rPr>
                <w:webHidden/>
              </w:rPr>
              <w:fldChar w:fldCharType="end"/>
            </w:r>
          </w:hyperlink>
        </w:p>
        <w:p w14:paraId="1892B63B" w14:textId="086C48D0" w:rsidR="00B97CAE" w:rsidRDefault="002E1155">
          <w:pPr>
            <w:pStyle w:val="Obsah3"/>
            <w:rPr>
              <w:rFonts w:asciiTheme="minorHAnsi" w:eastAsiaTheme="minorEastAsia" w:hAnsiTheme="minorHAnsi"/>
              <w:b w:val="0"/>
              <w:lang w:eastAsia="sk-SK"/>
            </w:rPr>
          </w:pPr>
          <w:hyperlink w:anchor="_Toc180483716" w:history="1">
            <w:r w:rsidR="00B97CAE" w:rsidRPr="00D737AE">
              <w:rPr>
                <w:rStyle w:val="Hypertextovprepojenie"/>
              </w:rPr>
              <w:t>2.5.3.</w:t>
            </w:r>
            <w:r w:rsidR="00B97CAE">
              <w:rPr>
                <w:rFonts w:asciiTheme="minorHAnsi" w:eastAsiaTheme="minorEastAsia" w:hAnsiTheme="minorHAnsi"/>
                <w:b w:val="0"/>
                <w:lang w:eastAsia="sk-SK"/>
              </w:rPr>
              <w:tab/>
            </w:r>
            <w:r w:rsidR="00B97CAE" w:rsidRPr="00D737AE">
              <w:rPr>
                <w:rStyle w:val="Hypertextovprepojenie"/>
              </w:rPr>
              <w:t>Dokumentácia k preberaniu mostov, doplnenie všeobecnej časti</w:t>
            </w:r>
            <w:r w:rsidR="00B97CAE">
              <w:rPr>
                <w:webHidden/>
              </w:rPr>
              <w:tab/>
            </w:r>
            <w:r w:rsidR="00B97CAE">
              <w:rPr>
                <w:webHidden/>
              </w:rPr>
              <w:fldChar w:fldCharType="begin"/>
            </w:r>
            <w:r w:rsidR="00B97CAE">
              <w:rPr>
                <w:webHidden/>
              </w:rPr>
              <w:instrText xml:space="preserve"> PAGEREF _Toc180483716 \h </w:instrText>
            </w:r>
            <w:r w:rsidR="00B97CAE">
              <w:rPr>
                <w:webHidden/>
              </w:rPr>
            </w:r>
            <w:r w:rsidR="00B97CAE">
              <w:rPr>
                <w:webHidden/>
              </w:rPr>
              <w:fldChar w:fldCharType="separate"/>
            </w:r>
            <w:r w:rsidR="00B97CAE">
              <w:rPr>
                <w:webHidden/>
              </w:rPr>
              <w:t>37</w:t>
            </w:r>
            <w:r w:rsidR="00B97CAE">
              <w:rPr>
                <w:webHidden/>
              </w:rPr>
              <w:fldChar w:fldCharType="end"/>
            </w:r>
          </w:hyperlink>
        </w:p>
        <w:p w14:paraId="4F65A7B6" w14:textId="58AB244F" w:rsidR="00B97CAE" w:rsidRDefault="002E1155">
          <w:pPr>
            <w:pStyle w:val="Obsah3"/>
            <w:rPr>
              <w:rFonts w:asciiTheme="minorHAnsi" w:eastAsiaTheme="minorEastAsia" w:hAnsiTheme="minorHAnsi"/>
              <w:b w:val="0"/>
              <w:lang w:eastAsia="sk-SK"/>
            </w:rPr>
          </w:pPr>
          <w:hyperlink w:anchor="_Toc180483717" w:history="1">
            <w:r w:rsidR="00B97CAE" w:rsidRPr="00D737AE">
              <w:rPr>
                <w:rStyle w:val="Hypertextovprepojenie"/>
              </w:rPr>
              <w:t>2.5.4.</w:t>
            </w:r>
            <w:r w:rsidR="00B97CAE">
              <w:rPr>
                <w:rFonts w:asciiTheme="minorHAnsi" w:eastAsiaTheme="minorEastAsia" w:hAnsiTheme="minorHAnsi"/>
                <w:b w:val="0"/>
                <w:lang w:eastAsia="sk-SK"/>
              </w:rPr>
              <w:tab/>
            </w:r>
            <w:r w:rsidR="00B97CAE" w:rsidRPr="00D737AE">
              <w:rPr>
                <w:rStyle w:val="Hypertextovprepojenie"/>
              </w:rPr>
              <w:t>Základná mapa diaľnice (ZMD)</w:t>
            </w:r>
            <w:r w:rsidR="00B97CAE">
              <w:rPr>
                <w:webHidden/>
              </w:rPr>
              <w:tab/>
            </w:r>
            <w:r w:rsidR="00B97CAE">
              <w:rPr>
                <w:webHidden/>
              </w:rPr>
              <w:fldChar w:fldCharType="begin"/>
            </w:r>
            <w:r w:rsidR="00B97CAE">
              <w:rPr>
                <w:webHidden/>
              </w:rPr>
              <w:instrText xml:space="preserve"> PAGEREF _Toc180483717 \h </w:instrText>
            </w:r>
            <w:r w:rsidR="00B97CAE">
              <w:rPr>
                <w:webHidden/>
              </w:rPr>
            </w:r>
            <w:r w:rsidR="00B97CAE">
              <w:rPr>
                <w:webHidden/>
              </w:rPr>
              <w:fldChar w:fldCharType="separate"/>
            </w:r>
            <w:r w:rsidR="00B97CAE">
              <w:rPr>
                <w:webHidden/>
              </w:rPr>
              <w:t>38</w:t>
            </w:r>
            <w:r w:rsidR="00B97CAE">
              <w:rPr>
                <w:webHidden/>
              </w:rPr>
              <w:fldChar w:fldCharType="end"/>
            </w:r>
          </w:hyperlink>
        </w:p>
        <w:p w14:paraId="09DFC664" w14:textId="139B6413" w:rsidR="00B97CAE" w:rsidRDefault="002E1155">
          <w:pPr>
            <w:pStyle w:val="Obsah3"/>
            <w:rPr>
              <w:rFonts w:asciiTheme="minorHAnsi" w:eastAsiaTheme="minorEastAsia" w:hAnsiTheme="minorHAnsi"/>
              <w:b w:val="0"/>
              <w:lang w:eastAsia="sk-SK"/>
            </w:rPr>
          </w:pPr>
          <w:hyperlink w:anchor="_Toc180483718" w:history="1">
            <w:r w:rsidR="00B97CAE" w:rsidRPr="00D737AE">
              <w:rPr>
                <w:rStyle w:val="Hypertextovprepojenie"/>
              </w:rPr>
              <w:t>2.5.5.</w:t>
            </w:r>
            <w:r w:rsidR="00B97CAE">
              <w:rPr>
                <w:rFonts w:asciiTheme="minorHAnsi" w:eastAsiaTheme="minorEastAsia" w:hAnsiTheme="minorHAnsi"/>
                <w:b w:val="0"/>
                <w:lang w:eastAsia="sk-SK"/>
              </w:rPr>
              <w:tab/>
            </w:r>
            <w:r w:rsidR="00B97CAE" w:rsidRPr="00D737AE">
              <w:rPr>
                <w:rStyle w:val="Hypertextovprepojenie"/>
              </w:rPr>
              <w:t>Prevádzkové poriadky a príručky pre prevádzku a údržbu</w:t>
            </w:r>
            <w:r w:rsidR="00B97CAE">
              <w:rPr>
                <w:webHidden/>
              </w:rPr>
              <w:tab/>
            </w:r>
            <w:r w:rsidR="00B97CAE">
              <w:rPr>
                <w:webHidden/>
              </w:rPr>
              <w:fldChar w:fldCharType="begin"/>
            </w:r>
            <w:r w:rsidR="00B97CAE">
              <w:rPr>
                <w:webHidden/>
              </w:rPr>
              <w:instrText xml:space="preserve"> PAGEREF _Toc180483718 \h </w:instrText>
            </w:r>
            <w:r w:rsidR="00B97CAE">
              <w:rPr>
                <w:webHidden/>
              </w:rPr>
            </w:r>
            <w:r w:rsidR="00B97CAE">
              <w:rPr>
                <w:webHidden/>
              </w:rPr>
              <w:fldChar w:fldCharType="separate"/>
            </w:r>
            <w:r w:rsidR="00B97CAE">
              <w:rPr>
                <w:webHidden/>
              </w:rPr>
              <w:t>39</w:t>
            </w:r>
            <w:r w:rsidR="00B97CAE">
              <w:rPr>
                <w:webHidden/>
              </w:rPr>
              <w:fldChar w:fldCharType="end"/>
            </w:r>
          </w:hyperlink>
        </w:p>
        <w:p w14:paraId="68CA9290" w14:textId="1C41E6E1" w:rsidR="00B97CAE" w:rsidRDefault="002E1155">
          <w:pPr>
            <w:pStyle w:val="Obsah3"/>
            <w:rPr>
              <w:rFonts w:asciiTheme="minorHAnsi" w:eastAsiaTheme="minorEastAsia" w:hAnsiTheme="minorHAnsi"/>
              <w:b w:val="0"/>
              <w:lang w:eastAsia="sk-SK"/>
            </w:rPr>
          </w:pPr>
          <w:hyperlink w:anchor="_Toc180483719" w:history="1">
            <w:r w:rsidR="00B97CAE" w:rsidRPr="00D737AE">
              <w:rPr>
                <w:rStyle w:val="Hypertextovprepojenie"/>
              </w:rPr>
              <w:t>2.5.6.</w:t>
            </w:r>
            <w:r w:rsidR="00B97CAE">
              <w:rPr>
                <w:rFonts w:asciiTheme="minorHAnsi" w:eastAsiaTheme="minorEastAsia" w:hAnsiTheme="minorHAnsi"/>
                <w:b w:val="0"/>
                <w:lang w:eastAsia="sk-SK"/>
              </w:rPr>
              <w:tab/>
            </w:r>
            <w:r w:rsidR="00B97CAE" w:rsidRPr="00D737AE">
              <w:rPr>
                <w:rStyle w:val="Hypertextovprepojenie"/>
              </w:rPr>
              <w:t>Školenia</w:t>
            </w:r>
            <w:r w:rsidR="00B97CAE">
              <w:rPr>
                <w:webHidden/>
              </w:rPr>
              <w:tab/>
            </w:r>
            <w:r w:rsidR="00B97CAE">
              <w:rPr>
                <w:webHidden/>
              </w:rPr>
              <w:fldChar w:fldCharType="begin"/>
            </w:r>
            <w:r w:rsidR="00B97CAE">
              <w:rPr>
                <w:webHidden/>
              </w:rPr>
              <w:instrText xml:space="preserve"> PAGEREF _Toc180483719 \h </w:instrText>
            </w:r>
            <w:r w:rsidR="00B97CAE">
              <w:rPr>
                <w:webHidden/>
              </w:rPr>
            </w:r>
            <w:r w:rsidR="00B97CAE">
              <w:rPr>
                <w:webHidden/>
              </w:rPr>
              <w:fldChar w:fldCharType="separate"/>
            </w:r>
            <w:r w:rsidR="00B97CAE">
              <w:rPr>
                <w:webHidden/>
              </w:rPr>
              <w:t>41</w:t>
            </w:r>
            <w:r w:rsidR="00B97CAE">
              <w:rPr>
                <w:webHidden/>
              </w:rPr>
              <w:fldChar w:fldCharType="end"/>
            </w:r>
          </w:hyperlink>
        </w:p>
        <w:p w14:paraId="3E658CE8" w14:textId="049ACEA8" w:rsidR="00B97CAE" w:rsidRDefault="002E1155">
          <w:pPr>
            <w:pStyle w:val="Obsah2"/>
            <w:rPr>
              <w:rFonts w:asciiTheme="minorHAnsi" w:eastAsiaTheme="minorEastAsia" w:hAnsiTheme="minorHAnsi"/>
              <w:noProof/>
              <w:lang w:eastAsia="sk-SK"/>
            </w:rPr>
          </w:pPr>
          <w:hyperlink w:anchor="_Toc180483720" w:history="1">
            <w:r w:rsidR="00B97CAE" w:rsidRPr="00D737AE">
              <w:rPr>
                <w:rStyle w:val="Hypertextovprepojenie"/>
                <w:noProof/>
              </w:rPr>
              <w:t>2.6.</w:t>
            </w:r>
            <w:r w:rsidR="00B97CAE">
              <w:rPr>
                <w:rFonts w:asciiTheme="minorHAnsi" w:eastAsiaTheme="minorEastAsia" w:hAnsiTheme="minorHAnsi"/>
                <w:noProof/>
                <w:lang w:eastAsia="sk-SK"/>
              </w:rPr>
              <w:tab/>
            </w:r>
            <w:r w:rsidR="00B97CAE" w:rsidRPr="00D737AE">
              <w:rPr>
                <w:rStyle w:val="Hypertextovprepojenie"/>
                <w:noProof/>
              </w:rPr>
              <w:t>GEODETICKÁ DOKUMENTÁCIA</w:t>
            </w:r>
            <w:r w:rsidR="00B97CAE">
              <w:rPr>
                <w:noProof/>
                <w:webHidden/>
              </w:rPr>
              <w:tab/>
            </w:r>
            <w:r w:rsidR="00B97CAE">
              <w:rPr>
                <w:noProof/>
                <w:webHidden/>
              </w:rPr>
              <w:fldChar w:fldCharType="begin"/>
            </w:r>
            <w:r w:rsidR="00B97CAE">
              <w:rPr>
                <w:noProof/>
                <w:webHidden/>
              </w:rPr>
              <w:instrText xml:space="preserve"> PAGEREF _Toc180483720 \h </w:instrText>
            </w:r>
            <w:r w:rsidR="00B97CAE">
              <w:rPr>
                <w:noProof/>
                <w:webHidden/>
              </w:rPr>
            </w:r>
            <w:r w:rsidR="00B97CAE">
              <w:rPr>
                <w:noProof/>
                <w:webHidden/>
              </w:rPr>
              <w:fldChar w:fldCharType="separate"/>
            </w:r>
            <w:r w:rsidR="00B97CAE">
              <w:rPr>
                <w:noProof/>
                <w:webHidden/>
              </w:rPr>
              <w:t>42</w:t>
            </w:r>
            <w:r w:rsidR="00B97CAE">
              <w:rPr>
                <w:noProof/>
                <w:webHidden/>
              </w:rPr>
              <w:fldChar w:fldCharType="end"/>
            </w:r>
          </w:hyperlink>
        </w:p>
        <w:p w14:paraId="58DB7E04" w14:textId="3FA6029B" w:rsidR="00B97CAE" w:rsidRDefault="002E1155">
          <w:pPr>
            <w:pStyle w:val="Obsah3"/>
            <w:rPr>
              <w:rFonts w:asciiTheme="minorHAnsi" w:eastAsiaTheme="minorEastAsia" w:hAnsiTheme="minorHAnsi"/>
              <w:b w:val="0"/>
              <w:lang w:eastAsia="sk-SK"/>
            </w:rPr>
          </w:pPr>
          <w:hyperlink w:anchor="_Toc180483721" w:history="1">
            <w:r w:rsidR="00B97CAE" w:rsidRPr="00D737AE">
              <w:rPr>
                <w:rStyle w:val="Hypertextovprepojenie"/>
              </w:rPr>
              <w:t>2.6.1.</w:t>
            </w:r>
            <w:r w:rsidR="00B97CAE">
              <w:rPr>
                <w:rFonts w:asciiTheme="minorHAnsi" w:eastAsiaTheme="minorEastAsia" w:hAnsiTheme="minorHAnsi"/>
                <w:b w:val="0"/>
                <w:lang w:eastAsia="sk-SK"/>
              </w:rPr>
              <w:tab/>
            </w:r>
            <w:r w:rsidR="00B97CAE" w:rsidRPr="00D737AE">
              <w:rPr>
                <w:rStyle w:val="Hypertextovprepojenie"/>
              </w:rPr>
              <w:t>Geodetické a kartografické práce počas realizácie Diela</w:t>
            </w:r>
            <w:r w:rsidR="00B97CAE">
              <w:rPr>
                <w:webHidden/>
              </w:rPr>
              <w:tab/>
            </w:r>
            <w:r w:rsidR="00B97CAE">
              <w:rPr>
                <w:webHidden/>
              </w:rPr>
              <w:fldChar w:fldCharType="begin"/>
            </w:r>
            <w:r w:rsidR="00B97CAE">
              <w:rPr>
                <w:webHidden/>
              </w:rPr>
              <w:instrText xml:space="preserve"> PAGEREF _Toc180483721 \h </w:instrText>
            </w:r>
            <w:r w:rsidR="00B97CAE">
              <w:rPr>
                <w:webHidden/>
              </w:rPr>
            </w:r>
            <w:r w:rsidR="00B97CAE">
              <w:rPr>
                <w:webHidden/>
              </w:rPr>
              <w:fldChar w:fldCharType="separate"/>
            </w:r>
            <w:r w:rsidR="00B97CAE">
              <w:rPr>
                <w:webHidden/>
              </w:rPr>
              <w:t>42</w:t>
            </w:r>
            <w:r w:rsidR="00B97CAE">
              <w:rPr>
                <w:webHidden/>
              </w:rPr>
              <w:fldChar w:fldCharType="end"/>
            </w:r>
          </w:hyperlink>
        </w:p>
        <w:p w14:paraId="777E4235" w14:textId="63550EEB" w:rsidR="00B97CAE" w:rsidRDefault="002E1155">
          <w:pPr>
            <w:pStyle w:val="Obsah3"/>
            <w:rPr>
              <w:rFonts w:asciiTheme="minorHAnsi" w:eastAsiaTheme="minorEastAsia" w:hAnsiTheme="minorHAnsi"/>
              <w:b w:val="0"/>
              <w:lang w:eastAsia="sk-SK"/>
            </w:rPr>
          </w:pPr>
          <w:hyperlink w:anchor="_Toc180483722" w:history="1">
            <w:r w:rsidR="00B97CAE" w:rsidRPr="00D737AE">
              <w:rPr>
                <w:rStyle w:val="Hypertextovprepojenie"/>
              </w:rPr>
              <w:t>2.6.2.</w:t>
            </w:r>
            <w:r w:rsidR="00B97CAE">
              <w:rPr>
                <w:rFonts w:asciiTheme="minorHAnsi" w:eastAsiaTheme="minorEastAsia" w:hAnsiTheme="minorHAnsi"/>
                <w:b w:val="0"/>
                <w:lang w:eastAsia="sk-SK"/>
              </w:rPr>
              <w:tab/>
            </w:r>
            <w:r w:rsidR="00B97CAE" w:rsidRPr="00D737AE">
              <w:rPr>
                <w:rStyle w:val="Hypertextovprepojenie"/>
              </w:rPr>
              <w:t>Geodetické zameranie skutočného realizovania – všeobecne</w:t>
            </w:r>
            <w:r w:rsidR="00B97CAE">
              <w:rPr>
                <w:webHidden/>
              </w:rPr>
              <w:tab/>
            </w:r>
            <w:r w:rsidR="00B97CAE">
              <w:rPr>
                <w:webHidden/>
              </w:rPr>
              <w:fldChar w:fldCharType="begin"/>
            </w:r>
            <w:r w:rsidR="00B97CAE">
              <w:rPr>
                <w:webHidden/>
              </w:rPr>
              <w:instrText xml:space="preserve"> PAGEREF _Toc180483722 \h </w:instrText>
            </w:r>
            <w:r w:rsidR="00B97CAE">
              <w:rPr>
                <w:webHidden/>
              </w:rPr>
            </w:r>
            <w:r w:rsidR="00B97CAE">
              <w:rPr>
                <w:webHidden/>
              </w:rPr>
              <w:fldChar w:fldCharType="separate"/>
            </w:r>
            <w:r w:rsidR="00B97CAE">
              <w:rPr>
                <w:webHidden/>
              </w:rPr>
              <w:t>44</w:t>
            </w:r>
            <w:r w:rsidR="00B97CAE">
              <w:rPr>
                <w:webHidden/>
              </w:rPr>
              <w:fldChar w:fldCharType="end"/>
            </w:r>
          </w:hyperlink>
        </w:p>
        <w:p w14:paraId="41BED487" w14:textId="748AA78F" w:rsidR="00B97CAE" w:rsidRDefault="002E1155">
          <w:pPr>
            <w:pStyle w:val="Obsah3"/>
            <w:rPr>
              <w:rFonts w:asciiTheme="minorHAnsi" w:eastAsiaTheme="minorEastAsia" w:hAnsiTheme="minorHAnsi"/>
              <w:b w:val="0"/>
              <w:lang w:eastAsia="sk-SK"/>
            </w:rPr>
          </w:pPr>
          <w:hyperlink w:anchor="_Toc180483723" w:history="1">
            <w:r w:rsidR="00B97CAE" w:rsidRPr="00D737AE">
              <w:rPr>
                <w:rStyle w:val="Hypertextovprepojenie"/>
              </w:rPr>
              <w:t>2.6.3.</w:t>
            </w:r>
            <w:r w:rsidR="00B97CAE">
              <w:rPr>
                <w:rFonts w:asciiTheme="minorHAnsi" w:eastAsiaTheme="minorEastAsia" w:hAnsiTheme="minorHAnsi"/>
                <w:b w:val="0"/>
                <w:lang w:eastAsia="sk-SK"/>
              </w:rPr>
              <w:tab/>
            </w:r>
            <w:r w:rsidR="00B97CAE" w:rsidRPr="00D737AE">
              <w:rPr>
                <w:rStyle w:val="Hypertextovprepojenie"/>
              </w:rPr>
              <w:t>Geometrické plány</w:t>
            </w:r>
            <w:r w:rsidR="00B97CAE">
              <w:rPr>
                <w:webHidden/>
              </w:rPr>
              <w:tab/>
            </w:r>
            <w:r w:rsidR="00B97CAE">
              <w:rPr>
                <w:webHidden/>
              </w:rPr>
              <w:fldChar w:fldCharType="begin"/>
            </w:r>
            <w:r w:rsidR="00B97CAE">
              <w:rPr>
                <w:webHidden/>
              </w:rPr>
              <w:instrText xml:space="preserve"> PAGEREF _Toc180483723 \h </w:instrText>
            </w:r>
            <w:r w:rsidR="00B97CAE">
              <w:rPr>
                <w:webHidden/>
              </w:rPr>
            </w:r>
            <w:r w:rsidR="00B97CAE">
              <w:rPr>
                <w:webHidden/>
              </w:rPr>
              <w:fldChar w:fldCharType="separate"/>
            </w:r>
            <w:r w:rsidR="00B97CAE">
              <w:rPr>
                <w:webHidden/>
              </w:rPr>
              <w:t>47</w:t>
            </w:r>
            <w:r w:rsidR="00B97CAE">
              <w:rPr>
                <w:webHidden/>
              </w:rPr>
              <w:fldChar w:fldCharType="end"/>
            </w:r>
          </w:hyperlink>
        </w:p>
        <w:p w14:paraId="50EC20D3" w14:textId="5ABF9C2A" w:rsidR="00B97CAE" w:rsidRDefault="002E1155">
          <w:pPr>
            <w:pStyle w:val="Obsah2"/>
            <w:rPr>
              <w:rFonts w:asciiTheme="minorHAnsi" w:eastAsiaTheme="minorEastAsia" w:hAnsiTheme="minorHAnsi"/>
              <w:noProof/>
              <w:lang w:eastAsia="sk-SK"/>
            </w:rPr>
          </w:pPr>
          <w:hyperlink w:anchor="_Toc180483724" w:history="1">
            <w:r w:rsidR="00B97CAE" w:rsidRPr="00D737AE">
              <w:rPr>
                <w:rStyle w:val="Hypertextovprepojenie"/>
                <w:noProof/>
              </w:rPr>
              <w:t>2.7.</w:t>
            </w:r>
            <w:r w:rsidR="00B97CAE">
              <w:rPr>
                <w:rFonts w:asciiTheme="minorHAnsi" w:eastAsiaTheme="minorEastAsia" w:hAnsiTheme="minorHAnsi"/>
                <w:noProof/>
                <w:lang w:eastAsia="sk-SK"/>
              </w:rPr>
              <w:tab/>
            </w:r>
            <w:r w:rsidR="00B97CAE" w:rsidRPr="00D737AE">
              <w:rPr>
                <w:rStyle w:val="Hypertextovprepojenie"/>
                <w:noProof/>
              </w:rPr>
              <w:t>INŽINIERSKA ČINNOSŤ</w:t>
            </w:r>
            <w:r w:rsidR="00B97CAE">
              <w:rPr>
                <w:noProof/>
                <w:webHidden/>
              </w:rPr>
              <w:tab/>
            </w:r>
            <w:r w:rsidR="00B97CAE">
              <w:rPr>
                <w:noProof/>
                <w:webHidden/>
              </w:rPr>
              <w:fldChar w:fldCharType="begin"/>
            </w:r>
            <w:r w:rsidR="00B97CAE">
              <w:rPr>
                <w:noProof/>
                <w:webHidden/>
              </w:rPr>
              <w:instrText xml:space="preserve"> PAGEREF _Toc180483724 \h </w:instrText>
            </w:r>
            <w:r w:rsidR="00B97CAE">
              <w:rPr>
                <w:noProof/>
                <w:webHidden/>
              </w:rPr>
            </w:r>
            <w:r w:rsidR="00B97CAE">
              <w:rPr>
                <w:noProof/>
                <w:webHidden/>
              </w:rPr>
              <w:fldChar w:fldCharType="separate"/>
            </w:r>
            <w:r w:rsidR="00B97CAE">
              <w:rPr>
                <w:noProof/>
                <w:webHidden/>
              </w:rPr>
              <w:t>48</w:t>
            </w:r>
            <w:r w:rsidR="00B97CAE">
              <w:rPr>
                <w:noProof/>
                <w:webHidden/>
              </w:rPr>
              <w:fldChar w:fldCharType="end"/>
            </w:r>
          </w:hyperlink>
        </w:p>
        <w:p w14:paraId="0DB41A11" w14:textId="036F5829" w:rsidR="00B97CAE" w:rsidRDefault="002E1155">
          <w:pPr>
            <w:pStyle w:val="Obsah2"/>
            <w:rPr>
              <w:rFonts w:asciiTheme="minorHAnsi" w:eastAsiaTheme="minorEastAsia" w:hAnsiTheme="minorHAnsi"/>
              <w:noProof/>
              <w:lang w:eastAsia="sk-SK"/>
            </w:rPr>
          </w:pPr>
          <w:hyperlink w:anchor="_Toc180483725" w:history="1">
            <w:r w:rsidR="00B97CAE" w:rsidRPr="00D737AE">
              <w:rPr>
                <w:rStyle w:val="Hypertextovprepojenie"/>
                <w:noProof/>
              </w:rPr>
              <w:t>2.8.</w:t>
            </w:r>
            <w:r w:rsidR="00B97CAE">
              <w:rPr>
                <w:rFonts w:asciiTheme="minorHAnsi" w:eastAsiaTheme="minorEastAsia" w:hAnsiTheme="minorHAnsi"/>
                <w:noProof/>
                <w:lang w:eastAsia="sk-SK"/>
              </w:rPr>
              <w:tab/>
            </w:r>
            <w:r w:rsidR="00B97CAE" w:rsidRPr="00D737AE">
              <w:rPr>
                <w:rStyle w:val="Hypertextovprepojenie"/>
                <w:noProof/>
              </w:rPr>
              <w:t>SCHVAĽOVANIE DOKUMENTÁCIE</w:t>
            </w:r>
            <w:r w:rsidR="00B97CAE">
              <w:rPr>
                <w:noProof/>
                <w:webHidden/>
              </w:rPr>
              <w:tab/>
            </w:r>
            <w:r w:rsidR="00B97CAE">
              <w:rPr>
                <w:noProof/>
                <w:webHidden/>
              </w:rPr>
              <w:fldChar w:fldCharType="begin"/>
            </w:r>
            <w:r w:rsidR="00B97CAE">
              <w:rPr>
                <w:noProof/>
                <w:webHidden/>
              </w:rPr>
              <w:instrText xml:space="preserve"> PAGEREF _Toc180483725 \h </w:instrText>
            </w:r>
            <w:r w:rsidR="00B97CAE">
              <w:rPr>
                <w:noProof/>
                <w:webHidden/>
              </w:rPr>
            </w:r>
            <w:r w:rsidR="00B97CAE">
              <w:rPr>
                <w:noProof/>
                <w:webHidden/>
              </w:rPr>
              <w:fldChar w:fldCharType="separate"/>
            </w:r>
            <w:r w:rsidR="00B97CAE">
              <w:rPr>
                <w:noProof/>
                <w:webHidden/>
              </w:rPr>
              <w:t>50</w:t>
            </w:r>
            <w:r w:rsidR="00B97CAE">
              <w:rPr>
                <w:noProof/>
                <w:webHidden/>
              </w:rPr>
              <w:fldChar w:fldCharType="end"/>
            </w:r>
          </w:hyperlink>
        </w:p>
        <w:p w14:paraId="5158C8BB" w14:textId="5B1DE214" w:rsidR="00B97CAE" w:rsidRDefault="002E1155">
          <w:pPr>
            <w:pStyle w:val="Obsah1"/>
            <w:rPr>
              <w:rFonts w:asciiTheme="minorHAnsi" w:eastAsiaTheme="minorEastAsia" w:hAnsiTheme="minorHAnsi"/>
              <w:noProof/>
              <w:lang w:eastAsia="sk-SK"/>
            </w:rPr>
          </w:pPr>
          <w:hyperlink w:anchor="_Toc180483726" w:history="1">
            <w:r w:rsidR="00B97CAE" w:rsidRPr="00D737AE">
              <w:rPr>
                <w:rStyle w:val="Hypertextovprepojenie"/>
                <w:noProof/>
              </w:rPr>
              <w:t>3.</w:t>
            </w:r>
            <w:r w:rsidR="00B97CAE">
              <w:rPr>
                <w:rFonts w:asciiTheme="minorHAnsi" w:eastAsiaTheme="minorEastAsia" w:hAnsiTheme="minorHAnsi"/>
                <w:noProof/>
                <w:lang w:eastAsia="sk-SK"/>
              </w:rPr>
              <w:tab/>
            </w:r>
            <w:r w:rsidR="00B97CAE" w:rsidRPr="00D737AE">
              <w:rPr>
                <w:rStyle w:val="Hypertextovprepojenie"/>
                <w:noProof/>
              </w:rPr>
              <w:t>REALIZÁCIA DIELA</w:t>
            </w:r>
            <w:r w:rsidR="00B97CAE">
              <w:rPr>
                <w:noProof/>
                <w:webHidden/>
              </w:rPr>
              <w:tab/>
            </w:r>
            <w:r w:rsidR="00B97CAE">
              <w:rPr>
                <w:noProof/>
                <w:webHidden/>
              </w:rPr>
              <w:fldChar w:fldCharType="begin"/>
            </w:r>
            <w:r w:rsidR="00B97CAE">
              <w:rPr>
                <w:noProof/>
                <w:webHidden/>
              </w:rPr>
              <w:instrText xml:space="preserve"> PAGEREF _Toc180483726 \h </w:instrText>
            </w:r>
            <w:r w:rsidR="00B97CAE">
              <w:rPr>
                <w:noProof/>
                <w:webHidden/>
              </w:rPr>
            </w:r>
            <w:r w:rsidR="00B97CAE">
              <w:rPr>
                <w:noProof/>
                <w:webHidden/>
              </w:rPr>
              <w:fldChar w:fldCharType="separate"/>
            </w:r>
            <w:r w:rsidR="00B97CAE">
              <w:rPr>
                <w:noProof/>
                <w:webHidden/>
              </w:rPr>
              <w:t>51</w:t>
            </w:r>
            <w:r w:rsidR="00B97CAE">
              <w:rPr>
                <w:noProof/>
                <w:webHidden/>
              </w:rPr>
              <w:fldChar w:fldCharType="end"/>
            </w:r>
          </w:hyperlink>
        </w:p>
        <w:p w14:paraId="56197D82" w14:textId="0AFD1F61" w:rsidR="00B97CAE" w:rsidRDefault="002E1155">
          <w:pPr>
            <w:pStyle w:val="Obsah2"/>
            <w:rPr>
              <w:rFonts w:asciiTheme="minorHAnsi" w:eastAsiaTheme="minorEastAsia" w:hAnsiTheme="minorHAnsi"/>
              <w:noProof/>
              <w:lang w:eastAsia="sk-SK"/>
            </w:rPr>
          </w:pPr>
          <w:hyperlink w:anchor="_Toc180483727" w:history="1">
            <w:r w:rsidR="00B97CAE" w:rsidRPr="00D737AE">
              <w:rPr>
                <w:rStyle w:val="Hypertextovprepojenie"/>
                <w:noProof/>
              </w:rPr>
              <w:t>3.1.</w:t>
            </w:r>
            <w:r w:rsidR="00B97CAE">
              <w:rPr>
                <w:rFonts w:asciiTheme="minorHAnsi" w:eastAsiaTheme="minorEastAsia" w:hAnsiTheme="minorHAnsi"/>
                <w:noProof/>
                <w:lang w:eastAsia="sk-SK"/>
              </w:rPr>
              <w:tab/>
            </w:r>
            <w:r w:rsidR="00B97CAE" w:rsidRPr="00D737AE">
              <w:rPr>
                <w:rStyle w:val="Hypertextovprepojenie"/>
                <w:noProof/>
              </w:rPr>
              <w:t>POVOLENIA, LICENCIE, SÚHLASY</w:t>
            </w:r>
            <w:r w:rsidR="00B97CAE">
              <w:rPr>
                <w:noProof/>
                <w:webHidden/>
              </w:rPr>
              <w:tab/>
            </w:r>
            <w:r w:rsidR="00B97CAE">
              <w:rPr>
                <w:noProof/>
                <w:webHidden/>
              </w:rPr>
              <w:fldChar w:fldCharType="begin"/>
            </w:r>
            <w:r w:rsidR="00B97CAE">
              <w:rPr>
                <w:noProof/>
                <w:webHidden/>
              </w:rPr>
              <w:instrText xml:space="preserve"> PAGEREF _Toc180483727 \h </w:instrText>
            </w:r>
            <w:r w:rsidR="00B97CAE">
              <w:rPr>
                <w:noProof/>
                <w:webHidden/>
              </w:rPr>
            </w:r>
            <w:r w:rsidR="00B97CAE">
              <w:rPr>
                <w:noProof/>
                <w:webHidden/>
              </w:rPr>
              <w:fldChar w:fldCharType="separate"/>
            </w:r>
            <w:r w:rsidR="00B97CAE">
              <w:rPr>
                <w:noProof/>
                <w:webHidden/>
              </w:rPr>
              <w:t>52</w:t>
            </w:r>
            <w:r w:rsidR="00B97CAE">
              <w:rPr>
                <w:noProof/>
                <w:webHidden/>
              </w:rPr>
              <w:fldChar w:fldCharType="end"/>
            </w:r>
          </w:hyperlink>
        </w:p>
        <w:p w14:paraId="2AF0BA52" w14:textId="258A12DC" w:rsidR="00B97CAE" w:rsidRDefault="002E1155">
          <w:pPr>
            <w:pStyle w:val="Obsah2"/>
            <w:rPr>
              <w:rFonts w:asciiTheme="minorHAnsi" w:eastAsiaTheme="minorEastAsia" w:hAnsiTheme="minorHAnsi"/>
              <w:noProof/>
              <w:lang w:eastAsia="sk-SK"/>
            </w:rPr>
          </w:pPr>
          <w:hyperlink w:anchor="_Toc180483728" w:history="1">
            <w:r w:rsidR="00B97CAE" w:rsidRPr="00D737AE">
              <w:rPr>
                <w:rStyle w:val="Hypertextovprepojenie"/>
                <w:noProof/>
              </w:rPr>
              <w:t>3.2.</w:t>
            </w:r>
            <w:r w:rsidR="00B97CAE">
              <w:rPr>
                <w:rFonts w:asciiTheme="minorHAnsi" w:eastAsiaTheme="minorEastAsia" w:hAnsiTheme="minorHAnsi"/>
                <w:noProof/>
                <w:lang w:eastAsia="sk-SK"/>
              </w:rPr>
              <w:tab/>
            </w:r>
            <w:r w:rsidR="00B97CAE" w:rsidRPr="00D737AE">
              <w:rPr>
                <w:rStyle w:val="Hypertextovprepojenie"/>
                <w:noProof/>
              </w:rPr>
              <w:t>MONITOROVANIE EXISTUJÚCICH CIEST A OBJEKTOV</w:t>
            </w:r>
            <w:r w:rsidR="00B97CAE">
              <w:rPr>
                <w:noProof/>
                <w:webHidden/>
              </w:rPr>
              <w:tab/>
            </w:r>
            <w:r w:rsidR="00B97CAE">
              <w:rPr>
                <w:noProof/>
                <w:webHidden/>
              </w:rPr>
              <w:fldChar w:fldCharType="begin"/>
            </w:r>
            <w:r w:rsidR="00B97CAE">
              <w:rPr>
                <w:noProof/>
                <w:webHidden/>
              </w:rPr>
              <w:instrText xml:space="preserve"> PAGEREF _Toc180483728 \h </w:instrText>
            </w:r>
            <w:r w:rsidR="00B97CAE">
              <w:rPr>
                <w:noProof/>
                <w:webHidden/>
              </w:rPr>
            </w:r>
            <w:r w:rsidR="00B97CAE">
              <w:rPr>
                <w:noProof/>
                <w:webHidden/>
              </w:rPr>
              <w:fldChar w:fldCharType="separate"/>
            </w:r>
            <w:r w:rsidR="00B97CAE">
              <w:rPr>
                <w:noProof/>
                <w:webHidden/>
              </w:rPr>
              <w:t>52</w:t>
            </w:r>
            <w:r w:rsidR="00B97CAE">
              <w:rPr>
                <w:noProof/>
                <w:webHidden/>
              </w:rPr>
              <w:fldChar w:fldCharType="end"/>
            </w:r>
          </w:hyperlink>
        </w:p>
        <w:p w14:paraId="7028AA50" w14:textId="3A41D609" w:rsidR="00B97CAE" w:rsidRDefault="002E1155">
          <w:pPr>
            <w:pStyle w:val="Obsah2"/>
            <w:rPr>
              <w:rFonts w:asciiTheme="minorHAnsi" w:eastAsiaTheme="minorEastAsia" w:hAnsiTheme="minorHAnsi"/>
              <w:noProof/>
              <w:lang w:eastAsia="sk-SK"/>
            </w:rPr>
          </w:pPr>
          <w:hyperlink w:anchor="_Toc180483729" w:history="1">
            <w:r w:rsidR="00B97CAE" w:rsidRPr="00D737AE">
              <w:rPr>
                <w:rStyle w:val="Hypertextovprepojenie"/>
                <w:noProof/>
              </w:rPr>
              <w:t>3.3.</w:t>
            </w:r>
            <w:r w:rsidR="00B97CAE">
              <w:rPr>
                <w:rFonts w:asciiTheme="minorHAnsi" w:eastAsiaTheme="minorEastAsia" w:hAnsiTheme="minorHAnsi"/>
                <w:noProof/>
                <w:lang w:eastAsia="sk-SK"/>
              </w:rPr>
              <w:tab/>
            </w:r>
            <w:r w:rsidR="00B97CAE" w:rsidRPr="00D737AE">
              <w:rPr>
                <w:rStyle w:val="Hypertextovprepojenie"/>
                <w:noProof/>
              </w:rPr>
              <w:t>PRÍSTUPOVÉ CESTY A DOČASNÉ UZÁVERY</w:t>
            </w:r>
            <w:r w:rsidR="00B97CAE">
              <w:rPr>
                <w:noProof/>
                <w:webHidden/>
              </w:rPr>
              <w:tab/>
            </w:r>
            <w:r w:rsidR="00B97CAE">
              <w:rPr>
                <w:noProof/>
                <w:webHidden/>
              </w:rPr>
              <w:fldChar w:fldCharType="begin"/>
            </w:r>
            <w:r w:rsidR="00B97CAE">
              <w:rPr>
                <w:noProof/>
                <w:webHidden/>
              </w:rPr>
              <w:instrText xml:space="preserve"> PAGEREF _Toc180483729 \h </w:instrText>
            </w:r>
            <w:r w:rsidR="00B97CAE">
              <w:rPr>
                <w:noProof/>
                <w:webHidden/>
              </w:rPr>
            </w:r>
            <w:r w:rsidR="00B97CAE">
              <w:rPr>
                <w:noProof/>
                <w:webHidden/>
              </w:rPr>
              <w:fldChar w:fldCharType="separate"/>
            </w:r>
            <w:r w:rsidR="00B97CAE">
              <w:rPr>
                <w:noProof/>
                <w:webHidden/>
              </w:rPr>
              <w:t>53</w:t>
            </w:r>
            <w:r w:rsidR="00B97CAE">
              <w:rPr>
                <w:noProof/>
                <w:webHidden/>
              </w:rPr>
              <w:fldChar w:fldCharType="end"/>
            </w:r>
          </w:hyperlink>
        </w:p>
        <w:p w14:paraId="631AA6B0" w14:textId="37DBA8D7" w:rsidR="00B97CAE" w:rsidRDefault="002E1155">
          <w:pPr>
            <w:pStyle w:val="Obsah2"/>
            <w:rPr>
              <w:rFonts w:asciiTheme="minorHAnsi" w:eastAsiaTheme="minorEastAsia" w:hAnsiTheme="minorHAnsi"/>
              <w:noProof/>
              <w:lang w:eastAsia="sk-SK"/>
            </w:rPr>
          </w:pPr>
          <w:hyperlink w:anchor="_Toc180483730" w:history="1">
            <w:r w:rsidR="00B97CAE" w:rsidRPr="00D737AE">
              <w:rPr>
                <w:rStyle w:val="Hypertextovprepojenie"/>
                <w:noProof/>
              </w:rPr>
              <w:t>3.4.</w:t>
            </w:r>
            <w:r w:rsidR="00B97CAE">
              <w:rPr>
                <w:rFonts w:asciiTheme="minorHAnsi" w:eastAsiaTheme="minorEastAsia" w:hAnsiTheme="minorHAnsi"/>
                <w:noProof/>
                <w:lang w:eastAsia="sk-SK"/>
              </w:rPr>
              <w:tab/>
            </w:r>
            <w:r w:rsidR="00B97CAE" w:rsidRPr="00D737AE">
              <w:rPr>
                <w:rStyle w:val="Hypertextovprepojenie"/>
                <w:noProof/>
              </w:rPr>
              <w:t>PREPOJENIE S EXISTUJÚCIMI OBJEKTMI</w:t>
            </w:r>
            <w:r w:rsidR="00B97CAE">
              <w:rPr>
                <w:noProof/>
                <w:webHidden/>
              </w:rPr>
              <w:tab/>
            </w:r>
            <w:r w:rsidR="00B97CAE">
              <w:rPr>
                <w:noProof/>
                <w:webHidden/>
              </w:rPr>
              <w:fldChar w:fldCharType="begin"/>
            </w:r>
            <w:r w:rsidR="00B97CAE">
              <w:rPr>
                <w:noProof/>
                <w:webHidden/>
              </w:rPr>
              <w:instrText xml:space="preserve"> PAGEREF _Toc180483730 \h </w:instrText>
            </w:r>
            <w:r w:rsidR="00B97CAE">
              <w:rPr>
                <w:noProof/>
                <w:webHidden/>
              </w:rPr>
            </w:r>
            <w:r w:rsidR="00B97CAE">
              <w:rPr>
                <w:noProof/>
                <w:webHidden/>
              </w:rPr>
              <w:fldChar w:fldCharType="separate"/>
            </w:r>
            <w:r w:rsidR="00B97CAE">
              <w:rPr>
                <w:noProof/>
                <w:webHidden/>
              </w:rPr>
              <w:t>53</w:t>
            </w:r>
            <w:r w:rsidR="00B97CAE">
              <w:rPr>
                <w:noProof/>
                <w:webHidden/>
              </w:rPr>
              <w:fldChar w:fldCharType="end"/>
            </w:r>
          </w:hyperlink>
        </w:p>
        <w:p w14:paraId="10798FDF" w14:textId="6BA3B79A" w:rsidR="00B97CAE" w:rsidRDefault="002E1155">
          <w:pPr>
            <w:pStyle w:val="Obsah2"/>
            <w:rPr>
              <w:rFonts w:asciiTheme="minorHAnsi" w:eastAsiaTheme="minorEastAsia" w:hAnsiTheme="minorHAnsi"/>
              <w:noProof/>
              <w:lang w:eastAsia="sk-SK"/>
            </w:rPr>
          </w:pPr>
          <w:hyperlink w:anchor="_Toc180483731" w:history="1">
            <w:r w:rsidR="00B97CAE" w:rsidRPr="00D737AE">
              <w:rPr>
                <w:rStyle w:val="Hypertextovprepojenie"/>
                <w:noProof/>
              </w:rPr>
              <w:t>3.5.</w:t>
            </w:r>
            <w:r w:rsidR="00B97CAE">
              <w:rPr>
                <w:rFonts w:asciiTheme="minorHAnsi" w:eastAsiaTheme="minorEastAsia" w:hAnsiTheme="minorHAnsi"/>
                <w:noProof/>
                <w:lang w:eastAsia="sk-SK"/>
              </w:rPr>
              <w:tab/>
            </w:r>
            <w:r w:rsidR="00B97CAE" w:rsidRPr="00D737AE">
              <w:rPr>
                <w:rStyle w:val="Hypertextovprepojenie"/>
                <w:noProof/>
              </w:rPr>
              <w:t>OPLOTENIE</w:t>
            </w:r>
            <w:r w:rsidR="00B97CAE">
              <w:rPr>
                <w:noProof/>
                <w:webHidden/>
              </w:rPr>
              <w:tab/>
            </w:r>
            <w:r w:rsidR="00B97CAE">
              <w:rPr>
                <w:noProof/>
                <w:webHidden/>
              </w:rPr>
              <w:fldChar w:fldCharType="begin"/>
            </w:r>
            <w:r w:rsidR="00B97CAE">
              <w:rPr>
                <w:noProof/>
                <w:webHidden/>
              </w:rPr>
              <w:instrText xml:space="preserve"> PAGEREF _Toc180483731 \h </w:instrText>
            </w:r>
            <w:r w:rsidR="00B97CAE">
              <w:rPr>
                <w:noProof/>
                <w:webHidden/>
              </w:rPr>
            </w:r>
            <w:r w:rsidR="00B97CAE">
              <w:rPr>
                <w:noProof/>
                <w:webHidden/>
              </w:rPr>
              <w:fldChar w:fldCharType="separate"/>
            </w:r>
            <w:r w:rsidR="00B97CAE">
              <w:rPr>
                <w:noProof/>
                <w:webHidden/>
              </w:rPr>
              <w:t>53</w:t>
            </w:r>
            <w:r w:rsidR="00B97CAE">
              <w:rPr>
                <w:noProof/>
                <w:webHidden/>
              </w:rPr>
              <w:fldChar w:fldCharType="end"/>
            </w:r>
          </w:hyperlink>
        </w:p>
        <w:p w14:paraId="22912100" w14:textId="22979589" w:rsidR="00B97CAE" w:rsidRDefault="002E1155">
          <w:pPr>
            <w:pStyle w:val="Obsah2"/>
            <w:rPr>
              <w:rFonts w:asciiTheme="minorHAnsi" w:eastAsiaTheme="minorEastAsia" w:hAnsiTheme="minorHAnsi"/>
              <w:noProof/>
              <w:lang w:eastAsia="sk-SK"/>
            </w:rPr>
          </w:pPr>
          <w:hyperlink w:anchor="_Toc180483732" w:history="1">
            <w:r w:rsidR="00B97CAE" w:rsidRPr="00D737AE">
              <w:rPr>
                <w:rStyle w:val="Hypertextovprepojenie"/>
                <w:noProof/>
              </w:rPr>
              <w:t>3.6.</w:t>
            </w:r>
            <w:r w:rsidR="00B97CAE">
              <w:rPr>
                <w:rFonts w:asciiTheme="minorHAnsi" w:eastAsiaTheme="minorEastAsia" w:hAnsiTheme="minorHAnsi"/>
                <w:noProof/>
                <w:lang w:eastAsia="sk-SK"/>
              </w:rPr>
              <w:tab/>
            </w:r>
            <w:r w:rsidR="00B97CAE" w:rsidRPr="00D737AE">
              <w:rPr>
                <w:rStyle w:val="Hypertextovprepojenie"/>
                <w:noProof/>
              </w:rPr>
              <w:t>EXISTUJÚCE INŽINIERSKE SIETE A OBJEKTY</w:t>
            </w:r>
            <w:r w:rsidR="00B97CAE">
              <w:rPr>
                <w:noProof/>
                <w:webHidden/>
              </w:rPr>
              <w:tab/>
            </w:r>
            <w:r w:rsidR="00B97CAE">
              <w:rPr>
                <w:noProof/>
                <w:webHidden/>
              </w:rPr>
              <w:fldChar w:fldCharType="begin"/>
            </w:r>
            <w:r w:rsidR="00B97CAE">
              <w:rPr>
                <w:noProof/>
                <w:webHidden/>
              </w:rPr>
              <w:instrText xml:space="preserve"> PAGEREF _Toc180483732 \h </w:instrText>
            </w:r>
            <w:r w:rsidR="00B97CAE">
              <w:rPr>
                <w:noProof/>
                <w:webHidden/>
              </w:rPr>
            </w:r>
            <w:r w:rsidR="00B97CAE">
              <w:rPr>
                <w:noProof/>
                <w:webHidden/>
              </w:rPr>
              <w:fldChar w:fldCharType="separate"/>
            </w:r>
            <w:r w:rsidR="00B97CAE">
              <w:rPr>
                <w:noProof/>
                <w:webHidden/>
              </w:rPr>
              <w:t>53</w:t>
            </w:r>
            <w:r w:rsidR="00B97CAE">
              <w:rPr>
                <w:noProof/>
                <w:webHidden/>
              </w:rPr>
              <w:fldChar w:fldCharType="end"/>
            </w:r>
          </w:hyperlink>
        </w:p>
        <w:p w14:paraId="34ABBF50" w14:textId="60D2DAB6" w:rsidR="00B97CAE" w:rsidRDefault="002E1155">
          <w:pPr>
            <w:pStyle w:val="Obsah2"/>
            <w:rPr>
              <w:rFonts w:asciiTheme="minorHAnsi" w:eastAsiaTheme="minorEastAsia" w:hAnsiTheme="minorHAnsi"/>
              <w:noProof/>
              <w:lang w:eastAsia="sk-SK"/>
            </w:rPr>
          </w:pPr>
          <w:hyperlink w:anchor="_Toc180483733" w:history="1">
            <w:r w:rsidR="00B97CAE" w:rsidRPr="00D737AE">
              <w:rPr>
                <w:rStyle w:val="Hypertextovprepojenie"/>
                <w:noProof/>
              </w:rPr>
              <w:t>3.7.</w:t>
            </w:r>
            <w:r w:rsidR="00B97CAE">
              <w:rPr>
                <w:rFonts w:asciiTheme="minorHAnsi" w:eastAsiaTheme="minorEastAsia" w:hAnsiTheme="minorHAnsi"/>
                <w:noProof/>
                <w:lang w:eastAsia="sk-SK"/>
              </w:rPr>
              <w:tab/>
            </w:r>
            <w:r w:rsidR="00B97CAE" w:rsidRPr="00D737AE">
              <w:rPr>
                <w:rStyle w:val="Hypertextovprepojenie"/>
                <w:noProof/>
              </w:rPr>
              <w:t>OCHRANA ŽIVOTNÉHO PROSTREDIA</w:t>
            </w:r>
            <w:r w:rsidR="00B97CAE">
              <w:rPr>
                <w:noProof/>
                <w:webHidden/>
              </w:rPr>
              <w:tab/>
            </w:r>
            <w:r w:rsidR="00B97CAE">
              <w:rPr>
                <w:noProof/>
                <w:webHidden/>
              </w:rPr>
              <w:fldChar w:fldCharType="begin"/>
            </w:r>
            <w:r w:rsidR="00B97CAE">
              <w:rPr>
                <w:noProof/>
                <w:webHidden/>
              </w:rPr>
              <w:instrText xml:space="preserve"> PAGEREF _Toc180483733 \h </w:instrText>
            </w:r>
            <w:r w:rsidR="00B97CAE">
              <w:rPr>
                <w:noProof/>
                <w:webHidden/>
              </w:rPr>
            </w:r>
            <w:r w:rsidR="00B97CAE">
              <w:rPr>
                <w:noProof/>
                <w:webHidden/>
              </w:rPr>
              <w:fldChar w:fldCharType="separate"/>
            </w:r>
            <w:r w:rsidR="00B97CAE">
              <w:rPr>
                <w:noProof/>
                <w:webHidden/>
              </w:rPr>
              <w:t>54</w:t>
            </w:r>
            <w:r w:rsidR="00B97CAE">
              <w:rPr>
                <w:noProof/>
                <w:webHidden/>
              </w:rPr>
              <w:fldChar w:fldCharType="end"/>
            </w:r>
          </w:hyperlink>
        </w:p>
        <w:p w14:paraId="3BD73063" w14:textId="30185EC4" w:rsidR="00B97CAE" w:rsidRDefault="002E1155">
          <w:pPr>
            <w:pStyle w:val="Obsah3"/>
            <w:rPr>
              <w:rFonts w:asciiTheme="minorHAnsi" w:eastAsiaTheme="minorEastAsia" w:hAnsiTheme="minorHAnsi"/>
              <w:b w:val="0"/>
              <w:lang w:eastAsia="sk-SK"/>
            </w:rPr>
          </w:pPr>
          <w:hyperlink w:anchor="_Toc180483734" w:history="1">
            <w:r w:rsidR="00B97CAE" w:rsidRPr="00D737AE">
              <w:rPr>
                <w:rStyle w:val="Hypertextovprepojenie"/>
              </w:rPr>
              <w:t>3.7.1.</w:t>
            </w:r>
            <w:r w:rsidR="00B97CAE">
              <w:rPr>
                <w:rFonts w:asciiTheme="minorHAnsi" w:eastAsiaTheme="minorEastAsia" w:hAnsiTheme="minorHAnsi"/>
                <w:b w:val="0"/>
                <w:lang w:eastAsia="sk-SK"/>
              </w:rPr>
              <w:tab/>
            </w:r>
            <w:r w:rsidR="00B97CAE" w:rsidRPr="00D737AE">
              <w:rPr>
                <w:rStyle w:val="Hypertextovprepojenie"/>
              </w:rPr>
              <w:t>Všeobecne</w:t>
            </w:r>
            <w:r w:rsidR="00B97CAE">
              <w:rPr>
                <w:webHidden/>
              </w:rPr>
              <w:tab/>
            </w:r>
            <w:r w:rsidR="00B97CAE">
              <w:rPr>
                <w:webHidden/>
              </w:rPr>
              <w:fldChar w:fldCharType="begin"/>
            </w:r>
            <w:r w:rsidR="00B97CAE">
              <w:rPr>
                <w:webHidden/>
              </w:rPr>
              <w:instrText xml:space="preserve"> PAGEREF _Toc180483734 \h </w:instrText>
            </w:r>
            <w:r w:rsidR="00B97CAE">
              <w:rPr>
                <w:webHidden/>
              </w:rPr>
            </w:r>
            <w:r w:rsidR="00B97CAE">
              <w:rPr>
                <w:webHidden/>
              </w:rPr>
              <w:fldChar w:fldCharType="separate"/>
            </w:r>
            <w:r w:rsidR="00B97CAE">
              <w:rPr>
                <w:webHidden/>
              </w:rPr>
              <w:t>54</w:t>
            </w:r>
            <w:r w:rsidR="00B97CAE">
              <w:rPr>
                <w:webHidden/>
              </w:rPr>
              <w:fldChar w:fldCharType="end"/>
            </w:r>
          </w:hyperlink>
        </w:p>
        <w:p w14:paraId="49681504" w14:textId="025E169D" w:rsidR="00B97CAE" w:rsidRDefault="002E1155">
          <w:pPr>
            <w:pStyle w:val="Obsah3"/>
            <w:rPr>
              <w:rFonts w:asciiTheme="minorHAnsi" w:eastAsiaTheme="minorEastAsia" w:hAnsiTheme="minorHAnsi"/>
              <w:b w:val="0"/>
              <w:lang w:eastAsia="sk-SK"/>
            </w:rPr>
          </w:pPr>
          <w:hyperlink w:anchor="_Toc180483735" w:history="1">
            <w:r w:rsidR="00B97CAE" w:rsidRPr="00D737AE">
              <w:rPr>
                <w:rStyle w:val="Hypertextovprepojenie"/>
              </w:rPr>
              <w:t>3.7.2.</w:t>
            </w:r>
            <w:r w:rsidR="00B97CAE">
              <w:rPr>
                <w:rFonts w:asciiTheme="minorHAnsi" w:eastAsiaTheme="minorEastAsia" w:hAnsiTheme="minorHAnsi"/>
                <w:b w:val="0"/>
                <w:lang w:eastAsia="sk-SK"/>
              </w:rPr>
              <w:tab/>
            </w:r>
            <w:r w:rsidR="00B97CAE" w:rsidRPr="00D737AE">
              <w:rPr>
                <w:rStyle w:val="Hypertextovprepojenie"/>
              </w:rPr>
              <w:t>Program kontroly a ochrany životného prostredia</w:t>
            </w:r>
            <w:r w:rsidR="00B97CAE">
              <w:rPr>
                <w:webHidden/>
              </w:rPr>
              <w:tab/>
            </w:r>
            <w:r w:rsidR="00B97CAE">
              <w:rPr>
                <w:webHidden/>
              </w:rPr>
              <w:fldChar w:fldCharType="begin"/>
            </w:r>
            <w:r w:rsidR="00B97CAE">
              <w:rPr>
                <w:webHidden/>
              </w:rPr>
              <w:instrText xml:space="preserve"> PAGEREF _Toc180483735 \h </w:instrText>
            </w:r>
            <w:r w:rsidR="00B97CAE">
              <w:rPr>
                <w:webHidden/>
              </w:rPr>
            </w:r>
            <w:r w:rsidR="00B97CAE">
              <w:rPr>
                <w:webHidden/>
              </w:rPr>
              <w:fldChar w:fldCharType="separate"/>
            </w:r>
            <w:r w:rsidR="00B97CAE">
              <w:rPr>
                <w:webHidden/>
              </w:rPr>
              <w:t>55</w:t>
            </w:r>
            <w:r w:rsidR="00B97CAE">
              <w:rPr>
                <w:webHidden/>
              </w:rPr>
              <w:fldChar w:fldCharType="end"/>
            </w:r>
          </w:hyperlink>
        </w:p>
        <w:p w14:paraId="38FB0622" w14:textId="683B4B37" w:rsidR="00B97CAE" w:rsidRDefault="002E1155">
          <w:pPr>
            <w:pStyle w:val="Obsah3"/>
            <w:rPr>
              <w:rFonts w:asciiTheme="minorHAnsi" w:eastAsiaTheme="minorEastAsia" w:hAnsiTheme="minorHAnsi"/>
              <w:b w:val="0"/>
              <w:lang w:eastAsia="sk-SK"/>
            </w:rPr>
          </w:pPr>
          <w:hyperlink w:anchor="_Toc180483736" w:history="1">
            <w:r w:rsidR="00B97CAE" w:rsidRPr="00D737AE">
              <w:rPr>
                <w:rStyle w:val="Hypertextovprepojenie"/>
              </w:rPr>
              <w:t>3.7.3.</w:t>
            </w:r>
            <w:r w:rsidR="00B97CAE">
              <w:rPr>
                <w:rFonts w:asciiTheme="minorHAnsi" w:eastAsiaTheme="minorEastAsia" w:hAnsiTheme="minorHAnsi"/>
                <w:b w:val="0"/>
                <w:lang w:eastAsia="sk-SK"/>
              </w:rPr>
              <w:tab/>
            </w:r>
            <w:r w:rsidR="00B97CAE" w:rsidRPr="00D737AE">
              <w:rPr>
                <w:rStyle w:val="Hypertextovprepojenie"/>
              </w:rPr>
              <w:t>Zmiernenie vplyvu stavebnej činnosti na pozemné komunikácie</w:t>
            </w:r>
            <w:r w:rsidR="00B97CAE">
              <w:rPr>
                <w:webHidden/>
              </w:rPr>
              <w:tab/>
            </w:r>
            <w:r w:rsidR="00B97CAE">
              <w:rPr>
                <w:webHidden/>
              </w:rPr>
              <w:fldChar w:fldCharType="begin"/>
            </w:r>
            <w:r w:rsidR="00B97CAE">
              <w:rPr>
                <w:webHidden/>
              </w:rPr>
              <w:instrText xml:space="preserve"> PAGEREF _Toc180483736 \h </w:instrText>
            </w:r>
            <w:r w:rsidR="00B97CAE">
              <w:rPr>
                <w:webHidden/>
              </w:rPr>
            </w:r>
            <w:r w:rsidR="00B97CAE">
              <w:rPr>
                <w:webHidden/>
              </w:rPr>
              <w:fldChar w:fldCharType="separate"/>
            </w:r>
            <w:r w:rsidR="00B97CAE">
              <w:rPr>
                <w:webHidden/>
              </w:rPr>
              <w:t>57</w:t>
            </w:r>
            <w:r w:rsidR="00B97CAE">
              <w:rPr>
                <w:webHidden/>
              </w:rPr>
              <w:fldChar w:fldCharType="end"/>
            </w:r>
          </w:hyperlink>
        </w:p>
        <w:p w14:paraId="11270B5D" w14:textId="1A497B07" w:rsidR="00B97CAE" w:rsidRDefault="002E1155">
          <w:pPr>
            <w:pStyle w:val="Obsah3"/>
            <w:rPr>
              <w:rFonts w:asciiTheme="minorHAnsi" w:eastAsiaTheme="minorEastAsia" w:hAnsiTheme="minorHAnsi"/>
              <w:b w:val="0"/>
              <w:lang w:eastAsia="sk-SK"/>
            </w:rPr>
          </w:pPr>
          <w:hyperlink w:anchor="_Toc180483737" w:history="1">
            <w:r w:rsidR="00B97CAE" w:rsidRPr="00D737AE">
              <w:rPr>
                <w:rStyle w:val="Hypertextovprepojenie"/>
              </w:rPr>
              <w:t>3.7.4.</w:t>
            </w:r>
            <w:r w:rsidR="00B97CAE">
              <w:rPr>
                <w:rFonts w:asciiTheme="minorHAnsi" w:eastAsiaTheme="minorEastAsia" w:hAnsiTheme="minorHAnsi"/>
                <w:b w:val="0"/>
                <w:lang w:eastAsia="sk-SK"/>
              </w:rPr>
              <w:tab/>
            </w:r>
            <w:r w:rsidR="00B97CAE" w:rsidRPr="00D737AE">
              <w:rPr>
                <w:rStyle w:val="Hypertextovprepojenie"/>
              </w:rPr>
              <w:t>Náklady na zabezpečenie ochrany životného prostredia</w:t>
            </w:r>
            <w:r w:rsidR="00B97CAE">
              <w:rPr>
                <w:webHidden/>
              </w:rPr>
              <w:tab/>
            </w:r>
            <w:r w:rsidR="00B97CAE">
              <w:rPr>
                <w:webHidden/>
              </w:rPr>
              <w:fldChar w:fldCharType="begin"/>
            </w:r>
            <w:r w:rsidR="00B97CAE">
              <w:rPr>
                <w:webHidden/>
              </w:rPr>
              <w:instrText xml:space="preserve"> PAGEREF _Toc180483737 \h </w:instrText>
            </w:r>
            <w:r w:rsidR="00B97CAE">
              <w:rPr>
                <w:webHidden/>
              </w:rPr>
            </w:r>
            <w:r w:rsidR="00B97CAE">
              <w:rPr>
                <w:webHidden/>
              </w:rPr>
              <w:fldChar w:fldCharType="separate"/>
            </w:r>
            <w:r w:rsidR="00B97CAE">
              <w:rPr>
                <w:webHidden/>
              </w:rPr>
              <w:t>57</w:t>
            </w:r>
            <w:r w:rsidR="00B97CAE">
              <w:rPr>
                <w:webHidden/>
              </w:rPr>
              <w:fldChar w:fldCharType="end"/>
            </w:r>
          </w:hyperlink>
        </w:p>
        <w:p w14:paraId="21EBAD6D" w14:textId="35F0A87F" w:rsidR="00B97CAE" w:rsidRDefault="002E1155">
          <w:pPr>
            <w:pStyle w:val="Obsah3"/>
            <w:rPr>
              <w:rFonts w:asciiTheme="minorHAnsi" w:eastAsiaTheme="minorEastAsia" w:hAnsiTheme="minorHAnsi"/>
              <w:b w:val="0"/>
              <w:lang w:eastAsia="sk-SK"/>
            </w:rPr>
          </w:pPr>
          <w:hyperlink w:anchor="_Toc180483738" w:history="1">
            <w:r w:rsidR="00B97CAE" w:rsidRPr="00D737AE">
              <w:rPr>
                <w:rStyle w:val="Hypertextovprepojenie"/>
              </w:rPr>
              <w:t>3.7.5.</w:t>
            </w:r>
            <w:r w:rsidR="00B97CAE">
              <w:rPr>
                <w:rFonts w:asciiTheme="minorHAnsi" w:eastAsiaTheme="minorEastAsia" w:hAnsiTheme="minorHAnsi"/>
                <w:b w:val="0"/>
                <w:lang w:eastAsia="sk-SK"/>
              </w:rPr>
              <w:tab/>
            </w:r>
            <w:r w:rsidR="00B97CAE" w:rsidRPr="00D737AE">
              <w:rPr>
                <w:rStyle w:val="Hypertextovprepojenie"/>
              </w:rPr>
              <w:t>Monitoring vplyvov na životné prostredie</w:t>
            </w:r>
            <w:r w:rsidR="00B97CAE">
              <w:rPr>
                <w:webHidden/>
              </w:rPr>
              <w:tab/>
            </w:r>
            <w:r w:rsidR="00B97CAE">
              <w:rPr>
                <w:webHidden/>
              </w:rPr>
              <w:fldChar w:fldCharType="begin"/>
            </w:r>
            <w:r w:rsidR="00B97CAE">
              <w:rPr>
                <w:webHidden/>
              </w:rPr>
              <w:instrText xml:space="preserve"> PAGEREF _Toc180483738 \h </w:instrText>
            </w:r>
            <w:r w:rsidR="00B97CAE">
              <w:rPr>
                <w:webHidden/>
              </w:rPr>
            </w:r>
            <w:r w:rsidR="00B97CAE">
              <w:rPr>
                <w:webHidden/>
              </w:rPr>
              <w:fldChar w:fldCharType="separate"/>
            </w:r>
            <w:r w:rsidR="00B97CAE">
              <w:rPr>
                <w:webHidden/>
              </w:rPr>
              <w:t>57</w:t>
            </w:r>
            <w:r w:rsidR="00B97CAE">
              <w:rPr>
                <w:webHidden/>
              </w:rPr>
              <w:fldChar w:fldCharType="end"/>
            </w:r>
          </w:hyperlink>
        </w:p>
        <w:p w14:paraId="696902BD" w14:textId="697835D6" w:rsidR="00B97CAE" w:rsidRDefault="002E1155">
          <w:pPr>
            <w:pStyle w:val="Obsah2"/>
            <w:rPr>
              <w:rFonts w:asciiTheme="minorHAnsi" w:eastAsiaTheme="minorEastAsia" w:hAnsiTheme="minorHAnsi"/>
              <w:noProof/>
              <w:lang w:eastAsia="sk-SK"/>
            </w:rPr>
          </w:pPr>
          <w:hyperlink w:anchor="_Toc180483739" w:history="1">
            <w:r w:rsidR="00B97CAE" w:rsidRPr="00D737AE">
              <w:rPr>
                <w:rStyle w:val="Hypertextovprepojenie"/>
                <w:noProof/>
              </w:rPr>
              <w:t>3.8.</w:t>
            </w:r>
            <w:r w:rsidR="00B97CAE">
              <w:rPr>
                <w:rFonts w:asciiTheme="minorHAnsi" w:eastAsiaTheme="minorEastAsia" w:hAnsiTheme="minorHAnsi"/>
                <w:noProof/>
                <w:lang w:eastAsia="sk-SK"/>
              </w:rPr>
              <w:tab/>
            </w:r>
            <w:r w:rsidR="00B97CAE" w:rsidRPr="00D737AE">
              <w:rPr>
                <w:rStyle w:val="Hypertextovprepojenie"/>
                <w:noProof/>
              </w:rPr>
              <w:t>GEOTECHNICKÝ MONITORING</w:t>
            </w:r>
            <w:r w:rsidR="00B97CAE">
              <w:rPr>
                <w:noProof/>
                <w:webHidden/>
              </w:rPr>
              <w:tab/>
            </w:r>
            <w:r w:rsidR="00B97CAE">
              <w:rPr>
                <w:noProof/>
                <w:webHidden/>
              </w:rPr>
              <w:fldChar w:fldCharType="begin"/>
            </w:r>
            <w:r w:rsidR="00B97CAE">
              <w:rPr>
                <w:noProof/>
                <w:webHidden/>
              </w:rPr>
              <w:instrText xml:space="preserve"> PAGEREF _Toc180483739 \h </w:instrText>
            </w:r>
            <w:r w:rsidR="00B97CAE">
              <w:rPr>
                <w:noProof/>
                <w:webHidden/>
              </w:rPr>
            </w:r>
            <w:r w:rsidR="00B97CAE">
              <w:rPr>
                <w:noProof/>
                <w:webHidden/>
              </w:rPr>
              <w:fldChar w:fldCharType="separate"/>
            </w:r>
            <w:r w:rsidR="00B97CAE">
              <w:rPr>
                <w:noProof/>
                <w:webHidden/>
              </w:rPr>
              <w:t>59</w:t>
            </w:r>
            <w:r w:rsidR="00B97CAE">
              <w:rPr>
                <w:noProof/>
                <w:webHidden/>
              </w:rPr>
              <w:fldChar w:fldCharType="end"/>
            </w:r>
          </w:hyperlink>
        </w:p>
        <w:p w14:paraId="7C9B0C2F" w14:textId="476AFE26" w:rsidR="00B97CAE" w:rsidRDefault="002E1155">
          <w:pPr>
            <w:pStyle w:val="Obsah2"/>
            <w:rPr>
              <w:rFonts w:asciiTheme="minorHAnsi" w:eastAsiaTheme="minorEastAsia" w:hAnsiTheme="minorHAnsi"/>
              <w:noProof/>
              <w:lang w:eastAsia="sk-SK"/>
            </w:rPr>
          </w:pPr>
          <w:hyperlink w:anchor="_Toc180483740" w:history="1">
            <w:r w:rsidR="00B97CAE" w:rsidRPr="00D737AE">
              <w:rPr>
                <w:rStyle w:val="Hypertextovprepojenie"/>
                <w:noProof/>
              </w:rPr>
              <w:t>3.9.</w:t>
            </w:r>
            <w:r w:rsidR="00B97CAE">
              <w:rPr>
                <w:rFonts w:asciiTheme="minorHAnsi" w:eastAsiaTheme="minorEastAsia" w:hAnsiTheme="minorHAnsi"/>
                <w:noProof/>
                <w:lang w:eastAsia="sk-SK"/>
              </w:rPr>
              <w:tab/>
            </w:r>
            <w:r w:rsidR="00B97CAE" w:rsidRPr="00D737AE">
              <w:rPr>
                <w:rStyle w:val="Hypertextovprepojenie"/>
                <w:noProof/>
              </w:rPr>
              <w:t>OCHRANA PRÍRODY A KRAJINY</w:t>
            </w:r>
            <w:r w:rsidR="00B97CAE">
              <w:rPr>
                <w:noProof/>
                <w:webHidden/>
              </w:rPr>
              <w:tab/>
            </w:r>
            <w:r w:rsidR="00B97CAE">
              <w:rPr>
                <w:noProof/>
                <w:webHidden/>
              </w:rPr>
              <w:fldChar w:fldCharType="begin"/>
            </w:r>
            <w:r w:rsidR="00B97CAE">
              <w:rPr>
                <w:noProof/>
                <w:webHidden/>
              </w:rPr>
              <w:instrText xml:space="preserve"> PAGEREF _Toc180483740 \h </w:instrText>
            </w:r>
            <w:r w:rsidR="00B97CAE">
              <w:rPr>
                <w:noProof/>
                <w:webHidden/>
              </w:rPr>
            </w:r>
            <w:r w:rsidR="00B97CAE">
              <w:rPr>
                <w:noProof/>
                <w:webHidden/>
              </w:rPr>
              <w:fldChar w:fldCharType="separate"/>
            </w:r>
            <w:r w:rsidR="00B97CAE">
              <w:rPr>
                <w:noProof/>
                <w:webHidden/>
              </w:rPr>
              <w:t>61</w:t>
            </w:r>
            <w:r w:rsidR="00B97CAE">
              <w:rPr>
                <w:noProof/>
                <w:webHidden/>
              </w:rPr>
              <w:fldChar w:fldCharType="end"/>
            </w:r>
          </w:hyperlink>
        </w:p>
        <w:p w14:paraId="632F6D1E" w14:textId="27E2641A" w:rsidR="00B97CAE" w:rsidRDefault="002E1155">
          <w:pPr>
            <w:pStyle w:val="Obsah2"/>
            <w:rPr>
              <w:rFonts w:asciiTheme="minorHAnsi" w:eastAsiaTheme="minorEastAsia" w:hAnsiTheme="minorHAnsi"/>
              <w:noProof/>
              <w:lang w:eastAsia="sk-SK"/>
            </w:rPr>
          </w:pPr>
          <w:hyperlink w:anchor="_Toc180483741" w:history="1">
            <w:r w:rsidR="00B97CAE" w:rsidRPr="00D737AE">
              <w:rPr>
                <w:rStyle w:val="Hypertextovprepojenie"/>
                <w:noProof/>
              </w:rPr>
              <w:t>3.10.</w:t>
            </w:r>
            <w:r w:rsidR="00B97CAE">
              <w:rPr>
                <w:rFonts w:asciiTheme="minorHAnsi" w:eastAsiaTheme="minorEastAsia" w:hAnsiTheme="minorHAnsi"/>
                <w:noProof/>
                <w:lang w:eastAsia="sk-SK"/>
              </w:rPr>
              <w:tab/>
            </w:r>
            <w:r w:rsidR="00B97CAE" w:rsidRPr="00D737AE">
              <w:rPr>
                <w:rStyle w:val="Hypertextovprepojenie"/>
                <w:noProof/>
              </w:rPr>
              <w:t>OCHRANA POĽNOHOSPODÁRSKEJ PÔDY</w:t>
            </w:r>
            <w:r w:rsidR="00B97CAE">
              <w:rPr>
                <w:noProof/>
                <w:webHidden/>
              </w:rPr>
              <w:tab/>
            </w:r>
            <w:r w:rsidR="00B97CAE">
              <w:rPr>
                <w:noProof/>
                <w:webHidden/>
              </w:rPr>
              <w:fldChar w:fldCharType="begin"/>
            </w:r>
            <w:r w:rsidR="00B97CAE">
              <w:rPr>
                <w:noProof/>
                <w:webHidden/>
              </w:rPr>
              <w:instrText xml:space="preserve"> PAGEREF _Toc180483741 \h </w:instrText>
            </w:r>
            <w:r w:rsidR="00B97CAE">
              <w:rPr>
                <w:noProof/>
                <w:webHidden/>
              </w:rPr>
            </w:r>
            <w:r w:rsidR="00B97CAE">
              <w:rPr>
                <w:noProof/>
                <w:webHidden/>
              </w:rPr>
              <w:fldChar w:fldCharType="separate"/>
            </w:r>
            <w:r w:rsidR="00B97CAE">
              <w:rPr>
                <w:noProof/>
                <w:webHidden/>
              </w:rPr>
              <w:t>62</w:t>
            </w:r>
            <w:r w:rsidR="00B97CAE">
              <w:rPr>
                <w:noProof/>
                <w:webHidden/>
              </w:rPr>
              <w:fldChar w:fldCharType="end"/>
            </w:r>
          </w:hyperlink>
        </w:p>
        <w:p w14:paraId="2D7A1674" w14:textId="168A6A92" w:rsidR="00B97CAE" w:rsidRDefault="002E1155">
          <w:pPr>
            <w:pStyle w:val="Obsah2"/>
            <w:rPr>
              <w:rFonts w:asciiTheme="minorHAnsi" w:eastAsiaTheme="minorEastAsia" w:hAnsiTheme="minorHAnsi"/>
              <w:noProof/>
              <w:lang w:eastAsia="sk-SK"/>
            </w:rPr>
          </w:pPr>
          <w:hyperlink w:anchor="_Toc180483742" w:history="1">
            <w:r w:rsidR="00B97CAE" w:rsidRPr="00D737AE">
              <w:rPr>
                <w:rStyle w:val="Hypertextovprepojenie"/>
                <w:noProof/>
              </w:rPr>
              <w:t>3.11.</w:t>
            </w:r>
            <w:r w:rsidR="00B97CAE">
              <w:rPr>
                <w:rFonts w:asciiTheme="minorHAnsi" w:eastAsiaTheme="minorEastAsia" w:hAnsiTheme="minorHAnsi"/>
                <w:noProof/>
                <w:lang w:eastAsia="sk-SK"/>
              </w:rPr>
              <w:tab/>
            </w:r>
            <w:r w:rsidR="00B97CAE" w:rsidRPr="00D737AE">
              <w:rPr>
                <w:rStyle w:val="Hypertextovprepojenie"/>
                <w:noProof/>
              </w:rPr>
              <w:t>OCHRANA VÔD</w:t>
            </w:r>
            <w:r w:rsidR="00B97CAE">
              <w:rPr>
                <w:noProof/>
                <w:webHidden/>
              </w:rPr>
              <w:tab/>
            </w:r>
            <w:r w:rsidR="00B97CAE">
              <w:rPr>
                <w:noProof/>
                <w:webHidden/>
              </w:rPr>
              <w:fldChar w:fldCharType="begin"/>
            </w:r>
            <w:r w:rsidR="00B97CAE">
              <w:rPr>
                <w:noProof/>
                <w:webHidden/>
              </w:rPr>
              <w:instrText xml:space="preserve"> PAGEREF _Toc180483742 \h </w:instrText>
            </w:r>
            <w:r w:rsidR="00B97CAE">
              <w:rPr>
                <w:noProof/>
                <w:webHidden/>
              </w:rPr>
            </w:r>
            <w:r w:rsidR="00B97CAE">
              <w:rPr>
                <w:noProof/>
                <w:webHidden/>
              </w:rPr>
              <w:fldChar w:fldCharType="separate"/>
            </w:r>
            <w:r w:rsidR="00B97CAE">
              <w:rPr>
                <w:noProof/>
                <w:webHidden/>
              </w:rPr>
              <w:t>62</w:t>
            </w:r>
            <w:r w:rsidR="00B97CAE">
              <w:rPr>
                <w:noProof/>
                <w:webHidden/>
              </w:rPr>
              <w:fldChar w:fldCharType="end"/>
            </w:r>
          </w:hyperlink>
        </w:p>
        <w:p w14:paraId="3FBC31F6" w14:textId="2F278867" w:rsidR="00B97CAE" w:rsidRDefault="002E1155">
          <w:pPr>
            <w:pStyle w:val="Obsah2"/>
            <w:rPr>
              <w:rFonts w:asciiTheme="minorHAnsi" w:eastAsiaTheme="minorEastAsia" w:hAnsiTheme="minorHAnsi"/>
              <w:noProof/>
              <w:lang w:eastAsia="sk-SK"/>
            </w:rPr>
          </w:pPr>
          <w:hyperlink w:anchor="_Toc180483743" w:history="1">
            <w:r w:rsidR="00B97CAE" w:rsidRPr="00D737AE">
              <w:rPr>
                <w:rStyle w:val="Hypertextovprepojenie"/>
                <w:noProof/>
              </w:rPr>
              <w:t>3.12.</w:t>
            </w:r>
            <w:r w:rsidR="00B97CAE">
              <w:rPr>
                <w:rFonts w:asciiTheme="minorHAnsi" w:eastAsiaTheme="minorEastAsia" w:hAnsiTheme="minorHAnsi"/>
                <w:noProof/>
                <w:lang w:eastAsia="sk-SK"/>
              </w:rPr>
              <w:tab/>
            </w:r>
            <w:r w:rsidR="00B97CAE" w:rsidRPr="00D737AE">
              <w:rPr>
                <w:rStyle w:val="Hypertextovprepojenie"/>
                <w:noProof/>
              </w:rPr>
              <w:t>OCHRANA OVZDUŠIA</w:t>
            </w:r>
            <w:r w:rsidR="00B97CAE">
              <w:rPr>
                <w:noProof/>
                <w:webHidden/>
              </w:rPr>
              <w:tab/>
            </w:r>
            <w:r w:rsidR="00B97CAE">
              <w:rPr>
                <w:noProof/>
                <w:webHidden/>
              </w:rPr>
              <w:fldChar w:fldCharType="begin"/>
            </w:r>
            <w:r w:rsidR="00B97CAE">
              <w:rPr>
                <w:noProof/>
                <w:webHidden/>
              </w:rPr>
              <w:instrText xml:space="preserve"> PAGEREF _Toc180483743 \h </w:instrText>
            </w:r>
            <w:r w:rsidR="00B97CAE">
              <w:rPr>
                <w:noProof/>
                <w:webHidden/>
              </w:rPr>
            </w:r>
            <w:r w:rsidR="00B97CAE">
              <w:rPr>
                <w:noProof/>
                <w:webHidden/>
              </w:rPr>
              <w:fldChar w:fldCharType="separate"/>
            </w:r>
            <w:r w:rsidR="00B97CAE">
              <w:rPr>
                <w:noProof/>
                <w:webHidden/>
              </w:rPr>
              <w:t>62</w:t>
            </w:r>
            <w:r w:rsidR="00B97CAE">
              <w:rPr>
                <w:noProof/>
                <w:webHidden/>
              </w:rPr>
              <w:fldChar w:fldCharType="end"/>
            </w:r>
          </w:hyperlink>
        </w:p>
        <w:p w14:paraId="31D591B2" w14:textId="1B7A5EBD" w:rsidR="00B97CAE" w:rsidRDefault="002E1155">
          <w:pPr>
            <w:pStyle w:val="Obsah2"/>
            <w:rPr>
              <w:rFonts w:asciiTheme="minorHAnsi" w:eastAsiaTheme="minorEastAsia" w:hAnsiTheme="minorHAnsi"/>
              <w:noProof/>
              <w:lang w:eastAsia="sk-SK"/>
            </w:rPr>
          </w:pPr>
          <w:hyperlink w:anchor="_Toc180483744" w:history="1">
            <w:r w:rsidR="00B97CAE" w:rsidRPr="00D737AE">
              <w:rPr>
                <w:rStyle w:val="Hypertextovprepojenie"/>
                <w:noProof/>
              </w:rPr>
              <w:t>3.13.</w:t>
            </w:r>
            <w:r w:rsidR="00B97CAE">
              <w:rPr>
                <w:rFonts w:asciiTheme="minorHAnsi" w:eastAsiaTheme="minorEastAsia" w:hAnsiTheme="minorHAnsi"/>
                <w:noProof/>
                <w:lang w:eastAsia="sk-SK"/>
              </w:rPr>
              <w:tab/>
            </w:r>
            <w:r w:rsidR="00B97CAE" w:rsidRPr="00D737AE">
              <w:rPr>
                <w:rStyle w:val="Hypertextovprepojenie"/>
                <w:noProof/>
              </w:rPr>
              <w:t>NAKLADANIE S ODPADMI</w:t>
            </w:r>
            <w:r w:rsidR="00B97CAE">
              <w:rPr>
                <w:noProof/>
                <w:webHidden/>
              </w:rPr>
              <w:tab/>
            </w:r>
            <w:r w:rsidR="00B97CAE">
              <w:rPr>
                <w:noProof/>
                <w:webHidden/>
              </w:rPr>
              <w:fldChar w:fldCharType="begin"/>
            </w:r>
            <w:r w:rsidR="00B97CAE">
              <w:rPr>
                <w:noProof/>
                <w:webHidden/>
              </w:rPr>
              <w:instrText xml:space="preserve"> PAGEREF _Toc180483744 \h </w:instrText>
            </w:r>
            <w:r w:rsidR="00B97CAE">
              <w:rPr>
                <w:noProof/>
                <w:webHidden/>
              </w:rPr>
            </w:r>
            <w:r w:rsidR="00B97CAE">
              <w:rPr>
                <w:noProof/>
                <w:webHidden/>
              </w:rPr>
              <w:fldChar w:fldCharType="separate"/>
            </w:r>
            <w:r w:rsidR="00B97CAE">
              <w:rPr>
                <w:noProof/>
                <w:webHidden/>
              </w:rPr>
              <w:t>63</w:t>
            </w:r>
            <w:r w:rsidR="00B97CAE">
              <w:rPr>
                <w:noProof/>
                <w:webHidden/>
              </w:rPr>
              <w:fldChar w:fldCharType="end"/>
            </w:r>
          </w:hyperlink>
        </w:p>
        <w:p w14:paraId="69431FA5" w14:textId="69C71386" w:rsidR="00B97CAE" w:rsidRDefault="002E1155">
          <w:pPr>
            <w:pStyle w:val="Obsah2"/>
            <w:rPr>
              <w:rFonts w:asciiTheme="minorHAnsi" w:eastAsiaTheme="minorEastAsia" w:hAnsiTheme="minorHAnsi"/>
              <w:noProof/>
              <w:lang w:eastAsia="sk-SK"/>
            </w:rPr>
          </w:pPr>
          <w:hyperlink w:anchor="_Toc180483745" w:history="1">
            <w:r w:rsidR="00B97CAE" w:rsidRPr="00D737AE">
              <w:rPr>
                <w:rStyle w:val="Hypertextovprepojenie"/>
                <w:noProof/>
              </w:rPr>
              <w:t>3.14.</w:t>
            </w:r>
            <w:r w:rsidR="00B97CAE">
              <w:rPr>
                <w:rFonts w:asciiTheme="minorHAnsi" w:eastAsiaTheme="minorEastAsia" w:hAnsiTheme="minorHAnsi"/>
                <w:noProof/>
                <w:lang w:eastAsia="sk-SK"/>
              </w:rPr>
              <w:tab/>
            </w:r>
            <w:r w:rsidR="00B97CAE" w:rsidRPr="00D737AE">
              <w:rPr>
                <w:rStyle w:val="Hypertextovprepojenie"/>
                <w:noProof/>
              </w:rPr>
              <w:t>OCHRANA PRED HLUKOM A VIBRÁCIAMI</w:t>
            </w:r>
            <w:r w:rsidR="00B97CAE">
              <w:rPr>
                <w:noProof/>
                <w:webHidden/>
              </w:rPr>
              <w:tab/>
            </w:r>
            <w:r w:rsidR="00B97CAE">
              <w:rPr>
                <w:noProof/>
                <w:webHidden/>
              </w:rPr>
              <w:fldChar w:fldCharType="begin"/>
            </w:r>
            <w:r w:rsidR="00B97CAE">
              <w:rPr>
                <w:noProof/>
                <w:webHidden/>
              </w:rPr>
              <w:instrText xml:space="preserve"> PAGEREF _Toc180483745 \h </w:instrText>
            </w:r>
            <w:r w:rsidR="00B97CAE">
              <w:rPr>
                <w:noProof/>
                <w:webHidden/>
              </w:rPr>
            </w:r>
            <w:r w:rsidR="00B97CAE">
              <w:rPr>
                <w:noProof/>
                <w:webHidden/>
              </w:rPr>
              <w:fldChar w:fldCharType="separate"/>
            </w:r>
            <w:r w:rsidR="00B97CAE">
              <w:rPr>
                <w:noProof/>
                <w:webHidden/>
              </w:rPr>
              <w:t>64</w:t>
            </w:r>
            <w:r w:rsidR="00B97CAE">
              <w:rPr>
                <w:noProof/>
                <w:webHidden/>
              </w:rPr>
              <w:fldChar w:fldCharType="end"/>
            </w:r>
          </w:hyperlink>
        </w:p>
        <w:p w14:paraId="4F21EFCE" w14:textId="727D40AE" w:rsidR="00B97CAE" w:rsidRDefault="002E1155">
          <w:pPr>
            <w:pStyle w:val="Obsah2"/>
            <w:rPr>
              <w:rFonts w:asciiTheme="minorHAnsi" w:eastAsiaTheme="minorEastAsia" w:hAnsiTheme="minorHAnsi"/>
              <w:noProof/>
              <w:lang w:eastAsia="sk-SK"/>
            </w:rPr>
          </w:pPr>
          <w:hyperlink w:anchor="_Toc180483746" w:history="1">
            <w:r w:rsidR="00B97CAE" w:rsidRPr="00D737AE">
              <w:rPr>
                <w:rStyle w:val="Hypertextovprepojenie"/>
                <w:noProof/>
              </w:rPr>
              <w:t>3.15.</w:t>
            </w:r>
            <w:r w:rsidR="00B97CAE">
              <w:rPr>
                <w:rFonts w:asciiTheme="minorHAnsi" w:eastAsiaTheme="minorEastAsia" w:hAnsiTheme="minorHAnsi"/>
                <w:noProof/>
                <w:lang w:eastAsia="sk-SK"/>
              </w:rPr>
              <w:tab/>
            </w:r>
            <w:r w:rsidR="00B97CAE" w:rsidRPr="00D737AE">
              <w:rPr>
                <w:rStyle w:val="Hypertextovprepojenie"/>
                <w:noProof/>
              </w:rPr>
              <w:t>VÝRUB ZELENE A NÁHRADNÁ VÝSADBA</w:t>
            </w:r>
            <w:r w:rsidR="00B97CAE">
              <w:rPr>
                <w:noProof/>
                <w:webHidden/>
              </w:rPr>
              <w:tab/>
            </w:r>
            <w:r w:rsidR="00B97CAE">
              <w:rPr>
                <w:noProof/>
                <w:webHidden/>
              </w:rPr>
              <w:fldChar w:fldCharType="begin"/>
            </w:r>
            <w:r w:rsidR="00B97CAE">
              <w:rPr>
                <w:noProof/>
                <w:webHidden/>
              </w:rPr>
              <w:instrText xml:space="preserve"> PAGEREF _Toc180483746 \h </w:instrText>
            </w:r>
            <w:r w:rsidR="00B97CAE">
              <w:rPr>
                <w:noProof/>
                <w:webHidden/>
              </w:rPr>
            </w:r>
            <w:r w:rsidR="00B97CAE">
              <w:rPr>
                <w:noProof/>
                <w:webHidden/>
              </w:rPr>
              <w:fldChar w:fldCharType="separate"/>
            </w:r>
            <w:r w:rsidR="00B97CAE">
              <w:rPr>
                <w:noProof/>
                <w:webHidden/>
              </w:rPr>
              <w:t>64</w:t>
            </w:r>
            <w:r w:rsidR="00B97CAE">
              <w:rPr>
                <w:noProof/>
                <w:webHidden/>
              </w:rPr>
              <w:fldChar w:fldCharType="end"/>
            </w:r>
          </w:hyperlink>
        </w:p>
        <w:p w14:paraId="63F99D22" w14:textId="319F8F4C" w:rsidR="00B97CAE" w:rsidRDefault="002E1155">
          <w:pPr>
            <w:pStyle w:val="Obsah2"/>
            <w:rPr>
              <w:rFonts w:asciiTheme="minorHAnsi" w:eastAsiaTheme="minorEastAsia" w:hAnsiTheme="minorHAnsi"/>
              <w:noProof/>
              <w:lang w:eastAsia="sk-SK"/>
            </w:rPr>
          </w:pPr>
          <w:hyperlink w:anchor="_Toc180483747" w:history="1">
            <w:r w:rsidR="00B97CAE" w:rsidRPr="00D737AE">
              <w:rPr>
                <w:rStyle w:val="Hypertextovprepojenie"/>
                <w:noProof/>
              </w:rPr>
              <w:t>3.16.</w:t>
            </w:r>
            <w:r w:rsidR="00B97CAE">
              <w:rPr>
                <w:rFonts w:asciiTheme="minorHAnsi" w:eastAsiaTheme="minorEastAsia" w:hAnsiTheme="minorHAnsi"/>
                <w:noProof/>
                <w:lang w:eastAsia="sk-SK"/>
              </w:rPr>
              <w:tab/>
            </w:r>
            <w:r w:rsidR="00B97CAE" w:rsidRPr="00D737AE">
              <w:rPr>
                <w:rStyle w:val="Hypertextovprepojenie"/>
                <w:noProof/>
              </w:rPr>
              <w:t>OCHRANA PAMIATKOVÉHO FONDU</w:t>
            </w:r>
            <w:r w:rsidR="00B97CAE">
              <w:rPr>
                <w:noProof/>
                <w:webHidden/>
              </w:rPr>
              <w:tab/>
            </w:r>
            <w:r w:rsidR="00B97CAE">
              <w:rPr>
                <w:noProof/>
                <w:webHidden/>
              </w:rPr>
              <w:fldChar w:fldCharType="begin"/>
            </w:r>
            <w:r w:rsidR="00B97CAE">
              <w:rPr>
                <w:noProof/>
                <w:webHidden/>
              </w:rPr>
              <w:instrText xml:space="preserve"> PAGEREF _Toc180483747 \h </w:instrText>
            </w:r>
            <w:r w:rsidR="00B97CAE">
              <w:rPr>
                <w:noProof/>
                <w:webHidden/>
              </w:rPr>
            </w:r>
            <w:r w:rsidR="00B97CAE">
              <w:rPr>
                <w:noProof/>
                <w:webHidden/>
              </w:rPr>
              <w:fldChar w:fldCharType="separate"/>
            </w:r>
            <w:r w:rsidR="00B97CAE">
              <w:rPr>
                <w:noProof/>
                <w:webHidden/>
              </w:rPr>
              <w:t>64</w:t>
            </w:r>
            <w:r w:rsidR="00B97CAE">
              <w:rPr>
                <w:noProof/>
                <w:webHidden/>
              </w:rPr>
              <w:fldChar w:fldCharType="end"/>
            </w:r>
          </w:hyperlink>
        </w:p>
        <w:p w14:paraId="7A0DFF62" w14:textId="70E1F082" w:rsidR="00B97CAE" w:rsidRDefault="002E1155">
          <w:pPr>
            <w:pStyle w:val="Obsah2"/>
            <w:rPr>
              <w:rFonts w:asciiTheme="minorHAnsi" w:eastAsiaTheme="minorEastAsia" w:hAnsiTheme="minorHAnsi"/>
              <w:noProof/>
              <w:lang w:eastAsia="sk-SK"/>
            </w:rPr>
          </w:pPr>
          <w:hyperlink w:anchor="_Toc180483748" w:history="1">
            <w:r w:rsidR="00B97CAE" w:rsidRPr="00D737AE">
              <w:rPr>
                <w:rStyle w:val="Hypertextovprepojenie"/>
                <w:noProof/>
              </w:rPr>
              <w:t>3.17.</w:t>
            </w:r>
            <w:r w:rsidR="00B97CAE">
              <w:rPr>
                <w:rFonts w:asciiTheme="minorHAnsi" w:eastAsiaTheme="minorEastAsia" w:hAnsiTheme="minorHAnsi"/>
                <w:noProof/>
                <w:lang w:eastAsia="sk-SK"/>
              </w:rPr>
              <w:tab/>
            </w:r>
            <w:r w:rsidR="00B97CAE" w:rsidRPr="00D737AE">
              <w:rPr>
                <w:rStyle w:val="Hypertextovprepojenie"/>
                <w:noProof/>
              </w:rPr>
              <w:t>POŽIARNA BEZPEČNOSŤ STAVIEB</w:t>
            </w:r>
            <w:r w:rsidR="00B97CAE">
              <w:rPr>
                <w:noProof/>
                <w:webHidden/>
              </w:rPr>
              <w:tab/>
            </w:r>
            <w:r w:rsidR="00B97CAE">
              <w:rPr>
                <w:noProof/>
                <w:webHidden/>
              </w:rPr>
              <w:fldChar w:fldCharType="begin"/>
            </w:r>
            <w:r w:rsidR="00B97CAE">
              <w:rPr>
                <w:noProof/>
                <w:webHidden/>
              </w:rPr>
              <w:instrText xml:space="preserve"> PAGEREF _Toc180483748 \h </w:instrText>
            </w:r>
            <w:r w:rsidR="00B97CAE">
              <w:rPr>
                <w:noProof/>
                <w:webHidden/>
              </w:rPr>
            </w:r>
            <w:r w:rsidR="00B97CAE">
              <w:rPr>
                <w:noProof/>
                <w:webHidden/>
              </w:rPr>
              <w:fldChar w:fldCharType="separate"/>
            </w:r>
            <w:r w:rsidR="00B97CAE">
              <w:rPr>
                <w:noProof/>
                <w:webHidden/>
              </w:rPr>
              <w:t>65</w:t>
            </w:r>
            <w:r w:rsidR="00B97CAE">
              <w:rPr>
                <w:noProof/>
                <w:webHidden/>
              </w:rPr>
              <w:fldChar w:fldCharType="end"/>
            </w:r>
          </w:hyperlink>
        </w:p>
        <w:p w14:paraId="060B513C" w14:textId="3114C184" w:rsidR="00B97CAE" w:rsidRDefault="002E1155">
          <w:pPr>
            <w:pStyle w:val="Obsah2"/>
            <w:rPr>
              <w:rFonts w:asciiTheme="minorHAnsi" w:eastAsiaTheme="minorEastAsia" w:hAnsiTheme="minorHAnsi"/>
              <w:noProof/>
              <w:lang w:eastAsia="sk-SK"/>
            </w:rPr>
          </w:pPr>
          <w:hyperlink w:anchor="_Toc180483749" w:history="1">
            <w:r w:rsidR="00B97CAE" w:rsidRPr="00D737AE">
              <w:rPr>
                <w:rStyle w:val="Hypertextovprepojenie"/>
                <w:noProof/>
              </w:rPr>
              <w:t>3.18.</w:t>
            </w:r>
            <w:r w:rsidR="00B97CAE">
              <w:rPr>
                <w:rFonts w:asciiTheme="minorHAnsi" w:eastAsiaTheme="minorEastAsia" w:hAnsiTheme="minorHAnsi"/>
                <w:noProof/>
                <w:lang w:eastAsia="sk-SK"/>
              </w:rPr>
              <w:tab/>
            </w:r>
            <w:r w:rsidR="00B97CAE" w:rsidRPr="00D737AE">
              <w:rPr>
                <w:rStyle w:val="Hypertextovprepojenie"/>
                <w:noProof/>
              </w:rPr>
              <w:t>OCHRANA ZDRAVIA A BEZPEČNOSŤ PRI PRÁCI</w:t>
            </w:r>
            <w:r w:rsidR="00B97CAE">
              <w:rPr>
                <w:noProof/>
                <w:webHidden/>
              </w:rPr>
              <w:tab/>
            </w:r>
            <w:r w:rsidR="00B97CAE">
              <w:rPr>
                <w:noProof/>
                <w:webHidden/>
              </w:rPr>
              <w:fldChar w:fldCharType="begin"/>
            </w:r>
            <w:r w:rsidR="00B97CAE">
              <w:rPr>
                <w:noProof/>
                <w:webHidden/>
              </w:rPr>
              <w:instrText xml:space="preserve"> PAGEREF _Toc180483749 \h </w:instrText>
            </w:r>
            <w:r w:rsidR="00B97CAE">
              <w:rPr>
                <w:noProof/>
                <w:webHidden/>
              </w:rPr>
            </w:r>
            <w:r w:rsidR="00B97CAE">
              <w:rPr>
                <w:noProof/>
                <w:webHidden/>
              </w:rPr>
              <w:fldChar w:fldCharType="separate"/>
            </w:r>
            <w:r w:rsidR="00B97CAE">
              <w:rPr>
                <w:noProof/>
                <w:webHidden/>
              </w:rPr>
              <w:t>65</w:t>
            </w:r>
            <w:r w:rsidR="00B97CAE">
              <w:rPr>
                <w:noProof/>
                <w:webHidden/>
              </w:rPr>
              <w:fldChar w:fldCharType="end"/>
            </w:r>
          </w:hyperlink>
        </w:p>
        <w:p w14:paraId="7B381D5F" w14:textId="6BCFCE65" w:rsidR="00B97CAE" w:rsidRDefault="002E1155">
          <w:pPr>
            <w:pStyle w:val="Obsah3"/>
            <w:rPr>
              <w:rFonts w:asciiTheme="minorHAnsi" w:eastAsiaTheme="minorEastAsia" w:hAnsiTheme="minorHAnsi"/>
              <w:b w:val="0"/>
              <w:lang w:eastAsia="sk-SK"/>
            </w:rPr>
          </w:pPr>
          <w:hyperlink w:anchor="_Toc180483750" w:history="1">
            <w:r w:rsidR="00B97CAE" w:rsidRPr="00D737AE">
              <w:rPr>
                <w:rStyle w:val="Hypertextovprepojenie"/>
              </w:rPr>
              <w:t>3.18.1.</w:t>
            </w:r>
            <w:r w:rsidR="00B97CAE">
              <w:rPr>
                <w:rFonts w:asciiTheme="minorHAnsi" w:eastAsiaTheme="minorEastAsia" w:hAnsiTheme="minorHAnsi"/>
                <w:b w:val="0"/>
                <w:lang w:eastAsia="sk-SK"/>
              </w:rPr>
              <w:tab/>
            </w:r>
            <w:r w:rsidR="00B97CAE" w:rsidRPr="00D737AE">
              <w:rPr>
                <w:rStyle w:val="Hypertextovprepojenie"/>
              </w:rPr>
              <w:t>Koordinátor dokumentácie</w:t>
            </w:r>
            <w:r w:rsidR="00B97CAE">
              <w:rPr>
                <w:webHidden/>
              </w:rPr>
              <w:tab/>
            </w:r>
            <w:r w:rsidR="00B97CAE">
              <w:rPr>
                <w:webHidden/>
              </w:rPr>
              <w:fldChar w:fldCharType="begin"/>
            </w:r>
            <w:r w:rsidR="00B97CAE">
              <w:rPr>
                <w:webHidden/>
              </w:rPr>
              <w:instrText xml:space="preserve"> PAGEREF _Toc180483750 \h </w:instrText>
            </w:r>
            <w:r w:rsidR="00B97CAE">
              <w:rPr>
                <w:webHidden/>
              </w:rPr>
            </w:r>
            <w:r w:rsidR="00B97CAE">
              <w:rPr>
                <w:webHidden/>
              </w:rPr>
              <w:fldChar w:fldCharType="separate"/>
            </w:r>
            <w:r w:rsidR="00B97CAE">
              <w:rPr>
                <w:webHidden/>
              </w:rPr>
              <w:t>65</w:t>
            </w:r>
            <w:r w:rsidR="00B97CAE">
              <w:rPr>
                <w:webHidden/>
              </w:rPr>
              <w:fldChar w:fldCharType="end"/>
            </w:r>
          </w:hyperlink>
        </w:p>
        <w:p w14:paraId="32CBB6A8" w14:textId="4DC7AA44" w:rsidR="00B97CAE" w:rsidRDefault="002E1155">
          <w:pPr>
            <w:pStyle w:val="Obsah3"/>
            <w:rPr>
              <w:rFonts w:asciiTheme="minorHAnsi" w:eastAsiaTheme="minorEastAsia" w:hAnsiTheme="minorHAnsi"/>
              <w:b w:val="0"/>
              <w:lang w:eastAsia="sk-SK"/>
            </w:rPr>
          </w:pPr>
          <w:hyperlink w:anchor="_Toc180483751" w:history="1">
            <w:r w:rsidR="00B97CAE" w:rsidRPr="00D737AE">
              <w:rPr>
                <w:rStyle w:val="Hypertextovprepojenie"/>
                <w:rFonts w:eastAsia="Arial Unicode MS"/>
              </w:rPr>
              <w:t>3.18.2.</w:t>
            </w:r>
            <w:r w:rsidR="00B97CAE">
              <w:rPr>
                <w:rFonts w:asciiTheme="minorHAnsi" w:eastAsiaTheme="minorEastAsia" w:hAnsiTheme="minorHAnsi"/>
                <w:b w:val="0"/>
                <w:lang w:eastAsia="sk-SK"/>
              </w:rPr>
              <w:tab/>
            </w:r>
            <w:r w:rsidR="00B97CAE" w:rsidRPr="00D737AE">
              <w:rPr>
                <w:rStyle w:val="Hypertextovprepojenie"/>
                <w:rFonts w:eastAsia="Arial Unicode MS"/>
              </w:rPr>
              <w:t>Povinnosti v oblasti BOZP a koordinátor bezpečnosti</w:t>
            </w:r>
            <w:r w:rsidR="00B97CAE">
              <w:rPr>
                <w:webHidden/>
              </w:rPr>
              <w:tab/>
            </w:r>
            <w:r w:rsidR="00B97CAE">
              <w:rPr>
                <w:webHidden/>
              </w:rPr>
              <w:fldChar w:fldCharType="begin"/>
            </w:r>
            <w:r w:rsidR="00B97CAE">
              <w:rPr>
                <w:webHidden/>
              </w:rPr>
              <w:instrText xml:space="preserve"> PAGEREF _Toc180483751 \h </w:instrText>
            </w:r>
            <w:r w:rsidR="00B97CAE">
              <w:rPr>
                <w:webHidden/>
              </w:rPr>
            </w:r>
            <w:r w:rsidR="00B97CAE">
              <w:rPr>
                <w:webHidden/>
              </w:rPr>
              <w:fldChar w:fldCharType="separate"/>
            </w:r>
            <w:r w:rsidR="00B97CAE">
              <w:rPr>
                <w:webHidden/>
              </w:rPr>
              <w:t>66</w:t>
            </w:r>
            <w:r w:rsidR="00B97CAE">
              <w:rPr>
                <w:webHidden/>
              </w:rPr>
              <w:fldChar w:fldCharType="end"/>
            </w:r>
          </w:hyperlink>
        </w:p>
        <w:p w14:paraId="4C2B094C" w14:textId="07EDF9C2" w:rsidR="00B97CAE" w:rsidRDefault="002E1155">
          <w:pPr>
            <w:pStyle w:val="Obsah1"/>
            <w:rPr>
              <w:rFonts w:asciiTheme="minorHAnsi" w:eastAsiaTheme="minorEastAsia" w:hAnsiTheme="minorHAnsi"/>
              <w:noProof/>
              <w:lang w:eastAsia="sk-SK"/>
            </w:rPr>
          </w:pPr>
          <w:hyperlink w:anchor="_Toc180483752" w:history="1">
            <w:r w:rsidR="00B97CAE" w:rsidRPr="00D737AE">
              <w:rPr>
                <w:rStyle w:val="Hypertextovprepojenie"/>
                <w:noProof/>
              </w:rPr>
              <w:t>4.</w:t>
            </w:r>
            <w:r w:rsidR="00B97CAE">
              <w:rPr>
                <w:rFonts w:asciiTheme="minorHAnsi" w:eastAsiaTheme="minorEastAsia" w:hAnsiTheme="minorHAnsi"/>
                <w:noProof/>
                <w:lang w:eastAsia="sk-SK"/>
              </w:rPr>
              <w:tab/>
            </w:r>
            <w:r w:rsidR="00B97CAE" w:rsidRPr="00D737AE">
              <w:rPr>
                <w:rStyle w:val="Hypertextovprepojenie"/>
                <w:noProof/>
              </w:rPr>
              <w:t>ORGANIZAČNÉ ZABEZPEČENIE STAVENISKA</w:t>
            </w:r>
            <w:r w:rsidR="00B97CAE">
              <w:rPr>
                <w:noProof/>
                <w:webHidden/>
              </w:rPr>
              <w:tab/>
            </w:r>
            <w:r w:rsidR="00B97CAE">
              <w:rPr>
                <w:noProof/>
                <w:webHidden/>
              </w:rPr>
              <w:fldChar w:fldCharType="begin"/>
            </w:r>
            <w:r w:rsidR="00B97CAE">
              <w:rPr>
                <w:noProof/>
                <w:webHidden/>
              </w:rPr>
              <w:instrText xml:space="preserve"> PAGEREF _Toc180483752 \h </w:instrText>
            </w:r>
            <w:r w:rsidR="00B97CAE">
              <w:rPr>
                <w:noProof/>
                <w:webHidden/>
              </w:rPr>
            </w:r>
            <w:r w:rsidR="00B97CAE">
              <w:rPr>
                <w:noProof/>
                <w:webHidden/>
              </w:rPr>
              <w:fldChar w:fldCharType="separate"/>
            </w:r>
            <w:r w:rsidR="00B97CAE">
              <w:rPr>
                <w:noProof/>
                <w:webHidden/>
              </w:rPr>
              <w:t>68</w:t>
            </w:r>
            <w:r w:rsidR="00B97CAE">
              <w:rPr>
                <w:noProof/>
                <w:webHidden/>
              </w:rPr>
              <w:fldChar w:fldCharType="end"/>
            </w:r>
          </w:hyperlink>
        </w:p>
        <w:p w14:paraId="2A108047" w14:textId="2112ED69" w:rsidR="00B97CAE" w:rsidRDefault="002E1155">
          <w:pPr>
            <w:pStyle w:val="Obsah2"/>
            <w:rPr>
              <w:rFonts w:asciiTheme="minorHAnsi" w:eastAsiaTheme="minorEastAsia" w:hAnsiTheme="minorHAnsi"/>
              <w:noProof/>
              <w:lang w:eastAsia="sk-SK"/>
            </w:rPr>
          </w:pPr>
          <w:hyperlink w:anchor="_Toc180483753" w:history="1">
            <w:r w:rsidR="00B97CAE" w:rsidRPr="00D737AE">
              <w:rPr>
                <w:rStyle w:val="Hypertextovprepojenie"/>
                <w:noProof/>
              </w:rPr>
              <w:t>4.1.</w:t>
            </w:r>
            <w:r w:rsidR="00B97CAE">
              <w:rPr>
                <w:rFonts w:asciiTheme="minorHAnsi" w:eastAsiaTheme="minorEastAsia" w:hAnsiTheme="minorHAnsi"/>
                <w:noProof/>
                <w:lang w:eastAsia="sk-SK"/>
              </w:rPr>
              <w:tab/>
            </w:r>
            <w:r w:rsidR="00B97CAE" w:rsidRPr="00D737AE">
              <w:rPr>
                <w:rStyle w:val="Hypertextovprepojenie"/>
                <w:noProof/>
              </w:rPr>
              <w:t>VŠEOBECNE</w:t>
            </w:r>
            <w:r w:rsidR="00B97CAE">
              <w:rPr>
                <w:noProof/>
                <w:webHidden/>
              </w:rPr>
              <w:tab/>
            </w:r>
            <w:r w:rsidR="00B97CAE">
              <w:rPr>
                <w:noProof/>
                <w:webHidden/>
              </w:rPr>
              <w:fldChar w:fldCharType="begin"/>
            </w:r>
            <w:r w:rsidR="00B97CAE">
              <w:rPr>
                <w:noProof/>
                <w:webHidden/>
              </w:rPr>
              <w:instrText xml:space="preserve"> PAGEREF _Toc180483753 \h </w:instrText>
            </w:r>
            <w:r w:rsidR="00B97CAE">
              <w:rPr>
                <w:noProof/>
                <w:webHidden/>
              </w:rPr>
            </w:r>
            <w:r w:rsidR="00B97CAE">
              <w:rPr>
                <w:noProof/>
                <w:webHidden/>
              </w:rPr>
              <w:fldChar w:fldCharType="separate"/>
            </w:r>
            <w:r w:rsidR="00B97CAE">
              <w:rPr>
                <w:noProof/>
                <w:webHidden/>
              </w:rPr>
              <w:t>68</w:t>
            </w:r>
            <w:r w:rsidR="00B97CAE">
              <w:rPr>
                <w:noProof/>
                <w:webHidden/>
              </w:rPr>
              <w:fldChar w:fldCharType="end"/>
            </w:r>
          </w:hyperlink>
        </w:p>
        <w:p w14:paraId="5615EB33" w14:textId="6F6E6A77" w:rsidR="00B97CAE" w:rsidRDefault="002E1155">
          <w:pPr>
            <w:pStyle w:val="Obsah2"/>
            <w:rPr>
              <w:rFonts w:asciiTheme="minorHAnsi" w:eastAsiaTheme="minorEastAsia" w:hAnsiTheme="minorHAnsi"/>
              <w:noProof/>
              <w:lang w:eastAsia="sk-SK"/>
            </w:rPr>
          </w:pPr>
          <w:hyperlink w:anchor="_Toc180483754" w:history="1">
            <w:r w:rsidR="00B97CAE" w:rsidRPr="00D737AE">
              <w:rPr>
                <w:rStyle w:val="Hypertextovprepojenie"/>
                <w:noProof/>
              </w:rPr>
              <w:t>4.2.</w:t>
            </w:r>
            <w:r w:rsidR="00B97CAE">
              <w:rPr>
                <w:rFonts w:asciiTheme="minorHAnsi" w:eastAsiaTheme="minorEastAsia" w:hAnsiTheme="minorHAnsi"/>
                <w:noProof/>
                <w:lang w:eastAsia="sk-SK"/>
              </w:rPr>
              <w:tab/>
            </w:r>
            <w:r w:rsidR="00B97CAE" w:rsidRPr="00D737AE">
              <w:rPr>
                <w:rStyle w:val="Hypertextovprepojenie"/>
                <w:noProof/>
              </w:rPr>
              <w:t>ORGANIZÁCIA DOPRAVY</w:t>
            </w:r>
            <w:r w:rsidR="00B97CAE">
              <w:rPr>
                <w:noProof/>
                <w:webHidden/>
              </w:rPr>
              <w:tab/>
            </w:r>
            <w:r w:rsidR="00B97CAE">
              <w:rPr>
                <w:noProof/>
                <w:webHidden/>
              </w:rPr>
              <w:fldChar w:fldCharType="begin"/>
            </w:r>
            <w:r w:rsidR="00B97CAE">
              <w:rPr>
                <w:noProof/>
                <w:webHidden/>
              </w:rPr>
              <w:instrText xml:space="preserve"> PAGEREF _Toc180483754 \h </w:instrText>
            </w:r>
            <w:r w:rsidR="00B97CAE">
              <w:rPr>
                <w:noProof/>
                <w:webHidden/>
              </w:rPr>
            </w:r>
            <w:r w:rsidR="00B97CAE">
              <w:rPr>
                <w:noProof/>
                <w:webHidden/>
              </w:rPr>
              <w:fldChar w:fldCharType="separate"/>
            </w:r>
            <w:r w:rsidR="00B97CAE">
              <w:rPr>
                <w:noProof/>
                <w:webHidden/>
              </w:rPr>
              <w:t>69</w:t>
            </w:r>
            <w:r w:rsidR="00B97CAE">
              <w:rPr>
                <w:noProof/>
                <w:webHidden/>
              </w:rPr>
              <w:fldChar w:fldCharType="end"/>
            </w:r>
          </w:hyperlink>
        </w:p>
        <w:p w14:paraId="21ECE157" w14:textId="3A831B64" w:rsidR="00B97CAE" w:rsidRDefault="002E1155">
          <w:pPr>
            <w:pStyle w:val="Obsah2"/>
            <w:rPr>
              <w:rFonts w:asciiTheme="minorHAnsi" w:eastAsiaTheme="minorEastAsia" w:hAnsiTheme="minorHAnsi"/>
              <w:noProof/>
              <w:lang w:eastAsia="sk-SK"/>
            </w:rPr>
          </w:pPr>
          <w:hyperlink w:anchor="_Toc180483755" w:history="1">
            <w:r w:rsidR="00B97CAE" w:rsidRPr="00D737AE">
              <w:rPr>
                <w:rStyle w:val="Hypertextovprepojenie"/>
                <w:noProof/>
              </w:rPr>
              <w:t>4.3.</w:t>
            </w:r>
            <w:r w:rsidR="00B97CAE">
              <w:rPr>
                <w:rFonts w:asciiTheme="minorHAnsi" w:eastAsiaTheme="minorEastAsia" w:hAnsiTheme="minorHAnsi"/>
                <w:noProof/>
                <w:lang w:eastAsia="sk-SK"/>
              </w:rPr>
              <w:tab/>
            </w:r>
            <w:r w:rsidR="00B97CAE" w:rsidRPr="00D737AE">
              <w:rPr>
                <w:rStyle w:val="Hypertextovprepojenie"/>
                <w:noProof/>
              </w:rPr>
              <w:t>SPOLUPRÁCA MEDZI ZHOTOVITEĽMI STAVIEB</w:t>
            </w:r>
            <w:r w:rsidR="00B97CAE">
              <w:rPr>
                <w:noProof/>
                <w:webHidden/>
              </w:rPr>
              <w:tab/>
            </w:r>
            <w:r w:rsidR="00B97CAE">
              <w:rPr>
                <w:noProof/>
                <w:webHidden/>
              </w:rPr>
              <w:fldChar w:fldCharType="begin"/>
            </w:r>
            <w:r w:rsidR="00B97CAE">
              <w:rPr>
                <w:noProof/>
                <w:webHidden/>
              </w:rPr>
              <w:instrText xml:space="preserve"> PAGEREF _Toc180483755 \h </w:instrText>
            </w:r>
            <w:r w:rsidR="00B97CAE">
              <w:rPr>
                <w:noProof/>
                <w:webHidden/>
              </w:rPr>
            </w:r>
            <w:r w:rsidR="00B97CAE">
              <w:rPr>
                <w:noProof/>
                <w:webHidden/>
              </w:rPr>
              <w:fldChar w:fldCharType="separate"/>
            </w:r>
            <w:r w:rsidR="00B97CAE">
              <w:rPr>
                <w:noProof/>
                <w:webHidden/>
              </w:rPr>
              <w:t>70</w:t>
            </w:r>
            <w:r w:rsidR="00B97CAE">
              <w:rPr>
                <w:noProof/>
                <w:webHidden/>
              </w:rPr>
              <w:fldChar w:fldCharType="end"/>
            </w:r>
          </w:hyperlink>
        </w:p>
        <w:p w14:paraId="178D89F8" w14:textId="349F2688" w:rsidR="00B97CAE" w:rsidRDefault="002E1155">
          <w:pPr>
            <w:pStyle w:val="Obsah1"/>
            <w:rPr>
              <w:rFonts w:asciiTheme="minorHAnsi" w:eastAsiaTheme="minorEastAsia" w:hAnsiTheme="minorHAnsi"/>
              <w:noProof/>
              <w:lang w:eastAsia="sk-SK"/>
            </w:rPr>
          </w:pPr>
          <w:hyperlink w:anchor="_Toc180483756" w:history="1">
            <w:r w:rsidR="00B97CAE" w:rsidRPr="00D737AE">
              <w:rPr>
                <w:rStyle w:val="Hypertextovprepojenie"/>
                <w:noProof/>
              </w:rPr>
              <w:t>5.</w:t>
            </w:r>
            <w:r w:rsidR="00B97CAE">
              <w:rPr>
                <w:rFonts w:asciiTheme="minorHAnsi" w:eastAsiaTheme="minorEastAsia" w:hAnsiTheme="minorHAnsi"/>
                <w:noProof/>
                <w:lang w:eastAsia="sk-SK"/>
              </w:rPr>
              <w:tab/>
            </w:r>
            <w:r w:rsidR="00B97CAE" w:rsidRPr="00D737AE">
              <w:rPr>
                <w:rStyle w:val="Hypertextovprepojenie"/>
                <w:noProof/>
              </w:rPr>
              <w:t>ZARIADENIE STAVENISKA A ZARIADENIE ZHOTOVITEĽA</w:t>
            </w:r>
            <w:r w:rsidR="00B97CAE">
              <w:rPr>
                <w:noProof/>
                <w:webHidden/>
              </w:rPr>
              <w:tab/>
            </w:r>
            <w:r w:rsidR="00B97CAE">
              <w:rPr>
                <w:noProof/>
                <w:webHidden/>
              </w:rPr>
              <w:fldChar w:fldCharType="begin"/>
            </w:r>
            <w:r w:rsidR="00B97CAE">
              <w:rPr>
                <w:noProof/>
                <w:webHidden/>
              </w:rPr>
              <w:instrText xml:space="preserve"> PAGEREF _Toc180483756 \h </w:instrText>
            </w:r>
            <w:r w:rsidR="00B97CAE">
              <w:rPr>
                <w:noProof/>
                <w:webHidden/>
              </w:rPr>
            </w:r>
            <w:r w:rsidR="00B97CAE">
              <w:rPr>
                <w:noProof/>
                <w:webHidden/>
              </w:rPr>
              <w:fldChar w:fldCharType="separate"/>
            </w:r>
            <w:r w:rsidR="00B97CAE">
              <w:rPr>
                <w:noProof/>
                <w:webHidden/>
              </w:rPr>
              <w:t>70</w:t>
            </w:r>
            <w:r w:rsidR="00B97CAE">
              <w:rPr>
                <w:noProof/>
                <w:webHidden/>
              </w:rPr>
              <w:fldChar w:fldCharType="end"/>
            </w:r>
          </w:hyperlink>
        </w:p>
        <w:p w14:paraId="2BF2ADE3" w14:textId="71C6EEBD" w:rsidR="00B97CAE" w:rsidRDefault="002E1155">
          <w:pPr>
            <w:pStyle w:val="Obsah2"/>
            <w:rPr>
              <w:rFonts w:asciiTheme="minorHAnsi" w:eastAsiaTheme="minorEastAsia" w:hAnsiTheme="minorHAnsi"/>
              <w:noProof/>
              <w:lang w:eastAsia="sk-SK"/>
            </w:rPr>
          </w:pPr>
          <w:hyperlink w:anchor="_Toc180483757" w:history="1">
            <w:r w:rsidR="00B97CAE" w:rsidRPr="00D737AE">
              <w:rPr>
                <w:rStyle w:val="Hypertextovprepojenie"/>
                <w:noProof/>
              </w:rPr>
              <w:t>5.1.</w:t>
            </w:r>
            <w:r w:rsidR="00B97CAE">
              <w:rPr>
                <w:rFonts w:asciiTheme="minorHAnsi" w:eastAsiaTheme="minorEastAsia" w:hAnsiTheme="minorHAnsi"/>
                <w:noProof/>
                <w:lang w:eastAsia="sk-SK"/>
              </w:rPr>
              <w:tab/>
            </w:r>
            <w:r w:rsidR="00B97CAE" w:rsidRPr="00D737AE">
              <w:rPr>
                <w:rStyle w:val="Hypertextovprepojenie"/>
                <w:noProof/>
              </w:rPr>
              <w:t>ZARIADENIE STAVENISKA</w:t>
            </w:r>
            <w:r w:rsidR="00B97CAE">
              <w:rPr>
                <w:noProof/>
                <w:webHidden/>
              </w:rPr>
              <w:tab/>
            </w:r>
            <w:r w:rsidR="00B97CAE">
              <w:rPr>
                <w:noProof/>
                <w:webHidden/>
              </w:rPr>
              <w:fldChar w:fldCharType="begin"/>
            </w:r>
            <w:r w:rsidR="00B97CAE">
              <w:rPr>
                <w:noProof/>
                <w:webHidden/>
              </w:rPr>
              <w:instrText xml:space="preserve"> PAGEREF _Toc180483757 \h </w:instrText>
            </w:r>
            <w:r w:rsidR="00B97CAE">
              <w:rPr>
                <w:noProof/>
                <w:webHidden/>
              </w:rPr>
            </w:r>
            <w:r w:rsidR="00B97CAE">
              <w:rPr>
                <w:noProof/>
                <w:webHidden/>
              </w:rPr>
              <w:fldChar w:fldCharType="separate"/>
            </w:r>
            <w:r w:rsidR="00B97CAE">
              <w:rPr>
                <w:noProof/>
                <w:webHidden/>
              </w:rPr>
              <w:t>70</w:t>
            </w:r>
            <w:r w:rsidR="00B97CAE">
              <w:rPr>
                <w:noProof/>
                <w:webHidden/>
              </w:rPr>
              <w:fldChar w:fldCharType="end"/>
            </w:r>
          </w:hyperlink>
        </w:p>
        <w:p w14:paraId="1805992F" w14:textId="5F2E9072" w:rsidR="00B97CAE" w:rsidRDefault="002E1155">
          <w:pPr>
            <w:pStyle w:val="Obsah2"/>
            <w:rPr>
              <w:rFonts w:asciiTheme="minorHAnsi" w:eastAsiaTheme="minorEastAsia" w:hAnsiTheme="minorHAnsi"/>
              <w:noProof/>
              <w:lang w:eastAsia="sk-SK"/>
            </w:rPr>
          </w:pPr>
          <w:hyperlink w:anchor="_Toc180483758" w:history="1">
            <w:r w:rsidR="00B97CAE" w:rsidRPr="00D737AE">
              <w:rPr>
                <w:rStyle w:val="Hypertextovprepojenie"/>
                <w:noProof/>
              </w:rPr>
              <w:t>5.2.</w:t>
            </w:r>
            <w:r w:rsidR="00B97CAE">
              <w:rPr>
                <w:rFonts w:asciiTheme="minorHAnsi" w:eastAsiaTheme="minorEastAsia" w:hAnsiTheme="minorHAnsi"/>
                <w:noProof/>
                <w:lang w:eastAsia="sk-SK"/>
              </w:rPr>
              <w:tab/>
            </w:r>
            <w:r w:rsidR="00B97CAE" w:rsidRPr="00D737AE">
              <w:rPr>
                <w:rStyle w:val="Hypertextovprepojenie"/>
                <w:noProof/>
              </w:rPr>
              <w:t>ZARIADENIE ZHOTOVITEĽA</w:t>
            </w:r>
            <w:r w:rsidR="00B97CAE">
              <w:rPr>
                <w:noProof/>
                <w:webHidden/>
              </w:rPr>
              <w:tab/>
            </w:r>
            <w:r w:rsidR="00B97CAE">
              <w:rPr>
                <w:noProof/>
                <w:webHidden/>
              </w:rPr>
              <w:fldChar w:fldCharType="begin"/>
            </w:r>
            <w:r w:rsidR="00B97CAE">
              <w:rPr>
                <w:noProof/>
                <w:webHidden/>
              </w:rPr>
              <w:instrText xml:space="preserve"> PAGEREF _Toc180483758 \h </w:instrText>
            </w:r>
            <w:r w:rsidR="00B97CAE">
              <w:rPr>
                <w:noProof/>
                <w:webHidden/>
              </w:rPr>
            </w:r>
            <w:r w:rsidR="00B97CAE">
              <w:rPr>
                <w:noProof/>
                <w:webHidden/>
              </w:rPr>
              <w:fldChar w:fldCharType="separate"/>
            </w:r>
            <w:r w:rsidR="00B97CAE">
              <w:rPr>
                <w:noProof/>
                <w:webHidden/>
              </w:rPr>
              <w:t>72</w:t>
            </w:r>
            <w:r w:rsidR="00B97CAE">
              <w:rPr>
                <w:noProof/>
                <w:webHidden/>
              </w:rPr>
              <w:fldChar w:fldCharType="end"/>
            </w:r>
          </w:hyperlink>
        </w:p>
        <w:p w14:paraId="29D27100" w14:textId="47E2A624" w:rsidR="00B97CAE" w:rsidRDefault="002E1155">
          <w:pPr>
            <w:pStyle w:val="Obsah2"/>
            <w:rPr>
              <w:rFonts w:asciiTheme="minorHAnsi" w:eastAsiaTheme="minorEastAsia" w:hAnsiTheme="minorHAnsi"/>
              <w:noProof/>
              <w:lang w:eastAsia="sk-SK"/>
            </w:rPr>
          </w:pPr>
          <w:hyperlink w:anchor="_Toc180483759" w:history="1">
            <w:r w:rsidR="00B97CAE" w:rsidRPr="00D737AE">
              <w:rPr>
                <w:rStyle w:val="Hypertextovprepojenie"/>
                <w:noProof/>
              </w:rPr>
              <w:t>5.3.</w:t>
            </w:r>
            <w:r w:rsidR="00B97CAE">
              <w:rPr>
                <w:rFonts w:asciiTheme="minorHAnsi" w:eastAsiaTheme="minorEastAsia" w:hAnsiTheme="minorHAnsi"/>
                <w:noProof/>
                <w:lang w:eastAsia="sk-SK"/>
              </w:rPr>
              <w:tab/>
            </w:r>
            <w:r w:rsidR="00B97CAE" w:rsidRPr="00D737AE">
              <w:rPr>
                <w:rStyle w:val="Hypertextovprepojenie"/>
                <w:noProof/>
              </w:rPr>
              <w:t>STROJE A STROJNÉ ZARIADENIA</w:t>
            </w:r>
            <w:r w:rsidR="00B97CAE">
              <w:rPr>
                <w:noProof/>
                <w:webHidden/>
              </w:rPr>
              <w:tab/>
            </w:r>
            <w:r w:rsidR="00B97CAE">
              <w:rPr>
                <w:noProof/>
                <w:webHidden/>
              </w:rPr>
              <w:fldChar w:fldCharType="begin"/>
            </w:r>
            <w:r w:rsidR="00B97CAE">
              <w:rPr>
                <w:noProof/>
                <w:webHidden/>
              </w:rPr>
              <w:instrText xml:space="preserve"> PAGEREF _Toc180483759 \h </w:instrText>
            </w:r>
            <w:r w:rsidR="00B97CAE">
              <w:rPr>
                <w:noProof/>
                <w:webHidden/>
              </w:rPr>
            </w:r>
            <w:r w:rsidR="00B97CAE">
              <w:rPr>
                <w:noProof/>
                <w:webHidden/>
              </w:rPr>
              <w:fldChar w:fldCharType="separate"/>
            </w:r>
            <w:r w:rsidR="00B97CAE">
              <w:rPr>
                <w:noProof/>
                <w:webHidden/>
              </w:rPr>
              <w:t>72</w:t>
            </w:r>
            <w:r w:rsidR="00B97CAE">
              <w:rPr>
                <w:noProof/>
                <w:webHidden/>
              </w:rPr>
              <w:fldChar w:fldCharType="end"/>
            </w:r>
          </w:hyperlink>
        </w:p>
        <w:p w14:paraId="0945C713" w14:textId="55893D33" w:rsidR="00B97CAE" w:rsidRDefault="002E1155">
          <w:pPr>
            <w:pStyle w:val="Obsah2"/>
            <w:rPr>
              <w:rFonts w:asciiTheme="minorHAnsi" w:eastAsiaTheme="minorEastAsia" w:hAnsiTheme="minorHAnsi"/>
              <w:noProof/>
              <w:lang w:eastAsia="sk-SK"/>
            </w:rPr>
          </w:pPr>
          <w:hyperlink w:anchor="_Toc180483760" w:history="1">
            <w:r w:rsidR="00B97CAE" w:rsidRPr="00D737AE">
              <w:rPr>
                <w:rStyle w:val="Hypertextovprepojenie"/>
                <w:noProof/>
              </w:rPr>
              <w:t>5.4.</w:t>
            </w:r>
            <w:r w:rsidR="00B97CAE">
              <w:rPr>
                <w:rFonts w:asciiTheme="minorHAnsi" w:eastAsiaTheme="minorEastAsia" w:hAnsiTheme="minorHAnsi"/>
                <w:noProof/>
                <w:lang w:eastAsia="sk-SK"/>
              </w:rPr>
              <w:tab/>
            </w:r>
            <w:r w:rsidR="00B97CAE" w:rsidRPr="00D737AE">
              <w:rPr>
                <w:rStyle w:val="Hypertextovprepojenie"/>
                <w:noProof/>
              </w:rPr>
              <w:t>ZÁSOBOVANIE VODOU</w:t>
            </w:r>
            <w:r w:rsidR="00B97CAE">
              <w:rPr>
                <w:noProof/>
                <w:webHidden/>
              </w:rPr>
              <w:tab/>
            </w:r>
            <w:r w:rsidR="00B97CAE">
              <w:rPr>
                <w:noProof/>
                <w:webHidden/>
              </w:rPr>
              <w:fldChar w:fldCharType="begin"/>
            </w:r>
            <w:r w:rsidR="00B97CAE">
              <w:rPr>
                <w:noProof/>
                <w:webHidden/>
              </w:rPr>
              <w:instrText xml:space="preserve"> PAGEREF _Toc180483760 \h </w:instrText>
            </w:r>
            <w:r w:rsidR="00B97CAE">
              <w:rPr>
                <w:noProof/>
                <w:webHidden/>
              </w:rPr>
            </w:r>
            <w:r w:rsidR="00B97CAE">
              <w:rPr>
                <w:noProof/>
                <w:webHidden/>
              </w:rPr>
              <w:fldChar w:fldCharType="separate"/>
            </w:r>
            <w:r w:rsidR="00B97CAE">
              <w:rPr>
                <w:noProof/>
                <w:webHidden/>
              </w:rPr>
              <w:t>73</w:t>
            </w:r>
            <w:r w:rsidR="00B97CAE">
              <w:rPr>
                <w:noProof/>
                <w:webHidden/>
              </w:rPr>
              <w:fldChar w:fldCharType="end"/>
            </w:r>
          </w:hyperlink>
        </w:p>
        <w:p w14:paraId="54F2CE9C" w14:textId="151FBD34" w:rsidR="00B97CAE" w:rsidRDefault="002E1155">
          <w:pPr>
            <w:pStyle w:val="Obsah2"/>
            <w:rPr>
              <w:rFonts w:asciiTheme="minorHAnsi" w:eastAsiaTheme="minorEastAsia" w:hAnsiTheme="minorHAnsi"/>
              <w:noProof/>
              <w:lang w:eastAsia="sk-SK"/>
            </w:rPr>
          </w:pPr>
          <w:hyperlink w:anchor="_Toc180483761" w:history="1">
            <w:r w:rsidR="00B97CAE" w:rsidRPr="00D737AE">
              <w:rPr>
                <w:rStyle w:val="Hypertextovprepojenie"/>
                <w:noProof/>
              </w:rPr>
              <w:t>5.5.</w:t>
            </w:r>
            <w:r w:rsidR="00B97CAE">
              <w:rPr>
                <w:rFonts w:asciiTheme="minorHAnsi" w:eastAsiaTheme="minorEastAsia" w:hAnsiTheme="minorHAnsi"/>
                <w:noProof/>
                <w:lang w:eastAsia="sk-SK"/>
              </w:rPr>
              <w:tab/>
            </w:r>
            <w:r w:rsidR="00B97CAE" w:rsidRPr="00D737AE">
              <w:rPr>
                <w:rStyle w:val="Hypertextovprepojenie"/>
                <w:noProof/>
              </w:rPr>
              <w:t>DODÁVKA ELEKTRICKEJ ENERGIE</w:t>
            </w:r>
            <w:r w:rsidR="00B97CAE">
              <w:rPr>
                <w:noProof/>
                <w:webHidden/>
              </w:rPr>
              <w:tab/>
            </w:r>
            <w:r w:rsidR="00B97CAE">
              <w:rPr>
                <w:noProof/>
                <w:webHidden/>
              </w:rPr>
              <w:fldChar w:fldCharType="begin"/>
            </w:r>
            <w:r w:rsidR="00B97CAE">
              <w:rPr>
                <w:noProof/>
                <w:webHidden/>
              </w:rPr>
              <w:instrText xml:space="preserve"> PAGEREF _Toc180483761 \h </w:instrText>
            </w:r>
            <w:r w:rsidR="00B97CAE">
              <w:rPr>
                <w:noProof/>
                <w:webHidden/>
              </w:rPr>
            </w:r>
            <w:r w:rsidR="00B97CAE">
              <w:rPr>
                <w:noProof/>
                <w:webHidden/>
              </w:rPr>
              <w:fldChar w:fldCharType="separate"/>
            </w:r>
            <w:r w:rsidR="00B97CAE">
              <w:rPr>
                <w:noProof/>
                <w:webHidden/>
              </w:rPr>
              <w:t>73</w:t>
            </w:r>
            <w:r w:rsidR="00B97CAE">
              <w:rPr>
                <w:noProof/>
                <w:webHidden/>
              </w:rPr>
              <w:fldChar w:fldCharType="end"/>
            </w:r>
          </w:hyperlink>
        </w:p>
        <w:p w14:paraId="01ED250C" w14:textId="12C92DA5" w:rsidR="00B97CAE" w:rsidRDefault="002E1155">
          <w:pPr>
            <w:pStyle w:val="Obsah2"/>
            <w:rPr>
              <w:rFonts w:asciiTheme="minorHAnsi" w:eastAsiaTheme="minorEastAsia" w:hAnsiTheme="minorHAnsi"/>
              <w:noProof/>
              <w:lang w:eastAsia="sk-SK"/>
            </w:rPr>
          </w:pPr>
          <w:hyperlink w:anchor="_Toc180483762" w:history="1">
            <w:r w:rsidR="00B97CAE" w:rsidRPr="00D737AE">
              <w:rPr>
                <w:rStyle w:val="Hypertextovprepojenie"/>
                <w:noProof/>
              </w:rPr>
              <w:t>5.6.</w:t>
            </w:r>
            <w:r w:rsidR="00B97CAE">
              <w:rPr>
                <w:rFonts w:asciiTheme="minorHAnsi" w:eastAsiaTheme="minorEastAsia" w:hAnsiTheme="minorHAnsi"/>
                <w:noProof/>
                <w:lang w:eastAsia="sk-SK"/>
              </w:rPr>
              <w:tab/>
            </w:r>
            <w:r w:rsidR="00B97CAE" w:rsidRPr="00D737AE">
              <w:rPr>
                <w:rStyle w:val="Hypertextovprepojenie"/>
                <w:noProof/>
              </w:rPr>
              <w:t>TELEKOMUNIKAČNÉ PROSTRIEDKY</w:t>
            </w:r>
            <w:r w:rsidR="00B97CAE">
              <w:rPr>
                <w:noProof/>
                <w:webHidden/>
              </w:rPr>
              <w:tab/>
            </w:r>
            <w:r w:rsidR="00B97CAE">
              <w:rPr>
                <w:noProof/>
                <w:webHidden/>
              </w:rPr>
              <w:fldChar w:fldCharType="begin"/>
            </w:r>
            <w:r w:rsidR="00B97CAE">
              <w:rPr>
                <w:noProof/>
                <w:webHidden/>
              </w:rPr>
              <w:instrText xml:space="preserve"> PAGEREF _Toc180483762 \h </w:instrText>
            </w:r>
            <w:r w:rsidR="00B97CAE">
              <w:rPr>
                <w:noProof/>
                <w:webHidden/>
              </w:rPr>
            </w:r>
            <w:r w:rsidR="00B97CAE">
              <w:rPr>
                <w:noProof/>
                <w:webHidden/>
              </w:rPr>
              <w:fldChar w:fldCharType="separate"/>
            </w:r>
            <w:r w:rsidR="00B97CAE">
              <w:rPr>
                <w:noProof/>
                <w:webHidden/>
              </w:rPr>
              <w:t>73</w:t>
            </w:r>
            <w:r w:rsidR="00B97CAE">
              <w:rPr>
                <w:noProof/>
                <w:webHidden/>
              </w:rPr>
              <w:fldChar w:fldCharType="end"/>
            </w:r>
          </w:hyperlink>
        </w:p>
        <w:p w14:paraId="01B2DFD5" w14:textId="0C283964" w:rsidR="00B97CAE" w:rsidRDefault="002E1155">
          <w:pPr>
            <w:pStyle w:val="Obsah2"/>
            <w:rPr>
              <w:rFonts w:asciiTheme="minorHAnsi" w:eastAsiaTheme="minorEastAsia" w:hAnsiTheme="minorHAnsi"/>
              <w:noProof/>
              <w:lang w:eastAsia="sk-SK"/>
            </w:rPr>
          </w:pPr>
          <w:hyperlink w:anchor="_Toc180483763" w:history="1">
            <w:r w:rsidR="00B97CAE" w:rsidRPr="00D737AE">
              <w:rPr>
                <w:rStyle w:val="Hypertextovprepojenie"/>
                <w:noProof/>
              </w:rPr>
              <w:t>5.7.</w:t>
            </w:r>
            <w:r w:rsidR="00B97CAE">
              <w:rPr>
                <w:rFonts w:asciiTheme="minorHAnsi" w:eastAsiaTheme="minorEastAsia" w:hAnsiTheme="minorHAnsi"/>
                <w:noProof/>
                <w:lang w:eastAsia="sk-SK"/>
              </w:rPr>
              <w:tab/>
            </w:r>
            <w:r w:rsidR="00B97CAE" w:rsidRPr="00D737AE">
              <w:rPr>
                <w:rStyle w:val="Hypertextovprepojenie"/>
                <w:noProof/>
              </w:rPr>
              <w:t>SOCIÁLNE A HYGIENICKÉ ZARIADENIA</w:t>
            </w:r>
            <w:r w:rsidR="00B97CAE">
              <w:rPr>
                <w:noProof/>
                <w:webHidden/>
              </w:rPr>
              <w:tab/>
            </w:r>
            <w:r w:rsidR="00B97CAE">
              <w:rPr>
                <w:noProof/>
                <w:webHidden/>
              </w:rPr>
              <w:fldChar w:fldCharType="begin"/>
            </w:r>
            <w:r w:rsidR="00B97CAE">
              <w:rPr>
                <w:noProof/>
                <w:webHidden/>
              </w:rPr>
              <w:instrText xml:space="preserve"> PAGEREF _Toc180483763 \h </w:instrText>
            </w:r>
            <w:r w:rsidR="00B97CAE">
              <w:rPr>
                <w:noProof/>
                <w:webHidden/>
              </w:rPr>
            </w:r>
            <w:r w:rsidR="00B97CAE">
              <w:rPr>
                <w:noProof/>
                <w:webHidden/>
              </w:rPr>
              <w:fldChar w:fldCharType="separate"/>
            </w:r>
            <w:r w:rsidR="00B97CAE">
              <w:rPr>
                <w:noProof/>
                <w:webHidden/>
              </w:rPr>
              <w:t>73</w:t>
            </w:r>
            <w:r w:rsidR="00B97CAE">
              <w:rPr>
                <w:noProof/>
                <w:webHidden/>
              </w:rPr>
              <w:fldChar w:fldCharType="end"/>
            </w:r>
          </w:hyperlink>
        </w:p>
        <w:p w14:paraId="464190C6" w14:textId="28D6FBA8" w:rsidR="00B97CAE" w:rsidRDefault="002E1155">
          <w:pPr>
            <w:pStyle w:val="Obsah2"/>
            <w:rPr>
              <w:rFonts w:asciiTheme="minorHAnsi" w:eastAsiaTheme="minorEastAsia" w:hAnsiTheme="minorHAnsi"/>
              <w:noProof/>
              <w:lang w:eastAsia="sk-SK"/>
            </w:rPr>
          </w:pPr>
          <w:hyperlink w:anchor="_Toc180483764" w:history="1">
            <w:r w:rsidR="00B97CAE" w:rsidRPr="00D737AE">
              <w:rPr>
                <w:rStyle w:val="Hypertextovprepojenie"/>
                <w:noProof/>
              </w:rPr>
              <w:t>5.8.</w:t>
            </w:r>
            <w:r w:rsidR="00B97CAE">
              <w:rPr>
                <w:rFonts w:asciiTheme="minorHAnsi" w:eastAsiaTheme="minorEastAsia" w:hAnsiTheme="minorHAnsi"/>
                <w:noProof/>
                <w:lang w:eastAsia="sk-SK"/>
              </w:rPr>
              <w:tab/>
            </w:r>
            <w:r w:rsidR="00B97CAE" w:rsidRPr="00D737AE">
              <w:rPr>
                <w:rStyle w:val="Hypertextovprepojenie"/>
                <w:noProof/>
              </w:rPr>
              <w:t>VYPRATANIE ZARIADENIA STAVENISKA</w:t>
            </w:r>
            <w:r w:rsidR="00B97CAE">
              <w:rPr>
                <w:noProof/>
                <w:webHidden/>
              </w:rPr>
              <w:tab/>
            </w:r>
            <w:r w:rsidR="00B97CAE">
              <w:rPr>
                <w:noProof/>
                <w:webHidden/>
              </w:rPr>
              <w:fldChar w:fldCharType="begin"/>
            </w:r>
            <w:r w:rsidR="00B97CAE">
              <w:rPr>
                <w:noProof/>
                <w:webHidden/>
              </w:rPr>
              <w:instrText xml:space="preserve"> PAGEREF _Toc180483764 \h </w:instrText>
            </w:r>
            <w:r w:rsidR="00B97CAE">
              <w:rPr>
                <w:noProof/>
                <w:webHidden/>
              </w:rPr>
            </w:r>
            <w:r w:rsidR="00B97CAE">
              <w:rPr>
                <w:noProof/>
                <w:webHidden/>
              </w:rPr>
              <w:fldChar w:fldCharType="separate"/>
            </w:r>
            <w:r w:rsidR="00B97CAE">
              <w:rPr>
                <w:noProof/>
                <w:webHidden/>
              </w:rPr>
              <w:t>74</w:t>
            </w:r>
            <w:r w:rsidR="00B97CAE">
              <w:rPr>
                <w:noProof/>
                <w:webHidden/>
              </w:rPr>
              <w:fldChar w:fldCharType="end"/>
            </w:r>
          </w:hyperlink>
        </w:p>
        <w:p w14:paraId="5C5BD4B7" w14:textId="7E384F0A" w:rsidR="00B97CAE" w:rsidRDefault="002E1155">
          <w:pPr>
            <w:pStyle w:val="Obsah1"/>
            <w:rPr>
              <w:rFonts w:asciiTheme="minorHAnsi" w:eastAsiaTheme="minorEastAsia" w:hAnsiTheme="minorHAnsi"/>
              <w:noProof/>
              <w:lang w:eastAsia="sk-SK"/>
            </w:rPr>
          </w:pPr>
          <w:hyperlink w:anchor="_Toc180483765" w:history="1">
            <w:r w:rsidR="00B97CAE" w:rsidRPr="00D737AE">
              <w:rPr>
                <w:rStyle w:val="Hypertextovprepojenie"/>
                <w:noProof/>
              </w:rPr>
              <w:t>6.</w:t>
            </w:r>
            <w:r w:rsidR="00B97CAE">
              <w:rPr>
                <w:rFonts w:asciiTheme="minorHAnsi" w:eastAsiaTheme="minorEastAsia" w:hAnsiTheme="minorHAnsi"/>
                <w:noProof/>
                <w:lang w:eastAsia="sk-SK"/>
              </w:rPr>
              <w:tab/>
            </w:r>
            <w:r w:rsidR="00B97CAE" w:rsidRPr="00D737AE">
              <w:rPr>
                <w:rStyle w:val="Hypertextovprepojenie"/>
                <w:noProof/>
              </w:rPr>
              <w:t>ZABEZPEČENIE INFORMOVANOSTI VEREJNOSTI</w:t>
            </w:r>
            <w:r w:rsidR="00B97CAE">
              <w:rPr>
                <w:noProof/>
                <w:webHidden/>
              </w:rPr>
              <w:tab/>
            </w:r>
            <w:r w:rsidR="00B97CAE">
              <w:rPr>
                <w:noProof/>
                <w:webHidden/>
              </w:rPr>
              <w:fldChar w:fldCharType="begin"/>
            </w:r>
            <w:r w:rsidR="00B97CAE">
              <w:rPr>
                <w:noProof/>
                <w:webHidden/>
              </w:rPr>
              <w:instrText xml:space="preserve"> PAGEREF _Toc180483765 \h </w:instrText>
            </w:r>
            <w:r w:rsidR="00B97CAE">
              <w:rPr>
                <w:noProof/>
                <w:webHidden/>
              </w:rPr>
            </w:r>
            <w:r w:rsidR="00B97CAE">
              <w:rPr>
                <w:noProof/>
                <w:webHidden/>
              </w:rPr>
              <w:fldChar w:fldCharType="separate"/>
            </w:r>
            <w:r w:rsidR="00B97CAE">
              <w:rPr>
                <w:noProof/>
                <w:webHidden/>
              </w:rPr>
              <w:t>74</w:t>
            </w:r>
            <w:r w:rsidR="00B97CAE">
              <w:rPr>
                <w:noProof/>
                <w:webHidden/>
              </w:rPr>
              <w:fldChar w:fldCharType="end"/>
            </w:r>
          </w:hyperlink>
        </w:p>
        <w:p w14:paraId="49FC4C0B" w14:textId="0E8EA70C" w:rsidR="00B97CAE" w:rsidRDefault="002E1155">
          <w:pPr>
            <w:pStyle w:val="Obsah2"/>
            <w:rPr>
              <w:rFonts w:asciiTheme="minorHAnsi" w:eastAsiaTheme="minorEastAsia" w:hAnsiTheme="minorHAnsi"/>
              <w:noProof/>
              <w:lang w:eastAsia="sk-SK"/>
            </w:rPr>
          </w:pPr>
          <w:hyperlink w:anchor="_Toc180483766" w:history="1">
            <w:r w:rsidR="00B97CAE" w:rsidRPr="00D737AE">
              <w:rPr>
                <w:rStyle w:val="Hypertextovprepojenie"/>
                <w:noProof/>
              </w:rPr>
              <w:t>6.1.</w:t>
            </w:r>
            <w:r w:rsidR="00B97CAE">
              <w:rPr>
                <w:rFonts w:asciiTheme="minorHAnsi" w:eastAsiaTheme="minorEastAsia" w:hAnsiTheme="minorHAnsi"/>
                <w:noProof/>
                <w:lang w:eastAsia="sk-SK"/>
              </w:rPr>
              <w:tab/>
            </w:r>
            <w:r w:rsidR="00B97CAE" w:rsidRPr="00D737AE">
              <w:rPr>
                <w:rStyle w:val="Hypertextovprepojenie"/>
                <w:noProof/>
              </w:rPr>
              <w:t>ZÁKLADNÉ POVINNOSTI ZHOTOVITEĽA</w:t>
            </w:r>
            <w:r w:rsidR="00B97CAE">
              <w:rPr>
                <w:noProof/>
                <w:webHidden/>
              </w:rPr>
              <w:tab/>
            </w:r>
            <w:r w:rsidR="00B97CAE">
              <w:rPr>
                <w:noProof/>
                <w:webHidden/>
              </w:rPr>
              <w:fldChar w:fldCharType="begin"/>
            </w:r>
            <w:r w:rsidR="00B97CAE">
              <w:rPr>
                <w:noProof/>
                <w:webHidden/>
              </w:rPr>
              <w:instrText xml:space="preserve"> PAGEREF _Toc180483766 \h </w:instrText>
            </w:r>
            <w:r w:rsidR="00B97CAE">
              <w:rPr>
                <w:noProof/>
                <w:webHidden/>
              </w:rPr>
            </w:r>
            <w:r w:rsidR="00B97CAE">
              <w:rPr>
                <w:noProof/>
                <w:webHidden/>
              </w:rPr>
              <w:fldChar w:fldCharType="separate"/>
            </w:r>
            <w:r w:rsidR="00B97CAE">
              <w:rPr>
                <w:noProof/>
                <w:webHidden/>
              </w:rPr>
              <w:t>74</w:t>
            </w:r>
            <w:r w:rsidR="00B97CAE">
              <w:rPr>
                <w:noProof/>
                <w:webHidden/>
              </w:rPr>
              <w:fldChar w:fldCharType="end"/>
            </w:r>
          </w:hyperlink>
        </w:p>
        <w:p w14:paraId="6EFE1A7C" w14:textId="276F7AAF" w:rsidR="00B97CAE" w:rsidRDefault="002E1155">
          <w:pPr>
            <w:pStyle w:val="Obsah2"/>
            <w:rPr>
              <w:rFonts w:asciiTheme="minorHAnsi" w:eastAsiaTheme="minorEastAsia" w:hAnsiTheme="minorHAnsi"/>
              <w:noProof/>
              <w:lang w:eastAsia="sk-SK"/>
            </w:rPr>
          </w:pPr>
          <w:hyperlink w:anchor="_Toc180483767" w:history="1">
            <w:r w:rsidR="00B97CAE" w:rsidRPr="00D737AE">
              <w:rPr>
                <w:rStyle w:val="Hypertextovprepojenie"/>
                <w:noProof/>
              </w:rPr>
              <w:t>6.2.</w:t>
            </w:r>
            <w:r w:rsidR="00B97CAE">
              <w:rPr>
                <w:rFonts w:asciiTheme="minorHAnsi" w:eastAsiaTheme="minorEastAsia" w:hAnsiTheme="minorHAnsi"/>
                <w:noProof/>
                <w:lang w:eastAsia="sk-SK"/>
              </w:rPr>
              <w:tab/>
            </w:r>
            <w:r w:rsidR="00B97CAE" w:rsidRPr="00D737AE">
              <w:rPr>
                <w:rStyle w:val="Hypertextovprepojenie"/>
                <w:noProof/>
              </w:rPr>
              <w:t>INFORMAČNÉ A PAMÄTNÉ TABULE</w:t>
            </w:r>
            <w:r w:rsidR="00B97CAE">
              <w:rPr>
                <w:noProof/>
                <w:webHidden/>
              </w:rPr>
              <w:tab/>
            </w:r>
            <w:r w:rsidR="00B97CAE">
              <w:rPr>
                <w:noProof/>
                <w:webHidden/>
              </w:rPr>
              <w:fldChar w:fldCharType="begin"/>
            </w:r>
            <w:r w:rsidR="00B97CAE">
              <w:rPr>
                <w:noProof/>
                <w:webHidden/>
              </w:rPr>
              <w:instrText xml:space="preserve"> PAGEREF _Toc180483767 \h </w:instrText>
            </w:r>
            <w:r w:rsidR="00B97CAE">
              <w:rPr>
                <w:noProof/>
                <w:webHidden/>
              </w:rPr>
            </w:r>
            <w:r w:rsidR="00B97CAE">
              <w:rPr>
                <w:noProof/>
                <w:webHidden/>
              </w:rPr>
              <w:fldChar w:fldCharType="separate"/>
            </w:r>
            <w:r w:rsidR="00B97CAE">
              <w:rPr>
                <w:noProof/>
                <w:webHidden/>
              </w:rPr>
              <w:t>74</w:t>
            </w:r>
            <w:r w:rsidR="00B97CAE">
              <w:rPr>
                <w:noProof/>
                <w:webHidden/>
              </w:rPr>
              <w:fldChar w:fldCharType="end"/>
            </w:r>
          </w:hyperlink>
        </w:p>
        <w:p w14:paraId="254AF4BE" w14:textId="6FBE315D" w:rsidR="00B97CAE" w:rsidRDefault="002E1155">
          <w:pPr>
            <w:pStyle w:val="Obsah2"/>
            <w:rPr>
              <w:rFonts w:asciiTheme="minorHAnsi" w:eastAsiaTheme="minorEastAsia" w:hAnsiTheme="minorHAnsi"/>
              <w:noProof/>
              <w:lang w:eastAsia="sk-SK"/>
            </w:rPr>
          </w:pPr>
          <w:hyperlink w:anchor="_Toc180483768" w:history="1">
            <w:r w:rsidR="00B97CAE" w:rsidRPr="00D737AE">
              <w:rPr>
                <w:rStyle w:val="Hypertextovprepojenie"/>
                <w:noProof/>
              </w:rPr>
              <w:t>6.3.</w:t>
            </w:r>
            <w:r w:rsidR="00B97CAE">
              <w:rPr>
                <w:rFonts w:asciiTheme="minorHAnsi" w:eastAsiaTheme="minorEastAsia" w:hAnsiTheme="minorHAnsi"/>
                <w:noProof/>
                <w:lang w:eastAsia="sk-SK"/>
              </w:rPr>
              <w:tab/>
            </w:r>
            <w:r w:rsidR="00B97CAE" w:rsidRPr="00D737AE">
              <w:rPr>
                <w:rStyle w:val="Hypertextovprepojenie"/>
                <w:noProof/>
              </w:rPr>
              <w:t>INFORMAČNÉ TABULE - ZHOTOVITEĽ</w:t>
            </w:r>
            <w:r w:rsidR="00B97CAE">
              <w:rPr>
                <w:noProof/>
                <w:webHidden/>
              </w:rPr>
              <w:tab/>
            </w:r>
            <w:r w:rsidR="00B97CAE">
              <w:rPr>
                <w:noProof/>
                <w:webHidden/>
              </w:rPr>
              <w:fldChar w:fldCharType="begin"/>
            </w:r>
            <w:r w:rsidR="00B97CAE">
              <w:rPr>
                <w:noProof/>
                <w:webHidden/>
              </w:rPr>
              <w:instrText xml:space="preserve"> PAGEREF _Toc180483768 \h </w:instrText>
            </w:r>
            <w:r w:rsidR="00B97CAE">
              <w:rPr>
                <w:noProof/>
                <w:webHidden/>
              </w:rPr>
            </w:r>
            <w:r w:rsidR="00B97CAE">
              <w:rPr>
                <w:noProof/>
                <w:webHidden/>
              </w:rPr>
              <w:fldChar w:fldCharType="separate"/>
            </w:r>
            <w:r w:rsidR="00B97CAE">
              <w:rPr>
                <w:noProof/>
                <w:webHidden/>
              </w:rPr>
              <w:t>75</w:t>
            </w:r>
            <w:r w:rsidR="00B97CAE">
              <w:rPr>
                <w:noProof/>
                <w:webHidden/>
              </w:rPr>
              <w:fldChar w:fldCharType="end"/>
            </w:r>
          </w:hyperlink>
        </w:p>
        <w:p w14:paraId="479BF3DD" w14:textId="7DBE9053" w:rsidR="00B97CAE" w:rsidRDefault="002E1155">
          <w:pPr>
            <w:pStyle w:val="Obsah2"/>
            <w:rPr>
              <w:rFonts w:asciiTheme="minorHAnsi" w:eastAsiaTheme="minorEastAsia" w:hAnsiTheme="minorHAnsi"/>
              <w:noProof/>
              <w:lang w:eastAsia="sk-SK"/>
            </w:rPr>
          </w:pPr>
          <w:hyperlink w:anchor="_Toc180483769" w:history="1">
            <w:r w:rsidR="00B97CAE" w:rsidRPr="00D737AE">
              <w:rPr>
                <w:rStyle w:val="Hypertextovprepojenie"/>
                <w:noProof/>
              </w:rPr>
              <w:t>6.4.</w:t>
            </w:r>
            <w:r w:rsidR="00B97CAE">
              <w:rPr>
                <w:rFonts w:asciiTheme="minorHAnsi" w:eastAsiaTheme="minorEastAsia" w:hAnsiTheme="minorHAnsi"/>
                <w:noProof/>
                <w:lang w:eastAsia="sk-SK"/>
              </w:rPr>
              <w:tab/>
            </w:r>
            <w:r w:rsidR="00B97CAE" w:rsidRPr="00D737AE">
              <w:rPr>
                <w:rStyle w:val="Hypertextovprepojenie"/>
                <w:noProof/>
              </w:rPr>
              <w:t>INFORMAČNÝ BULLETIN STAVBY</w:t>
            </w:r>
            <w:r w:rsidR="00B97CAE">
              <w:rPr>
                <w:noProof/>
                <w:webHidden/>
              </w:rPr>
              <w:tab/>
            </w:r>
            <w:r w:rsidR="00B97CAE">
              <w:rPr>
                <w:noProof/>
                <w:webHidden/>
              </w:rPr>
              <w:fldChar w:fldCharType="begin"/>
            </w:r>
            <w:r w:rsidR="00B97CAE">
              <w:rPr>
                <w:noProof/>
                <w:webHidden/>
              </w:rPr>
              <w:instrText xml:space="preserve"> PAGEREF _Toc180483769 \h </w:instrText>
            </w:r>
            <w:r w:rsidR="00B97CAE">
              <w:rPr>
                <w:noProof/>
                <w:webHidden/>
              </w:rPr>
            </w:r>
            <w:r w:rsidR="00B97CAE">
              <w:rPr>
                <w:noProof/>
                <w:webHidden/>
              </w:rPr>
              <w:fldChar w:fldCharType="separate"/>
            </w:r>
            <w:r w:rsidR="00B97CAE">
              <w:rPr>
                <w:noProof/>
                <w:webHidden/>
              </w:rPr>
              <w:t>75</w:t>
            </w:r>
            <w:r w:rsidR="00B97CAE">
              <w:rPr>
                <w:noProof/>
                <w:webHidden/>
              </w:rPr>
              <w:fldChar w:fldCharType="end"/>
            </w:r>
          </w:hyperlink>
        </w:p>
        <w:p w14:paraId="44E75321" w14:textId="1EEF9506" w:rsidR="00B97CAE" w:rsidRDefault="002E1155">
          <w:pPr>
            <w:pStyle w:val="Obsah2"/>
            <w:rPr>
              <w:rFonts w:asciiTheme="minorHAnsi" w:eastAsiaTheme="minorEastAsia" w:hAnsiTheme="minorHAnsi"/>
              <w:noProof/>
              <w:lang w:eastAsia="sk-SK"/>
            </w:rPr>
          </w:pPr>
          <w:hyperlink w:anchor="_Toc180483770" w:history="1">
            <w:r w:rsidR="00B97CAE" w:rsidRPr="00D737AE">
              <w:rPr>
                <w:rStyle w:val="Hypertextovprepojenie"/>
                <w:noProof/>
              </w:rPr>
              <w:t>6.5.</w:t>
            </w:r>
            <w:r w:rsidR="00B97CAE">
              <w:rPr>
                <w:rFonts w:asciiTheme="minorHAnsi" w:eastAsiaTheme="minorEastAsia" w:hAnsiTheme="minorHAnsi"/>
                <w:noProof/>
                <w:lang w:eastAsia="sk-SK"/>
              </w:rPr>
              <w:tab/>
            </w:r>
            <w:r w:rsidR="00B97CAE" w:rsidRPr="00D737AE">
              <w:rPr>
                <w:rStyle w:val="Hypertextovprepojenie"/>
                <w:noProof/>
              </w:rPr>
              <w:t>FOTO A VIDEO DOKUMENTÁCIA STAVBY</w:t>
            </w:r>
            <w:r w:rsidR="00B97CAE">
              <w:rPr>
                <w:noProof/>
                <w:webHidden/>
              </w:rPr>
              <w:tab/>
            </w:r>
            <w:r w:rsidR="00B97CAE">
              <w:rPr>
                <w:noProof/>
                <w:webHidden/>
              </w:rPr>
              <w:fldChar w:fldCharType="begin"/>
            </w:r>
            <w:r w:rsidR="00B97CAE">
              <w:rPr>
                <w:noProof/>
                <w:webHidden/>
              </w:rPr>
              <w:instrText xml:space="preserve"> PAGEREF _Toc180483770 \h </w:instrText>
            </w:r>
            <w:r w:rsidR="00B97CAE">
              <w:rPr>
                <w:noProof/>
                <w:webHidden/>
              </w:rPr>
            </w:r>
            <w:r w:rsidR="00B97CAE">
              <w:rPr>
                <w:noProof/>
                <w:webHidden/>
              </w:rPr>
              <w:fldChar w:fldCharType="separate"/>
            </w:r>
            <w:r w:rsidR="00B97CAE">
              <w:rPr>
                <w:noProof/>
                <w:webHidden/>
              </w:rPr>
              <w:t>76</w:t>
            </w:r>
            <w:r w:rsidR="00B97CAE">
              <w:rPr>
                <w:noProof/>
                <w:webHidden/>
              </w:rPr>
              <w:fldChar w:fldCharType="end"/>
            </w:r>
          </w:hyperlink>
        </w:p>
        <w:p w14:paraId="796CFDC3" w14:textId="1551E825" w:rsidR="00B97CAE" w:rsidRDefault="002E1155">
          <w:pPr>
            <w:pStyle w:val="Obsah2"/>
            <w:rPr>
              <w:rFonts w:asciiTheme="minorHAnsi" w:eastAsiaTheme="minorEastAsia" w:hAnsiTheme="minorHAnsi"/>
              <w:noProof/>
              <w:lang w:eastAsia="sk-SK"/>
            </w:rPr>
          </w:pPr>
          <w:hyperlink w:anchor="_Toc180483771" w:history="1">
            <w:r w:rsidR="00B97CAE" w:rsidRPr="00D737AE">
              <w:rPr>
                <w:rStyle w:val="Hypertextovprepojenie"/>
                <w:noProof/>
              </w:rPr>
              <w:t>6.6.</w:t>
            </w:r>
            <w:r w:rsidR="00B97CAE">
              <w:rPr>
                <w:rFonts w:asciiTheme="minorHAnsi" w:eastAsiaTheme="minorEastAsia" w:hAnsiTheme="minorHAnsi"/>
                <w:noProof/>
                <w:lang w:eastAsia="sk-SK"/>
              </w:rPr>
              <w:tab/>
            </w:r>
            <w:r w:rsidR="00B97CAE" w:rsidRPr="00D737AE">
              <w:rPr>
                <w:rStyle w:val="Hypertextovprepojenie"/>
                <w:noProof/>
              </w:rPr>
              <w:t>PREZENTAČNÝ OBJEKT</w:t>
            </w:r>
            <w:r w:rsidR="00B97CAE">
              <w:rPr>
                <w:noProof/>
                <w:webHidden/>
              </w:rPr>
              <w:tab/>
            </w:r>
            <w:r w:rsidR="00B97CAE">
              <w:rPr>
                <w:noProof/>
                <w:webHidden/>
              </w:rPr>
              <w:fldChar w:fldCharType="begin"/>
            </w:r>
            <w:r w:rsidR="00B97CAE">
              <w:rPr>
                <w:noProof/>
                <w:webHidden/>
              </w:rPr>
              <w:instrText xml:space="preserve"> PAGEREF _Toc180483771 \h </w:instrText>
            </w:r>
            <w:r w:rsidR="00B97CAE">
              <w:rPr>
                <w:noProof/>
                <w:webHidden/>
              </w:rPr>
            </w:r>
            <w:r w:rsidR="00B97CAE">
              <w:rPr>
                <w:noProof/>
                <w:webHidden/>
              </w:rPr>
              <w:fldChar w:fldCharType="separate"/>
            </w:r>
            <w:r w:rsidR="00B97CAE">
              <w:rPr>
                <w:noProof/>
                <w:webHidden/>
              </w:rPr>
              <w:t>76</w:t>
            </w:r>
            <w:r w:rsidR="00B97CAE">
              <w:rPr>
                <w:noProof/>
                <w:webHidden/>
              </w:rPr>
              <w:fldChar w:fldCharType="end"/>
            </w:r>
          </w:hyperlink>
        </w:p>
        <w:p w14:paraId="65502DCE" w14:textId="14283A0F" w:rsidR="00B97CAE" w:rsidRDefault="002E1155">
          <w:pPr>
            <w:pStyle w:val="Obsah2"/>
            <w:rPr>
              <w:rFonts w:asciiTheme="minorHAnsi" w:eastAsiaTheme="minorEastAsia" w:hAnsiTheme="minorHAnsi"/>
              <w:noProof/>
              <w:lang w:eastAsia="sk-SK"/>
            </w:rPr>
          </w:pPr>
          <w:hyperlink w:anchor="_Toc180483772" w:history="1">
            <w:r w:rsidR="00B97CAE" w:rsidRPr="00D737AE">
              <w:rPr>
                <w:rStyle w:val="Hypertextovprepojenie"/>
                <w:noProof/>
              </w:rPr>
              <w:t>6.7.</w:t>
            </w:r>
            <w:r w:rsidR="00B97CAE">
              <w:rPr>
                <w:rFonts w:asciiTheme="minorHAnsi" w:eastAsiaTheme="minorEastAsia" w:hAnsiTheme="minorHAnsi"/>
                <w:noProof/>
                <w:lang w:eastAsia="sk-SK"/>
              </w:rPr>
              <w:tab/>
            </w:r>
            <w:r w:rsidR="00B97CAE" w:rsidRPr="00D737AE">
              <w:rPr>
                <w:rStyle w:val="Hypertextovprepojenie"/>
                <w:noProof/>
              </w:rPr>
              <w:t>INÉ</w:t>
            </w:r>
            <w:r w:rsidR="00B97CAE">
              <w:rPr>
                <w:noProof/>
                <w:webHidden/>
              </w:rPr>
              <w:tab/>
            </w:r>
            <w:r w:rsidR="00B97CAE">
              <w:rPr>
                <w:noProof/>
                <w:webHidden/>
              </w:rPr>
              <w:fldChar w:fldCharType="begin"/>
            </w:r>
            <w:r w:rsidR="00B97CAE">
              <w:rPr>
                <w:noProof/>
                <w:webHidden/>
              </w:rPr>
              <w:instrText xml:space="preserve"> PAGEREF _Toc180483772 \h </w:instrText>
            </w:r>
            <w:r w:rsidR="00B97CAE">
              <w:rPr>
                <w:noProof/>
                <w:webHidden/>
              </w:rPr>
            </w:r>
            <w:r w:rsidR="00B97CAE">
              <w:rPr>
                <w:noProof/>
                <w:webHidden/>
              </w:rPr>
              <w:fldChar w:fldCharType="separate"/>
            </w:r>
            <w:r w:rsidR="00B97CAE">
              <w:rPr>
                <w:noProof/>
                <w:webHidden/>
              </w:rPr>
              <w:t>76</w:t>
            </w:r>
            <w:r w:rsidR="00B97CAE">
              <w:rPr>
                <w:noProof/>
                <w:webHidden/>
              </w:rPr>
              <w:fldChar w:fldCharType="end"/>
            </w:r>
          </w:hyperlink>
        </w:p>
        <w:p w14:paraId="4FFA1D5D" w14:textId="631E8727" w:rsidR="00B97CAE" w:rsidRDefault="002E1155">
          <w:pPr>
            <w:pStyle w:val="Obsah2"/>
            <w:rPr>
              <w:rFonts w:asciiTheme="minorHAnsi" w:eastAsiaTheme="minorEastAsia" w:hAnsiTheme="minorHAnsi"/>
              <w:noProof/>
              <w:lang w:eastAsia="sk-SK"/>
            </w:rPr>
          </w:pPr>
          <w:hyperlink w:anchor="_Toc180483773" w:history="1">
            <w:r w:rsidR="00B97CAE" w:rsidRPr="00D737AE">
              <w:rPr>
                <w:rStyle w:val="Hypertextovprepojenie"/>
                <w:noProof/>
              </w:rPr>
              <w:t>6.8.</w:t>
            </w:r>
            <w:r w:rsidR="00B97CAE">
              <w:rPr>
                <w:rFonts w:asciiTheme="minorHAnsi" w:eastAsiaTheme="minorEastAsia" w:hAnsiTheme="minorHAnsi"/>
                <w:noProof/>
                <w:lang w:eastAsia="sk-SK"/>
              </w:rPr>
              <w:tab/>
            </w:r>
            <w:r w:rsidR="00B97CAE" w:rsidRPr="00D737AE">
              <w:rPr>
                <w:rStyle w:val="Hypertextovprepojenie"/>
                <w:noProof/>
              </w:rPr>
              <w:t>PRÍLOHA – PREZENTAČNÝ MANUÁL STAVBY</w:t>
            </w:r>
            <w:r w:rsidR="00B97CAE">
              <w:rPr>
                <w:noProof/>
                <w:webHidden/>
              </w:rPr>
              <w:tab/>
            </w:r>
            <w:r w:rsidR="00B97CAE">
              <w:rPr>
                <w:noProof/>
                <w:webHidden/>
              </w:rPr>
              <w:fldChar w:fldCharType="begin"/>
            </w:r>
            <w:r w:rsidR="00B97CAE">
              <w:rPr>
                <w:noProof/>
                <w:webHidden/>
              </w:rPr>
              <w:instrText xml:space="preserve"> PAGEREF _Toc180483773 \h </w:instrText>
            </w:r>
            <w:r w:rsidR="00B97CAE">
              <w:rPr>
                <w:noProof/>
                <w:webHidden/>
              </w:rPr>
            </w:r>
            <w:r w:rsidR="00B97CAE">
              <w:rPr>
                <w:noProof/>
                <w:webHidden/>
              </w:rPr>
              <w:fldChar w:fldCharType="separate"/>
            </w:r>
            <w:r w:rsidR="00B97CAE">
              <w:rPr>
                <w:noProof/>
                <w:webHidden/>
              </w:rPr>
              <w:t>78</w:t>
            </w:r>
            <w:r w:rsidR="00B97CAE">
              <w:rPr>
                <w:noProof/>
                <w:webHidden/>
              </w:rPr>
              <w:fldChar w:fldCharType="end"/>
            </w:r>
          </w:hyperlink>
        </w:p>
        <w:p w14:paraId="306077AB" w14:textId="39E22F78" w:rsidR="00D319A3" w:rsidRPr="00660E80" w:rsidRDefault="000578D1" w:rsidP="00660E80">
          <w:pPr>
            <w:pStyle w:val="Obsah1"/>
          </w:pPr>
          <w:r w:rsidRPr="00660E80">
            <w:fldChar w:fldCharType="end"/>
          </w:r>
        </w:p>
      </w:sdtContent>
    </w:sdt>
    <w:p w14:paraId="7FDBA3F3" w14:textId="77777777" w:rsidR="00F7267C" w:rsidRPr="006C19FF" w:rsidRDefault="00F7267C" w:rsidP="00AD095F">
      <w:pPr>
        <w:rPr>
          <w:highlight w:val="yellow"/>
        </w:rPr>
      </w:pPr>
      <w:r w:rsidRPr="006C19FF">
        <w:rPr>
          <w:highlight w:val="yellow"/>
        </w:rPr>
        <w:br w:type="page"/>
      </w:r>
    </w:p>
    <w:p w14:paraId="282D9066" w14:textId="77777777" w:rsidR="008C340A" w:rsidRPr="006C19FF" w:rsidRDefault="00F7267C" w:rsidP="00D319A3">
      <w:pPr>
        <w:pStyle w:val="Nadpis1"/>
      </w:pPr>
      <w:bookmarkStart w:id="0" w:name="_Toc180483683"/>
      <w:r w:rsidRPr="006C19FF">
        <w:t>VŠEOBECNÉ INFORMÁCIE</w:t>
      </w:r>
      <w:bookmarkEnd w:id="0"/>
    </w:p>
    <w:p w14:paraId="77095AEA" w14:textId="5FE73DB3" w:rsidR="00F7267C" w:rsidRPr="006C19FF" w:rsidRDefault="004D3EE4" w:rsidP="00F7267C">
      <w:pPr>
        <w:rPr>
          <w:rFonts w:cs="Arial"/>
        </w:rPr>
      </w:pPr>
      <w:r w:rsidRPr="006C19FF">
        <w:rPr>
          <w:rFonts w:cs="Arial"/>
        </w:rPr>
        <w:t>Požiadavky Objednávateľa</w:t>
      </w:r>
      <w:r w:rsidR="00F7267C" w:rsidRPr="006C19FF">
        <w:rPr>
          <w:rFonts w:cs="Arial"/>
        </w:rPr>
        <w:t xml:space="preserve"> definujú základné požiadavky na Dielo a podmienky, za ktorých sa práce na Diele majú vykonať. Zhotoviteľ je povinný sa s</w:t>
      </w:r>
      <w:r w:rsidRPr="006C19FF">
        <w:rPr>
          <w:rFonts w:cs="Arial"/>
        </w:rPr>
        <w:t> Požiadavkami Objednávateľa</w:t>
      </w:r>
      <w:r w:rsidR="00F7267C" w:rsidRPr="006C19FF">
        <w:rPr>
          <w:rFonts w:cs="Arial"/>
        </w:rPr>
        <w:t xml:space="preserve">, ako aj so </w:t>
      </w:r>
      <w:r w:rsidRPr="006C19FF">
        <w:rPr>
          <w:rFonts w:cs="Arial"/>
        </w:rPr>
        <w:t xml:space="preserve">všetkými </w:t>
      </w:r>
      <w:r w:rsidR="00F7267C" w:rsidRPr="006C19FF">
        <w:rPr>
          <w:rFonts w:cs="Arial"/>
        </w:rPr>
        <w:t>súvisiacimi prílohami Zmluvy o Dielo, definujúcimi Dielo po technickej a kvalitatívnej stránke</w:t>
      </w:r>
      <w:r w:rsidRPr="006C19FF">
        <w:rPr>
          <w:rFonts w:cs="Arial"/>
        </w:rPr>
        <w:t>, špecifikujúcimi osobitné požiadavky Objednávateľa na dokončené Dielo, vrátane funkčných požiadaviek, kvality a rozsahu</w:t>
      </w:r>
      <w:r w:rsidR="00F7267C" w:rsidRPr="006C19FF">
        <w:rPr>
          <w:rFonts w:cs="Arial"/>
        </w:rPr>
        <w:t xml:space="preserve"> a s nimi súvisiacimi dokumentmi dôkladne oboznámiť a zahrnúť všetky náklady spojené so splnením všetkých požiadaviek Zmluvy do jeho Navrhovanej zmluvnej ceny. </w:t>
      </w:r>
    </w:p>
    <w:p w14:paraId="3CF1B640" w14:textId="2091E719" w:rsidR="00F7267C" w:rsidRPr="006C19FF" w:rsidRDefault="00F7267C" w:rsidP="00B1272A">
      <w:pPr>
        <w:pStyle w:val="Nadpis2"/>
        <w:ind w:hanging="792"/>
      </w:pPr>
      <w:bookmarkStart w:id="1" w:name="_Toc180483684"/>
      <w:r w:rsidRPr="006C19FF">
        <w:t xml:space="preserve">ÚČEL </w:t>
      </w:r>
      <w:r w:rsidR="00A01543" w:rsidRPr="006C19FF">
        <w:t xml:space="preserve">A CIEĽ </w:t>
      </w:r>
      <w:r w:rsidRPr="006C19FF">
        <w:t>DIELA</w:t>
      </w:r>
      <w:bookmarkEnd w:id="1"/>
    </w:p>
    <w:p w14:paraId="0A7993F3" w14:textId="7F2692E7" w:rsidR="00A01543" w:rsidRPr="006C19FF" w:rsidRDefault="00A01543" w:rsidP="00A01543">
      <w:pPr>
        <w:rPr>
          <w:rFonts w:cs="Arial"/>
        </w:rPr>
      </w:pPr>
      <w:r w:rsidRPr="006C19FF">
        <w:rPr>
          <w:rFonts w:cs="Arial"/>
        </w:rPr>
        <w:t xml:space="preserve">Účelom predmetnej stavby diaľnice D3 je zlepšiť dopravnú situáciu v širšom okolí, nie len                 v momentálne dotknutom území. Vybudovanie tejto stavby pozitívne ovplyvní dopravnú situáciu na celom </w:t>
      </w:r>
      <w:proofErr w:type="spellStart"/>
      <w:r w:rsidRPr="006C19FF">
        <w:rPr>
          <w:rFonts w:cs="Arial"/>
        </w:rPr>
        <w:t>severo</w:t>
      </w:r>
      <w:proofErr w:type="spellEnd"/>
      <w:r w:rsidRPr="006C19FF">
        <w:rPr>
          <w:rFonts w:cs="Arial"/>
        </w:rPr>
        <w:t>-južnom ťahu na území Slovenska. Odstránia sa tým straty času vodičov a cestujúcich, podstatne sa zlepší dopravný komfort účastníkov premávky. Zároveň sa pozitívne ovplyvní životné prostredie v blízkosti už existujúcich komunikácií. V neposlednej rade dôjde k sanácií rozsiahleho územia postihnutého svahovými deformáciami, zvýšeniu jeho stability ako aj k možnosti tieto územia v budúcnosti lepšie využívať.</w:t>
      </w:r>
    </w:p>
    <w:p w14:paraId="1EF0F1AB" w14:textId="33585C80" w:rsidR="00A01543" w:rsidRPr="00A01543" w:rsidRDefault="00A01543" w:rsidP="00A01543">
      <w:pPr>
        <w:rPr>
          <w:rFonts w:cs="Arial"/>
        </w:rPr>
      </w:pPr>
      <w:r w:rsidRPr="00A01543">
        <w:rPr>
          <w:rFonts w:cs="Arial"/>
        </w:rPr>
        <w:t>Základným cieľom stavby je vybudovanie modernej a kapacitnej pozemnej komunikácie (diaľnice), pre bezpečné a plynulé vedenie prevažne tranzitnej automobilovej dopravy, v riešenom území.</w:t>
      </w:r>
      <w:r w:rsidR="00E347C4" w:rsidRPr="006C19FF">
        <w:rPr>
          <w:rFonts w:cs="Arial"/>
        </w:rPr>
        <w:t xml:space="preserve"> </w:t>
      </w:r>
      <w:r w:rsidRPr="00A01543">
        <w:rPr>
          <w:rFonts w:cs="Arial"/>
        </w:rPr>
        <w:t xml:space="preserve">Zároveň sa dosiahne aj plynulejšie, rýchlejšie a bezpečnejšie prepojenie dvoch najväčších kysuckých priemyselných centier - okresných sídiel Kysucké Nové Mesto a Čadce s krajským mestom Žilina, čím sa tiež celkove zlepšia </w:t>
      </w:r>
      <w:proofErr w:type="spellStart"/>
      <w:r w:rsidRPr="00A01543">
        <w:rPr>
          <w:rFonts w:cs="Arial"/>
        </w:rPr>
        <w:t>dopravno</w:t>
      </w:r>
      <w:proofErr w:type="spellEnd"/>
      <w:r w:rsidRPr="00A01543">
        <w:rPr>
          <w:rFonts w:cs="Arial"/>
        </w:rPr>
        <w:t xml:space="preserve"> prevádzkové podmienky pre tranzitnú dopravu na tomto pre Slovensko dôležitom ťahu v smere sever - juh. </w:t>
      </w:r>
    </w:p>
    <w:p w14:paraId="060C9283" w14:textId="3C2F3762" w:rsidR="00A01543" w:rsidRPr="006C19FF" w:rsidRDefault="00A01543" w:rsidP="00A01543">
      <w:pPr>
        <w:rPr>
          <w:rFonts w:cs="Arial"/>
        </w:rPr>
      </w:pPr>
      <w:r w:rsidRPr="006C19FF">
        <w:rPr>
          <w:rFonts w:cs="Arial"/>
        </w:rPr>
        <w:t>Dosiahnutie vyššie spomenutých cieľov je možné v danom území riešiť len vybudovaním navrhnutej diaľničnej stavby. Konfigurácia územia, zástavba napojená tesne na existujúce komunikácie, obsadenosť reálneho koridoru ostatnými dopravnými a prírodnými líniovými prvkami (rieka Kysuca, cesty I/11, II/520,  III/2051 (01162), III/2014 (01160), III/2017 (01187),   miestne komunikácie a trať ŽSR) neumožňujú zvýšiť kapacitu súčasných komunikácií do tej miery, aby plnili vyššie popísaný účel. Zvýšenie kapacity dopravného koridoru v hustej obytnej zástavbe je neprijateľné. Preto jediným spôsobom na splnenie spomenutých cieľov je navrhovaná výstavba diaľnice spolu s ďalšími súvisiacimi komunikáciami a objektami.</w:t>
      </w:r>
    </w:p>
    <w:p w14:paraId="56DF417C" w14:textId="77777777" w:rsidR="003B3064" w:rsidRPr="006C19FF" w:rsidRDefault="00F7267C" w:rsidP="00887513">
      <w:pPr>
        <w:pStyle w:val="Nadpis2"/>
        <w:ind w:hanging="792"/>
      </w:pPr>
      <w:bookmarkStart w:id="2" w:name="_Toc89417043"/>
      <w:bookmarkStart w:id="3" w:name="_Toc89417044"/>
      <w:bookmarkStart w:id="4" w:name="_Toc180483685"/>
      <w:bookmarkEnd w:id="2"/>
      <w:bookmarkEnd w:id="3"/>
      <w:r w:rsidRPr="006C19FF">
        <w:t>ZÁKLADNÉ ÚDAJE O</w:t>
      </w:r>
      <w:r w:rsidR="00DF534F" w:rsidRPr="006C19FF">
        <w:t> </w:t>
      </w:r>
      <w:r w:rsidRPr="006C19FF">
        <w:t>STAVENISKU</w:t>
      </w:r>
      <w:bookmarkEnd w:id="4"/>
      <w:r w:rsidR="00DF534F" w:rsidRPr="006C19FF">
        <w:t xml:space="preserve"> </w:t>
      </w:r>
    </w:p>
    <w:p w14:paraId="4DE00451" w14:textId="77777777" w:rsidR="00F7267C" w:rsidRPr="006C19FF" w:rsidRDefault="00F7267C" w:rsidP="00887513">
      <w:pPr>
        <w:pStyle w:val="Nadpis3"/>
        <w:ind w:left="851" w:hanging="851"/>
      </w:pPr>
      <w:bookmarkStart w:id="5" w:name="_Toc180483686"/>
      <w:r w:rsidRPr="006C19FF">
        <w:t>Lokalita</w:t>
      </w:r>
      <w:bookmarkEnd w:id="5"/>
    </w:p>
    <w:p w14:paraId="30BFCD9C" w14:textId="2601E43C" w:rsidR="00A01543" w:rsidRPr="006C19FF" w:rsidRDefault="00A41CD0" w:rsidP="00387398">
      <w:pPr>
        <w:rPr>
          <w:rFonts w:cs="Arial"/>
        </w:rPr>
      </w:pPr>
      <w:r w:rsidRPr="006C19FF">
        <w:rPr>
          <w:rFonts w:cs="Arial"/>
        </w:rPr>
        <w:t>Diaľnica D3 a jej časť v úseku Kysucké Nové Mesto - Oščadnica je súčasťou nosného koridoru      č. VI. Tento koridor okrem vnútroštátnej prepravy zabezpečuje aj významnú tranzitnú medzištátnu prepravu v smere sever - juh s napojením na Českú republiku (cez výhľadovú R5) a Poľsko.</w:t>
      </w:r>
    </w:p>
    <w:p w14:paraId="36D077E8" w14:textId="5D0CB663" w:rsidR="00A41CD0" w:rsidRPr="006C19FF" w:rsidRDefault="00A41CD0" w:rsidP="00387398">
      <w:pPr>
        <w:rPr>
          <w:rFonts w:cs="Arial"/>
        </w:rPr>
      </w:pPr>
      <w:r w:rsidRPr="006C19FF">
        <w:rPr>
          <w:rFonts w:cs="Arial"/>
        </w:rPr>
        <w:t xml:space="preserve">Navrhovaná diaľničná stavba v úseku Kysucké Nové Mesto - Oščadnica je v Slovenskej republike súčasťou diaľničného ťahu D3 Hričovské Podhradie - hranica SR/PR. Po dobudovaní bude diaľnica aj súčasťou medzinárodnej európskej cesty E 75, ktorá spája oblasti severného Poľska (Baltické more) s južnými oblasťami Grécka (Stredozemné a Egejské more). Prechádza v trase </w:t>
      </w:r>
      <w:proofErr w:type="spellStart"/>
      <w:r w:rsidRPr="006C19FF">
        <w:rPr>
          <w:rFonts w:cs="Arial"/>
        </w:rPr>
        <w:t>Gdaňsk</w:t>
      </w:r>
      <w:proofErr w:type="spellEnd"/>
      <w:r w:rsidRPr="006C19FF">
        <w:rPr>
          <w:rFonts w:cs="Arial"/>
        </w:rPr>
        <w:t xml:space="preserve"> - </w:t>
      </w:r>
      <w:proofErr w:type="spellStart"/>
      <w:r w:rsidRPr="006C19FF">
        <w:rPr>
          <w:rFonts w:cs="Arial"/>
        </w:rPr>
        <w:t>Katowice</w:t>
      </w:r>
      <w:proofErr w:type="spellEnd"/>
      <w:r w:rsidRPr="006C19FF">
        <w:rPr>
          <w:rFonts w:cs="Arial"/>
        </w:rPr>
        <w:t xml:space="preserve"> - Čadca - Žilina - Bratislava - </w:t>
      </w:r>
      <w:proofErr w:type="spellStart"/>
      <w:r w:rsidRPr="006C19FF">
        <w:rPr>
          <w:rFonts w:cs="Arial"/>
        </w:rPr>
        <w:t>Budapest</w:t>
      </w:r>
      <w:proofErr w:type="spellEnd"/>
      <w:r w:rsidRPr="006C19FF">
        <w:rPr>
          <w:rFonts w:cs="Arial"/>
        </w:rPr>
        <w:t xml:space="preserve"> - </w:t>
      </w:r>
      <w:proofErr w:type="spellStart"/>
      <w:r w:rsidRPr="006C19FF">
        <w:rPr>
          <w:rFonts w:cs="Arial"/>
        </w:rPr>
        <w:t>Beograd</w:t>
      </w:r>
      <w:proofErr w:type="spellEnd"/>
      <w:r w:rsidRPr="006C19FF">
        <w:rPr>
          <w:rFonts w:cs="Arial"/>
        </w:rPr>
        <w:t xml:space="preserve"> - Skopje - </w:t>
      </w:r>
      <w:proofErr w:type="spellStart"/>
      <w:r w:rsidRPr="006C19FF">
        <w:rPr>
          <w:rFonts w:cs="Arial"/>
        </w:rPr>
        <w:t>Athénai</w:t>
      </w:r>
      <w:proofErr w:type="spellEnd"/>
      <w:r w:rsidRPr="006C19FF">
        <w:rPr>
          <w:rFonts w:cs="Arial"/>
        </w:rPr>
        <w:t xml:space="preserve">. Cesta E 75 je zároveň aj súčasťou </w:t>
      </w:r>
      <w:proofErr w:type="spellStart"/>
      <w:r w:rsidRPr="006C19FF">
        <w:rPr>
          <w:rFonts w:cs="Arial"/>
        </w:rPr>
        <w:t>transeurópskej</w:t>
      </w:r>
      <w:proofErr w:type="spellEnd"/>
      <w:r w:rsidRPr="006C19FF">
        <w:rPr>
          <w:rFonts w:cs="Arial"/>
        </w:rPr>
        <w:t xml:space="preserve"> magistrály (TEM) v smere sever - juh.</w:t>
      </w:r>
    </w:p>
    <w:p w14:paraId="2441CD06" w14:textId="77777777" w:rsidR="00A01543" w:rsidRPr="006C19FF" w:rsidRDefault="00A01543" w:rsidP="00A01543">
      <w:pPr>
        <w:rPr>
          <w:rFonts w:cs="Arial"/>
        </w:rPr>
      </w:pPr>
      <w:r w:rsidRPr="00A01543">
        <w:rPr>
          <w:rFonts w:cs="Arial"/>
        </w:rPr>
        <w:t xml:space="preserve">Trasa diaľnice D3 v úseku Kysucké Nové Mesto – Oščadnica patrí podľa geomorfologického členenia do oblasti Slovensko – Moravských Karpát, celok Javorníky, podcelok Nízke Javorníky. Územie od </w:t>
      </w:r>
      <w:proofErr w:type="spellStart"/>
      <w:r w:rsidRPr="00A01543">
        <w:rPr>
          <w:rFonts w:cs="Arial"/>
        </w:rPr>
        <w:t>Dunajova</w:t>
      </w:r>
      <w:proofErr w:type="spellEnd"/>
      <w:r w:rsidRPr="00A01543">
        <w:rPr>
          <w:rFonts w:cs="Arial"/>
        </w:rPr>
        <w:t xml:space="preserve"> po Čadcu je súčasťou západného okraja oblasti Stredné Beskydy celok Kysucká vrchovina, </w:t>
      </w:r>
      <w:proofErr w:type="spellStart"/>
      <w:r w:rsidRPr="00A01543">
        <w:rPr>
          <w:rFonts w:cs="Arial"/>
        </w:rPr>
        <w:t>podcelok</w:t>
      </w:r>
      <w:proofErr w:type="spellEnd"/>
      <w:r w:rsidRPr="00A01543">
        <w:rPr>
          <w:rFonts w:cs="Arial"/>
        </w:rPr>
        <w:t xml:space="preserve"> </w:t>
      </w:r>
      <w:proofErr w:type="spellStart"/>
      <w:r w:rsidRPr="00A01543">
        <w:rPr>
          <w:rFonts w:cs="Arial"/>
        </w:rPr>
        <w:t>Vojenné</w:t>
      </w:r>
      <w:proofErr w:type="spellEnd"/>
      <w:r w:rsidRPr="00A01543">
        <w:rPr>
          <w:rFonts w:cs="Arial"/>
        </w:rPr>
        <w:t xml:space="preserve">. Hydrologicky patrí územie k povodiu Váhu - rieka Kysuca so svojimi prítokmi odvádza zrážkové a podzemné vody z celého územia. Do Kysuce sa vlievajú v riešenom území dva významnejšie ľavostranné prítoky – potok </w:t>
      </w:r>
      <w:proofErr w:type="spellStart"/>
      <w:r w:rsidRPr="00A01543">
        <w:rPr>
          <w:rFonts w:cs="Arial"/>
        </w:rPr>
        <w:t>Lodnianka</w:t>
      </w:r>
      <w:proofErr w:type="spellEnd"/>
      <w:r w:rsidRPr="00A01543">
        <w:rPr>
          <w:rFonts w:cs="Arial"/>
        </w:rPr>
        <w:t xml:space="preserve"> pri Kysuckom Lieskovci a rieka Bystrica pri Krásne nad Kysucou.</w:t>
      </w:r>
    </w:p>
    <w:p w14:paraId="4E671274" w14:textId="77777777" w:rsidR="00A01543" w:rsidRPr="00A01543" w:rsidRDefault="00A01543" w:rsidP="00A01543">
      <w:pPr>
        <w:rPr>
          <w:rFonts w:cs="Arial"/>
        </w:rPr>
      </w:pPr>
      <w:r w:rsidRPr="00A01543">
        <w:rPr>
          <w:rFonts w:cs="Arial"/>
        </w:rPr>
        <w:t xml:space="preserve">Diaľnica je vedená v inundačnom území rieky Kysuca a po okrajových častiach svahov. Ich sklon dosahuje miestami aj viac ako 25°. Na začiatku úseku je trasa diaľnice vedená okolo zastavaného územia obce Kysucký Lieskovec, v strednom úseku okolo </w:t>
      </w:r>
      <w:proofErr w:type="spellStart"/>
      <w:r w:rsidRPr="00A01543">
        <w:rPr>
          <w:rFonts w:cs="Arial"/>
        </w:rPr>
        <w:t>Dunajova</w:t>
      </w:r>
      <w:proofErr w:type="spellEnd"/>
      <w:r w:rsidRPr="00A01543">
        <w:rPr>
          <w:rFonts w:cs="Arial"/>
        </w:rPr>
        <w:t xml:space="preserve"> a  Krásna nad Kysucou, miestnej časti Blažkov a na konci úseku okolo priemyselnej časti mesta Krásno nad Kysucou a okraja obce Oščadnica. </w:t>
      </w:r>
    </w:p>
    <w:p w14:paraId="6D45C120" w14:textId="3B0F85B2" w:rsidR="005131C8" w:rsidRPr="006C19FF" w:rsidRDefault="005131C8" w:rsidP="005131C8">
      <w:pPr>
        <w:rPr>
          <w:rFonts w:cs="Arial"/>
        </w:rPr>
      </w:pPr>
      <w:r w:rsidRPr="006C19FF">
        <w:rPr>
          <w:rFonts w:cs="Arial"/>
        </w:rPr>
        <w:t xml:space="preserve">Riešený úsek diaľnice začína v katastrálnom území Kysuckého Nového Mesta  na pravom brehu Kysuce v km 22,300 diaľnice D3, kde nadväzuje na pripravovanú stavbu D3 Žilina, </w:t>
      </w:r>
      <w:proofErr w:type="spellStart"/>
      <w:r w:rsidRPr="006C19FF">
        <w:rPr>
          <w:rFonts w:cs="Arial"/>
        </w:rPr>
        <w:t>Brodno</w:t>
      </w:r>
      <w:proofErr w:type="spellEnd"/>
      <w:r w:rsidRPr="006C19FF">
        <w:rPr>
          <w:rFonts w:cs="Arial"/>
        </w:rPr>
        <w:t xml:space="preserve"> – Kysucké Nové Mesto. Po krátkom úseku prechádza trasa diaľnice ponad rieku Kysuca do tesného ľavostranného súbehu s jestvujúcou cestou I/11 pri obci Kysucký Lieskovec. Pri odbočke do Ochodnice diaľnica D3 prechádza mostným objektom ponad cestu I/11 do pravostranného súbehu s cestou I/11. Tesný súbeh diaľnice D3 pokračuje v rozhodujúcom úseku trasy cez katastrálne územia Kysuckého Lieskovca, </w:t>
      </w:r>
      <w:proofErr w:type="spellStart"/>
      <w:r w:rsidRPr="006C19FF">
        <w:rPr>
          <w:rFonts w:cs="Arial"/>
        </w:rPr>
        <w:t>Dunajova</w:t>
      </w:r>
      <w:proofErr w:type="spellEnd"/>
      <w:r w:rsidRPr="006C19FF">
        <w:rPr>
          <w:rFonts w:cs="Arial"/>
        </w:rPr>
        <w:t xml:space="preserve"> a Krásna nad Kysucou až po novo navrhnutú križovatku Krásno nad Kysucou. V strmých lesných svahoch je pritom vedená v dvoch úrovniach jazdných pásov. Riešený úsek končí v km 31,925 diaľnice D3, kde sa napája na nasledujúci úsek diaľnice D3 Oščadnica – Čadca, Bukov II. </w:t>
      </w:r>
      <w:proofErr w:type="spellStart"/>
      <w:r w:rsidRPr="006C19FF">
        <w:rPr>
          <w:rFonts w:cs="Arial"/>
        </w:rPr>
        <w:t>polprofil</w:t>
      </w:r>
      <w:proofErr w:type="spellEnd"/>
      <w:r w:rsidRPr="006C19FF">
        <w:rPr>
          <w:rFonts w:cs="Arial"/>
        </w:rPr>
        <w:t>.</w:t>
      </w:r>
    </w:p>
    <w:p w14:paraId="0CA0D3C7" w14:textId="71EB5C6D" w:rsidR="00E347C4" w:rsidRPr="006C19FF" w:rsidRDefault="00E347C4" w:rsidP="00A01543">
      <w:pPr>
        <w:rPr>
          <w:rFonts w:cs="Arial"/>
          <w:b/>
          <w:bCs/>
        </w:rPr>
      </w:pPr>
      <w:r w:rsidRPr="006C19FF">
        <w:rPr>
          <w:rFonts w:cs="Arial"/>
          <w:b/>
          <w:bCs/>
        </w:rPr>
        <w:t>Rozsah stavby</w:t>
      </w:r>
    </w:p>
    <w:p w14:paraId="633BCC7F" w14:textId="7D53A2FE" w:rsidR="00A01543" w:rsidRPr="00A01543" w:rsidRDefault="00A01543" w:rsidP="00A01543">
      <w:pPr>
        <w:rPr>
          <w:rFonts w:cs="Arial"/>
        </w:rPr>
      </w:pPr>
      <w:r w:rsidRPr="00A01543">
        <w:rPr>
          <w:rFonts w:cs="Arial"/>
        </w:rPr>
        <w:t xml:space="preserve">Diaľnica D3 Kysucké Nové Mesto - Oščadnica je v nadväznosti na predchádzajúce úseky navrhnutá ako štvorpruhová, smerovo rozdelená komunikácia kategórie D 24,5/100 (80). Parametre riešeného úseku vyhovujú návrhovej rýchlosti 100 km/hod takmer na celom úseku trasy. Výnimkou je len oblasť oproti </w:t>
      </w:r>
      <w:proofErr w:type="spellStart"/>
      <w:r w:rsidRPr="00A01543">
        <w:rPr>
          <w:rFonts w:cs="Arial"/>
        </w:rPr>
        <w:t>Dunajovu</w:t>
      </w:r>
      <w:proofErr w:type="spellEnd"/>
      <w:r w:rsidRPr="00A01543">
        <w:rPr>
          <w:rFonts w:cs="Arial"/>
        </w:rPr>
        <w:t xml:space="preserve"> a koniec úseku pri Oščadnici, kde vzhľadom na konfiguráciu terénu (horské územie) v súlade s STN 73 6101 bolo možné použiť nižšie technické parametre a návrhovú rýchlosť znížiť na 80 km/hod. Trasa diaľnice je prevažne vedená v tesnom súbehu s jestvujúcou cestou I/11. V stiesnených pomeroch vo viacerých úsekoch stavby sa cesta I/11 prekladá a diaľnica D3 využíva cestné teleso jestvujúcej cesty I/11.       </w:t>
      </w:r>
    </w:p>
    <w:p w14:paraId="0821149C" w14:textId="77777777" w:rsidR="00A01543" w:rsidRPr="00A01543" w:rsidRDefault="00A01543" w:rsidP="00A01543">
      <w:pPr>
        <w:rPr>
          <w:rFonts w:cs="Arial"/>
        </w:rPr>
      </w:pPr>
      <w:r w:rsidRPr="00A01543">
        <w:rPr>
          <w:rFonts w:cs="Arial"/>
        </w:rPr>
        <w:t>Celková dĺžka úseku D3 Kysucké Nové Mesto - Oščadnica je (od km 22,300 po km 31,925) 9625 m. Súčasťou riešeného úseku je veľké ľavostranné odpočívadlo Krásno nad Kysucou a križovatka Krásno nad Kysucou.</w:t>
      </w:r>
    </w:p>
    <w:p w14:paraId="104FDAAB" w14:textId="607F48DB" w:rsidR="00F7267C" w:rsidRPr="00810843" w:rsidRDefault="00810843" w:rsidP="00887513">
      <w:pPr>
        <w:pStyle w:val="Nadpis3"/>
        <w:ind w:left="851" w:hanging="851"/>
      </w:pPr>
      <w:bookmarkStart w:id="6" w:name="_Toc180483687"/>
      <w:r>
        <w:t>Klimatické, g</w:t>
      </w:r>
      <w:r w:rsidR="00F7267C" w:rsidRPr="00810843">
        <w:t>eologické a hydrogeologické podmienky</w:t>
      </w:r>
      <w:bookmarkEnd w:id="6"/>
    </w:p>
    <w:p w14:paraId="67EE44F2" w14:textId="1778DD4B" w:rsidR="00222FA7" w:rsidRPr="00810843" w:rsidRDefault="00222FA7" w:rsidP="00A670B2">
      <w:r w:rsidRPr="00810843">
        <w:rPr>
          <w:rFonts w:cs="Arial"/>
        </w:rPr>
        <w:t xml:space="preserve">Podrobné geologické, hydrogeologické údaje a charakteristika prírodných pomerov sú obsiahnuté vo Zväzku č. 5 </w:t>
      </w:r>
      <w:r w:rsidR="00810843">
        <w:rPr>
          <w:rFonts w:cs="Arial"/>
        </w:rPr>
        <w:t>„</w:t>
      </w:r>
      <w:r w:rsidR="00810843" w:rsidRPr="00810843">
        <w:rPr>
          <w:rFonts w:cs="Arial"/>
        </w:rPr>
        <w:t>Dokumentácia poskytnutá Objednávateľom</w:t>
      </w:r>
      <w:r w:rsidR="00810843">
        <w:rPr>
          <w:rFonts w:cs="Arial"/>
        </w:rPr>
        <w:t>“</w:t>
      </w:r>
      <w:r w:rsidR="00810843" w:rsidRPr="00810843">
        <w:rPr>
          <w:rFonts w:cs="Arial"/>
        </w:rPr>
        <w:t xml:space="preserve"> (ďalej len „DPO“)</w:t>
      </w:r>
      <w:r w:rsidRPr="00810843">
        <w:rPr>
          <w:rFonts w:cs="Arial"/>
        </w:rPr>
        <w:t>.</w:t>
      </w:r>
    </w:p>
    <w:p w14:paraId="3AD7DA4C" w14:textId="77777777" w:rsidR="00222FA7" w:rsidRPr="00810843" w:rsidRDefault="00222FA7" w:rsidP="00A670B2">
      <w:r w:rsidRPr="00810843">
        <w:rPr>
          <w:rFonts w:cs="Arial"/>
        </w:rPr>
        <w:t>Zhotoviteľ je zodpovedný za interpretáciu a použitie všetkých poskytnutých údajov a ostatných dostupných informácií o geologických a hydrogeologických pomeroch v území.</w:t>
      </w:r>
    </w:p>
    <w:p w14:paraId="3BD22206" w14:textId="37C9AB74" w:rsidR="00876B62" w:rsidRDefault="00222FA7" w:rsidP="00A670B2">
      <w:pPr>
        <w:rPr>
          <w:rFonts w:cs="Arial"/>
        </w:rPr>
      </w:pPr>
      <w:r w:rsidRPr="00810843">
        <w:rPr>
          <w:rFonts w:cs="Arial"/>
        </w:rPr>
        <w:t xml:space="preserve">Má sa za to, že v rozsahu v akom to bolo prakticky možné, Zhotoviteľ získal všetky potrebné informácie ohľadne miestnych </w:t>
      </w:r>
      <w:r w:rsidR="00810843">
        <w:rPr>
          <w:rFonts w:cs="Arial"/>
        </w:rPr>
        <w:t xml:space="preserve">klimatických, </w:t>
      </w:r>
      <w:r w:rsidRPr="00810843">
        <w:rPr>
          <w:rFonts w:cs="Arial"/>
        </w:rPr>
        <w:t>geologických a hydrologických podmienok</w:t>
      </w:r>
      <w:r w:rsidR="00810843">
        <w:rPr>
          <w:rFonts w:cs="Arial"/>
        </w:rPr>
        <w:t>, topografických informácií</w:t>
      </w:r>
      <w:r w:rsidRPr="00810843">
        <w:rPr>
          <w:rFonts w:cs="Arial"/>
        </w:rPr>
        <w:t xml:space="preserve"> a ich vhodnosti pre ním navrhované spôsoby výstavby.</w:t>
      </w:r>
    </w:p>
    <w:p w14:paraId="4952EBF3" w14:textId="46B25970" w:rsidR="00BA4065" w:rsidRDefault="00BA4065" w:rsidP="00BA4065">
      <w:pPr>
        <w:pStyle w:val="Nadpis3"/>
        <w:ind w:left="851" w:hanging="851"/>
      </w:pPr>
      <w:bookmarkStart w:id="7" w:name="_Toc167259260"/>
      <w:bookmarkStart w:id="8" w:name="_Toc180483688"/>
      <w:r>
        <w:t>Stavenisko</w:t>
      </w:r>
      <w:bookmarkEnd w:id="7"/>
      <w:bookmarkEnd w:id="8"/>
    </w:p>
    <w:p w14:paraId="0D32B780" w14:textId="3C19C7FA" w:rsidR="00BA4065" w:rsidRPr="00F52C2C" w:rsidRDefault="00BA4065" w:rsidP="00F52C2C">
      <w:pPr>
        <w:rPr>
          <w:rFonts w:cs="Arial"/>
        </w:rPr>
      </w:pPr>
      <w:r w:rsidRPr="00F52C2C">
        <w:rPr>
          <w:rFonts w:cs="Arial"/>
        </w:rPr>
        <w:t>Rozsah staveniska je definovaný dokumentáciou pre stavebné povolenie v podrobnostiach dokumentácie na realizáciu stavby (ďalej len DSP(DRS)).</w:t>
      </w:r>
    </w:p>
    <w:p w14:paraId="0269126B" w14:textId="77777777" w:rsidR="00BA4065" w:rsidRPr="00F52C2C" w:rsidRDefault="00BA4065" w:rsidP="00F52C2C">
      <w:pPr>
        <w:rPr>
          <w:rFonts w:cs="Arial"/>
        </w:rPr>
      </w:pPr>
      <w:bookmarkStart w:id="9" w:name="_Toc55822857"/>
      <w:r w:rsidRPr="00F52C2C">
        <w:rPr>
          <w:rFonts w:cs="Arial"/>
        </w:rPr>
        <w:t>Objednávateľ požaduje zabezpečiť stavenisko proti neoprávnenému vstupu cudzích osôb.</w:t>
      </w:r>
      <w:bookmarkEnd w:id="9"/>
      <w:r w:rsidRPr="00F52C2C">
        <w:rPr>
          <w:rFonts w:cs="Arial"/>
        </w:rPr>
        <w:t xml:space="preserve"> </w:t>
      </w:r>
    </w:p>
    <w:p w14:paraId="4C58BA39" w14:textId="1C2555AD" w:rsidR="00F52C2C" w:rsidRDefault="00F52C2C" w:rsidP="00F52C2C">
      <w:pPr>
        <w:pStyle w:val="Nadpis3"/>
        <w:ind w:left="851" w:hanging="851"/>
      </w:pPr>
      <w:bookmarkStart w:id="10" w:name="_Toc332367345"/>
      <w:bookmarkStart w:id="11" w:name="_Toc345289303"/>
      <w:bookmarkStart w:id="12" w:name="_Toc167259261"/>
      <w:bookmarkStart w:id="13" w:name="_Toc180483689"/>
      <w:r>
        <w:t>Postup pri odovzdaní a prebraní Staveniska</w:t>
      </w:r>
      <w:bookmarkEnd w:id="10"/>
      <w:bookmarkEnd w:id="11"/>
      <w:bookmarkEnd w:id="12"/>
      <w:bookmarkEnd w:id="13"/>
    </w:p>
    <w:p w14:paraId="02ED0696" w14:textId="77777777" w:rsidR="00F52C2C" w:rsidRDefault="00F52C2C" w:rsidP="00F52C2C">
      <w:r>
        <w:t xml:space="preserve">Objednávateľ odovzdá Stavenisko Zhotoviteľovi v zmysle ustanovení podmienok Zmluvy Zápisnicou o odovzdaní a prebratí Staveniska (časť </w:t>
      </w:r>
      <w:r w:rsidRPr="00A83237">
        <w:t>9</w:t>
      </w:r>
      <w:r>
        <w:t xml:space="preserve"> Zväzku 2).</w:t>
      </w:r>
    </w:p>
    <w:p w14:paraId="5A224EDB" w14:textId="77777777" w:rsidR="00F52C2C" w:rsidRDefault="00F52C2C" w:rsidP="00F52C2C">
      <w:r>
        <w:t>Objednávateľ (prostredníctvom zodpovednej osoby) odovzdá preberacím protokolom Zhotoviteľovi body vytyčovacej siete (Zväzok 5). V prípade požiadaviek Zhotoviteľa na zhustenie bodov počas výstavby si Zhotoviteľ zabezpečí požadované naviac body (vybudovanie aj zameranie) na vlastné náklady. Zhotoviteľ je povinný vykonať geodetické zameranie bodov vytyčovacej siete.</w:t>
      </w:r>
    </w:p>
    <w:p w14:paraId="71380166" w14:textId="77777777" w:rsidR="00F52C2C" w:rsidRDefault="00F52C2C" w:rsidP="00F52C2C">
      <w:r>
        <w:t>Preberacím protokolom Objednávateľ odovzdá zástupcovi Zhotoviteľa majetkovoprávnu dokumentáciu (geometrické plány). V prípade prekročenia záberov Zhotoviteľ zabezpečí výkup pozemkov nad rozsah záberov definovaných v rozsahu staveniska v zmysle článku 1.2.3 tohto Zväzku. Obvod Staveniska si v </w:t>
      </w:r>
      <w:r w:rsidRPr="00A83237">
        <w:t xml:space="preserve">zmysle </w:t>
      </w:r>
      <w:r w:rsidRPr="003C3C62">
        <w:t xml:space="preserve">Zmluvy </w:t>
      </w:r>
      <w:proofErr w:type="spellStart"/>
      <w:r w:rsidRPr="003C3C62">
        <w:t>podčl</w:t>
      </w:r>
      <w:proofErr w:type="spellEnd"/>
      <w:r w:rsidRPr="003C3C62">
        <w:t>. 4.7 Zmluvných</w:t>
      </w:r>
      <w:r>
        <w:t xml:space="preserve"> podmienok vytýči a označí Zhotoviteľ stavby.</w:t>
      </w:r>
    </w:p>
    <w:p w14:paraId="0C9A8EBC" w14:textId="77777777" w:rsidR="00F52C2C" w:rsidRDefault="00F52C2C" w:rsidP="00F52C2C">
      <w:r>
        <w:t>Právo prístupu a dočasného užívania častí Staveniska na pozemkoch tretích osôb pre účely meračské, pre účely prieskumov, zabezpečenie monitoringov a činností vyplývajúcich z inžinierskych činností Zhotoviteľa si zaistí Zhotoviteľ. Ak Zhotoviteľovi vznikne oneskorenie a/alebo Náklady ako dôsledok toho, že nezaistil včas vstupy na pozemky tretích osôb, Zhotoviteľovi nevzniká nárok na predĺženie Lehoty výstavby alebo na uhradenie týchto Nákladov a primeraného zisku.</w:t>
      </w:r>
    </w:p>
    <w:p w14:paraId="200D0396" w14:textId="7FE93596" w:rsidR="00EA5072" w:rsidRDefault="00896164" w:rsidP="00EA5072">
      <w:pPr>
        <w:pStyle w:val="Nadpis2"/>
        <w:ind w:hanging="792"/>
      </w:pPr>
      <w:bookmarkStart w:id="14" w:name="_Toc180483690"/>
      <w:r>
        <w:t>POŽIADAVKY OBJEDNÁVATEĽA PRE ZABEZPEČENIE SÚLADU V OBLASTI KYBERNETICKEJ A INFORMAČNEJ BEZPEČNOSTI</w:t>
      </w:r>
      <w:bookmarkEnd w:id="14"/>
    </w:p>
    <w:p w14:paraId="2E4F55E7" w14:textId="27089219" w:rsidR="00EA5072" w:rsidRDefault="00EA5072" w:rsidP="00093310">
      <w:pPr>
        <w:pStyle w:val="Odsekzoznamu"/>
        <w:numPr>
          <w:ilvl w:val="0"/>
          <w:numId w:val="7"/>
        </w:numPr>
        <w:ind w:left="714" w:hanging="357"/>
        <w:contextualSpacing w:val="0"/>
      </w:pPr>
      <w:r>
        <w:t>Objednávateľ požaduje úpravu práv a povinností v oblasti zabezpečenia kybernetickej bezpečnosti v spojitosti s poskytovaným predmetom Zmluvy. Zhotoviteľ sa zaväzuje počas trvania Zmluvy a pri poskytovaní služieb dodržiavať všetky povinnosti v rozsahu, ktoré sa na Zhotoviteľa vzťahujú a ktoré Objednávateľ požaduje.</w:t>
      </w:r>
    </w:p>
    <w:p w14:paraId="349F528A" w14:textId="446A60A3" w:rsidR="00EA5072" w:rsidRDefault="00EA5072" w:rsidP="00093310">
      <w:pPr>
        <w:pStyle w:val="Odsekzoznamu"/>
        <w:numPr>
          <w:ilvl w:val="0"/>
          <w:numId w:val="7"/>
        </w:numPr>
        <w:ind w:left="714" w:hanging="357"/>
        <w:contextualSpacing w:val="0"/>
      </w:pPr>
      <w:r>
        <w:t xml:space="preserve">Objednávateľ ako prevádzkovateľ základnej služby požaduje, aby úspešný zhotoviteľ dodal </w:t>
      </w:r>
      <w:r w:rsidR="00445E57">
        <w:t xml:space="preserve">Dokumentácia Zhotoviteľa </w:t>
      </w:r>
      <w:r>
        <w:t>a dielo v súlade s ustanoveniami zákona č. 69/2018 Z. z. o kybernetickej bezpečnosti a o zmene a doplnení niektorých zákonov (ďalej len „</w:t>
      </w:r>
      <w:proofErr w:type="spellStart"/>
      <w:r>
        <w:t>ZoKB</w:t>
      </w:r>
      <w:proofErr w:type="spellEnd"/>
      <w:r>
        <w:t xml:space="preserve">“) a jeho vykonávacími predpismi, tzn. spĺňať požiadavky kladené na dodržiavanie všeobecných bezpečnostných opatrení najmenej v rozsahu bezpečnostných opatrení podľa § 20 </w:t>
      </w:r>
      <w:proofErr w:type="spellStart"/>
      <w:r>
        <w:t>ZoKB</w:t>
      </w:r>
      <w:proofErr w:type="spellEnd"/>
      <w:r>
        <w:t xml:space="preserve">, v súlade s ustanoveniami zákona č. 95/2019 Z. z. o informačných technológiách vo verejnej správe a o zmene a doplnení niektorých zákonov (ďalej len „ zákon ITVS“) a jeho vykonávacími predpismi, ďalej so súvisiacimi technickými normami (STN EN ISO/IEC) ( rad noriem ISO 27000, IEC 62443 Informačná bezpečnosť priemyselných automatizačných a riadiacich systémov a iné), technickými predpismi rezortu z oblasti cestnej dopravy ( TP 029 Zariadenia, infraštruktúra a systémy technologického vybavenia pozemných komunikácií, TP 093 Centrálny riadiaci systém a vizualizácia- tunely) a platnými minimálnymi technickými špecifikáciami </w:t>
      </w:r>
      <w:proofErr w:type="spellStart"/>
      <w:r>
        <w:t>TeŠp</w:t>
      </w:r>
      <w:proofErr w:type="spellEnd"/>
      <w:r>
        <w:t xml:space="preserve"> 04, ktoré obsahujú špecifické požiadavky na zabezpečenie prevádzkovej spoľahlivosti a kybernetickej bezpečnosti systému CRS.</w:t>
      </w:r>
    </w:p>
    <w:p w14:paraId="5F2E46E2" w14:textId="4E51719C" w:rsidR="00EA5072" w:rsidRDefault="00EA5072" w:rsidP="00093310">
      <w:pPr>
        <w:pStyle w:val="Odsekzoznamu"/>
        <w:numPr>
          <w:ilvl w:val="0"/>
          <w:numId w:val="7"/>
        </w:numPr>
        <w:ind w:left="714" w:hanging="357"/>
        <w:contextualSpacing w:val="0"/>
      </w:pPr>
      <w:r>
        <w:t xml:space="preserve">Najneskôr ku dňu začatia poskytovania predmetu Zmluvy je Zhotoviteľ povinný uzavrieť s Objednávateľom zmluvu o zabezpečení plnenia bezpečnostných opatrení a notifikačných povinností podľa § 19 ods. 2 Zákona č. 69/2018 </w:t>
      </w:r>
      <w:proofErr w:type="spellStart"/>
      <w:r>
        <w:t>Z.z</w:t>
      </w:r>
      <w:proofErr w:type="spellEnd"/>
      <w:r>
        <w:t xml:space="preserve">. o </w:t>
      </w:r>
      <w:proofErr w:type="spellStart"/>
      <w:r>
        <w:t>o</w:t>
      </w:r>
      <w:proofErr w:type="spellEnd"/>
      <w:r>
        <w:t xml:space="preserve"> kybernetickej bezpečnosti a o zmene a doplnení niektorých zákonov,  obsahujúcou náležitosti minimálne v rozsahu Vyhlášky Národného bezpečnostného úradu č. 362/2018 </w:t>
      </w:r>
      <w:proofErr w:type="spellStart"/>
      <w:r>
        <w:t>Z.z</w:t>
      </w:r>
      <w:proofErr w:type="spellEnd"/>
      <w:r>
        <w:t xml:space="preserve">., ktorou sa ustanovuje obsah bezpečnostných opatrení, obsah a štruktúra </w:t>
      </w:r>
      <w:r w:rsidRPr="003C3C62">
        <w:t xml:space="preserve">bezpečnostnej dokumentácie a rozsah všeobecných bezpečnostných opatrení OBO (ďalej aj len ako „Zmluva o </w:t>
      </w:r>
      <w:proofErr w:type="spellStart"/>
      <w:r w:rsidRPr="003C3C62">
        <w:t>BOaNP</w:t>
      </w:r>
      <w:proofErr w:type="spellEnd"/>
      <w:r w:rsidRPr="003C3C62">
        <w:t>). Vzor zmluvy je prílohou súťažných podkladov. Zväzok č.3 Príloha č.</w:t>
      </w:r>
      <w:r w:rsidR="00EF1B1F" w:rsidRPr="003C3C62">
        <w:t>12</w:t>
      </w:r>
      <w:r w:rsidRPr="003C3C62">
        <w:t>.</w:t>
      </w:r>
    </w:p>
    <w:p w14:paraId="0D622246" w14:textId="52302C38" w:rsidR="00EA5072" w:rsidRDefault="00EA5072" w:rsidP="00093310">
      <w:pPr>
        <w:pStyle w:val="Odsekzoznamu"/>
        <w:numPr>
          <w:ilvl w:val="0"/>
          <w:numId w:val="7"/>
        </w:numPr>
        <w:ind w:left="714" w:hanging="357"/>
        <w:contextualSpacing w:val="0"/>
      </w:pPr>
      <w:r>
        <w:t>Zhotoviteľ je súčasne povinný poskytnúť Objednávateľovi maximálnu súčinnosť pri odhaľovaní Kybernetických bezpečnostných incidentov, odstraňovaní a zmierňovaní následkov Kybernetických bezpečnostných incidentov.</w:t>
      </w:r>
    </w:p>
    <w:p w14:paraId="08C98690" w14:textId="68B71351" w:rsidR="00EA5072" w:rsidRDefault="00EA5072" w:rsidP="00093310">
      <w:pPr>
        <w:pStyle w:val="Odsekzoznamu"/>
        <w:numPr>
          <w:ilvl w:val="0"/>
          <w:numId w:val="7"/>
        </w:numPr>
        <w:ind w:left="714" w:hanging="357"/>
        <w:contextualSpacing w:val="0"/>
      </w:pPr>
      <w:r>
        <w:t>Zhotoviteľ je povinný poskytnúť Objednávateľovi bezpečnostnú dokumentáciu nastavení a konfigurácie sieťovej komunikácie dotknutých informačných systémov v rámci Predmetu Zmluvy.</w:t>
      </w:r>
    </w:p>
    <w:p w14:paraId="363BFF74" w14:textId="5837882C" w:rsidR="00EA5072" w:rsidRDefault="00EA5072" w:rsidP="00093310">
      <w:pPr>
        <w:pStyle w:val="Odsekzoznamu"/>
        <w:numPr>
          <w:ilvl w:val="0"/>
          <w:numId w:val="7"/>
        </w:numPr>
        <w:ind w:left="714" w:hanging="357"/>
        <w:contextualSpacing w:val="0"/>
      </w:pPr>
      <w:r>
        <w:t>Zhotoviteľ je povinný poskytnúť Objednávateľovi aktualizovanú  bezpečnostnú dokumentáciu nastavenia a konfigurácie sieťovej komunikácie dotknutých informačných a riadiacich systémov v rámci Predmetu Zmluvy pri akejkoľvek významnej zmene systému, ktorá ma vplyv na bezpečnosť systému.</w:t>
      </w:r>
    </w:p>
    <w:p w14:paraId="36C3E75F" w14:textId="3A9671D2" w:rsidR="00EA5072" w:rsidRDefault="00EA5072" w:rsidP="00093310">
      <w:pPr>
        <w:pStyle w:val="Odsekzoznamu"/>
        <w:numPr>
          <w:ilvl w:val="0"/>
          <w:numId w:val="7"/>
        </w:numPr>
        <w:ind w:left="714" w:hanging="357"/>
        <w:contextualSpacing w:val="0"/>
      </w:pPr>
      <w:r>
        <w:t>Objednávateľ požaduje v rámci spracovania DSRS a následného dodania diela od Zhotoviteľa vypracovať  a dodať Objednávateľovi zoznam aktív/komponentov a ich vzájomných väzieb týkajúcich sa dodávaného systému v podrobnosti a stanovenom formáte.  Podrobná dokumentácia DSRS musí byť v súlade s platnou legislatívou a platnými TP, pričom musí obsahovať v jednom výkrese prehľad sieťovej infraštruktúry všetkých prvkov vrátane informácií, na ktorom vlákne a v ktorej virtuálne sieti komunikujú.</w:t>
      </w:r>
    </w:p>
    <w:p w14:paraId="14900660" w14:textId="4264305E" w:rsidR="00EA5072" w:rsidRDefault="00EA5072" w:rsidP="00093310">
      <w:pPr>
        <w:pStyle w:val="Odsekzoznamu"/>
        <w:numPr>
          <w:ilvl w:val="0"/>
          <w:numId w:val="7"/>
        </w:numPr>
        <w:ind w:left="714" w:hanging="357"/>
        <w:contextualSpacing w:val="0"/>
      </w:pPr>
      <w:r>
        <w:t xml:space="preserve">Návrhy bezpečnostných opatrení a technologických riešení s bezpečnostnými funkciami musia byť schválené zástupcami Objednávateľa z oblasti riadenia bezpečnosti. </w:t>
      </w:r>
    </w:p>
    <w:p w14:paraId="42035009" w14:textId="3E55B882" w:rsidR="00F14D48" w:rsidRPr="003C3C62" w:rsidRDefault="00F14D48" w:rsidP="003C3C62">
      <w:pPr>
        <w:pStyle w:val="Odsekzoznamu"/>
        <w:numPr>
          <w:ilvl w:val="0"/>
          <w:numId w:val="7"/>
        </w:numPr>
        <w:ind w:left="714" w:hanging="357"/>
        <w:contextualSpacing w:val="0"/>
        <w:rPr>
          <w:sz w:val="20"/>
          <w:szCs w:val="20"/>
        </w:rPr>
      </w:pPr>
      <w:r w:rsidRPr="003C3C62">
        <w:t xml:space="preserve">Zhotoviteľ je povinný navrhovať aj potencionálne budúce integrácie a úpravy v súlade s požiadavkami pre oblasť informačnej a kybernetickej bezpečnosti s ohľadom na ochranu prevádzkovaných základných služieb Objednávateľa. V návrhovej fáze sa zhotoviteľ musí zameriavať na identifikáciu nedostatkov v jednotlivých komponentoch z hľadiska chýbajúcich alebo nevyhovujúcich funkcií.  Preventívne opatrenia voči identifikovaným nedostatkom nemôžu byť nahradené len nápravnými opatreniami z oblasti fyzickej bezpečnosti, prevádzkových opatrení a podobne. Zhotoviteľ pri výbere komponentov z pohľadu riadenia rizík a ochrany Objednávateľa musí zvoliť také komponenty, ktoré nemajú vysoké alebo kritické zraniteľnosti podľa hodnotenia (SK-CERT, CERT-EU) CVSS v3.0, alebo zvoliť také komponenty so zraniteľnosťou, ktorú je možné odstrániť správnym nastavením komponentu. Tieto návrhy musia byť v súlade s najnovšími normami a postupmi v oblasti informačnej a kybernetickej bezpečnosti a zohľadňovať špecifické potreby a riziká spojené s prevádzkou základných služieb Objednávateľa." </w:t>
      </w:r>
    </w:p>
    <w:p w14:paraId="50E801E7" w14:textId="53A32C66" w:rsidR="00F14D48" w:rsidRDefault="00F14D48">
      <w:pPr>
        <w:pStyle w:val="Odsekzoznamu"/>
        <w:numPr>
          <w:ilvl w:val="0"/>
          <w:numId w:val="7"/>
        </w:numPr>
        <w:ind w:left="714" w:hanging="357"/>
        <w:contextualSpacing w:val="0"/>
      </w:pPr>
      <w:r w:rsidRPr="003C3C62">
        <w:t xml:space="preserve">Fyzické zabezpečenie objektov, technologických miestností a uzlov musí byť v súlade s požiadavkami </w:t>
      </w:r>
      <w:proofErr w:type="spellStart"/>
      <w:r w:rsidRPr="003C3C62">
        <w:t>ZoKB</w:t>
      </w:r>
      <w:proofErr w:type="spellEnd"/>
      <w:r w:rsidRPr="003C3C62">
        <w:t xml:space="preserve"> a Objednávateľa.</w:t>
      </w:r>
    </w:p>
    <w:p w14:paraId="1C17DA4F" w14:textId="77777777" w:rsidR="007F72A2" w:rsidRPr="004C63E7" w:rsidRDefault="007F72A2" w:rsidP="007F72A2">
      <w:pPr>
        <w:pStyle w:val="Nadpis2"/>
        <w:rPr>
          <w:rFonts w:ascii="Calibri" w:eastAsia="Calibri" w:hAnsi="Calibri" w:cs="Times New Roman"/>
        </w:rPr>
      </w:pPr>
      <w:bookmarkStart w:id="15" w:name="_Toc180483691"/>
      <w:r w:rsidRPr="004C63E7">
        <w:rPr>
          <w:rFonts w:eastAsia="Calibri"/>
        </w:rPr>
        <w:t>POŽIADAVKY OBJEDNÁVATEĽA PRE ZABEZPEČENIE SÚLADU V OBLASTI OCHRANY OSOBNÝCH ÚDAJOV</w:t>
      </w:r>
      <w:bookmarkEnd w:id="15"/>
    </w:p>
    <w:p w14:paraId="5A1EC850" w14:textId="77777777" w:rsidR="007F72A2" w:rsidRPr="003C3C62" w:rsidRDefault="007F72A2" w:rsidP="007F72A2">
      <w:pPr>
        <w:pStyle w:val="Odsekzoznamu"/>
        <w:numPr>
          <w:ilvl w:val="0"/>
          <w:numId w:val="65"/>
        </w:numPr>
        <w:spacing w:after="160" w:line="252" w:lineRule="auto"/>
      </w:pPr>
      <w:r w:rsidRPr="003C3C62">
        <w:t>Objednávateľ požaduje úpravu práv a povinností v oblasti zabezpečenia ochrany osobných údajov v súvislosti s poskytovaným predmetom Zmluvy. Zhotoviteľ sa zaväzuje pri dodaní predmetu Zmluvy, počas trvania Zmluvy a pri poskytovaní služieb dodržiavať všetky povinnosti vyplývajúce z legislatívy o ochrane osobných údajov, najmä Nariadením Európskeho parlamentu a Rady (EÚ) 2016/679 z 27. apríla 2016 o ochrane fyzických osôb pri spracúvaní osobných údajov a o voľnom pohybe takýchto údajov, ktorými sa zrušuje smernica 95/46/ES (všeobecné nariadenie o ochrane osobných údajov) (ďalej len „GDPR“), zabezpečiť dodržiavanie požiadaviek týkajúcich sa ochrany osobných údajov a súvisiacich technických a organizačných opatrení a plniť ďalšie požiadavky Objednávateľa v tejto oblasti.</w:t>
      </w:r>
    </w:p>
    <w:p w14:paraId="69F78711" w14:textId="77777777" w:rsidR="007F72A2" w:rsidRPr="003C3C62" w:rsidRDefault="007F72A2" w:rsidP="007F72A2">
      <w:pPr>
        <w:pStyle w:val="Odsekzoznamu"/>
        <w:numPr>
          <w:ilvl w:val="0"/>
          <w:numId w:val="65"/>
        </w:numPr>
        <w:spacing w:after="160" w:line="252" w:lineRule="auto"/>
      </w:pPr>
      <w:r w:rsidRPr="003C3C62">
        <w:t xml:space="preserve">Najneskôr ku dňu podpisu Zmluvy je Zhotoviteľ povinný uzavrieť s Objednávateľom </w:t>
      </w:r>
      <w:r w:rsidRPr="003C3C62">
        <w:rPr>
          <w:b/>
          <w:bCs/>
        </w:rPr>
        <w:t>Zmluvu o spracúvaní osobných údajov (DPA)</w:t>
      </w:r>
      <w:r w:rsidRPr="003C3C62">
        <w:t xml:space="preserve"> podľa článku 28 GDPR, ktorá bude obsahovať všetky náležitosti a povinnosti týkajúce sa ochrany osobných údajov.</w:t>
      </w:r>
    </w:p>
    <w:p w14:paraId="5805877E" w14:textId="77777777" w:rsidR="007F72A2" w:rsidRPr="003C3C62" w:rsidRDefault="007F72A2" w:rsidP="007F72A2">
      <w:pPr>
        <w:pStyle w:val="Odsekzoznamu"/>
        <w:numPr>
          <w:ilvl w:val="0"/>
          <w:numId w:val="65"/>
        </w:numPr>
        <w:spacing w:after="160" w:line="252" w:lineRule="auto"/>
      </w:pPr>
      <w:r w:rsidRPr="003C3C62">
        <w:t xml:space="preserve">Pri navrhovaní a pred implementáciou technológií na monitorovanie v rámci projektového nastavenia musí byť vykonaná </w:t>
      </w:r>
      <w:r w:rsidRPr="003C3C62">
        <w:rPr>
          <w:b/>
          <w:bCs/>
        </w:rPr>
        <w:t>analýza posúdenia vplyvu na ochranu osobných údajov (DPIA)</w:t>
      </w:r>
      <w:r w:rsidRPr="003C3C62">
        <w:t>. DPIA identifikuje riziká pre súkromie jednotlivca a stanovuje opatrenia na ich zmiernenie. DPIA musí byť vypracovaná podľa požiadaviek GDPR a technických noriem ISO 27701, ISO 27001, ISO 31000:2018, ISO 27005:2018, ISO 27035-1:2016 a ISO 27035-2:2016.</w:t>
      </w:r>
    </w:p>
    <w:p w14:paraId="672BD153" w14:textId="77777777" w:rsidR="007F72A2" w:rsidRPr="003C3C62" w:rsidRDefault="007F72A2" w:rsidP="007F72A2">
      <w:pPr>
        <w:pStyle w:val="Odsekzoznamu"/>
        <w:numPr>
          <w:ilvl w:val="0"/>
          <w:numId w:val="65"/>
        </w:numPr>
        <w:spacing w:after="160" w:line="252" w:lineRule="auto"/>
      </w:pPr>
      <w:r w:rsidRPr="003C3C62">
        <w:t>Zhotoviteľ vypracuje a dodá dokumenty „Prevádzkové predpisy pre riadenie prevádzky" (</w:t>
      </w:r>
      <w:proofErr w:type="spellStart"/>
      <w:r w:rsidRPr="003C3C62">
        <w:t>Work</w:t>
      </w:r>
      <w:proofErr w:type="spellEnd"/>
      <w:r w:rsidRPr="003C3C62">
        <w:t xml:space="preserve"> </w:t>
      </w:r>
      <w:proofErr w:type="spellStart"/>
      <w:r w:rsidRPr="003C3C62">
        <w:t>Instructions</w:t>
      </w:r>
      <w:proofErr w:type="spellEnd"/>
      <w:r w:rsidRPr="003C3C62">
        <w:t>). Je to  dokumentácia predpisujúca pokyny pre obsluhu a pracovné postupy pre výkon jednotlivých činností pri prevádzke. Táto dokumentácia zahŕňa aj všetky predpisy týkajúce sa kybernetickej bezpečnosti a ochrany osobných údajov podľa osobitných predpisov.</w:t>
      </w:r>
    </w:p>
    <w:p w14:paraId="170A5437" w14:textId="77777777" w:rsidR="007F72A2" w:rsidRPr="003C3C62" w:rsidRDefault="007F72A2" w:rsidP="007F72A2">
      <w:pPr>
        <w:pStyle w:val="Odsekzoznamu"/>
        <w:numPr>
          <w:ilvl w:val="0"/>
          <w:numId w:val="65"/>
        </w:numPr>
        <w:spacing w:after="160" w:line="252" w:lineRule="auto"/>
      </w:pPr>
      <w:r w:rsidRPr="003C3C62">
        <w:t xml:space="preserve">Technická dokumentácia k projektu (zahŕňajúca meranie fyzikálnych veličín, meteorologické zariadenia, detekciu vozidiel a </w:t>
      </w:r>
      <w:proofErr w:type="spellStart"/>
      <w:r w:rsidRPr="003C3C62">
        <w:t>videodohľad</w:t>
      </w:r>
      <w:proofErr w:type="spellEnd"/>
      <w:r w:rsidRPr="003C3C62">
        <w:t xml:space="preserve">) musí spĺňať požiadavky GDPR, integrovať opatrenia, ktoré zabezpečia ochranu osobných údajov počas celej doby spracúvania. Pri projektovaní je potrebné sledovať cieľ minimalizácie zberu dát pre účely monitorovania a bezpečnosti. Systémy najmä na detekciu vozidiel a </w:t>
      </w:r>
      <w:proofErr w:type="spellStart"/>
      <w:r w:rsidRPr="003C3C62">
        <w:t>videodohľad</w:t>
      </w:r>
      <w:proofErr w:type="spellEnd"/>
      <w:r w:rsidRPr="003C3C62">
        <w:t xml:space="preserve"> musia byť navrhnuté tak, aby minimalizovali </w:t>
      </w:r>
      <w:proofErr w:type="spellStart"/>
      <w:r w:rsidRPr="003C3C62">
        <w:t>invazivitu</w:t>
      </w:r>
      <w:proofErr w:type="spellEnd"/>
      <w:r w:rsidRPr="003C3C62">
        <w:t xml:space="preserve"> vo vzťahu k spracúvaným osobným údajom a zásahu do súkromia jednotlivca. </w:t>
      </w:r>
    </w:p>
    <w:p w14:paraId="024D8D83" w14:textId="77777777" w:rsidR="007F72A2" w:rsidRPr="003C3C62" w:rsidRDefault="007F72A2" w:rsidP="007F72A2">
      <w:pPr>
        <w:pStyle w:val="Odsekzoznamu"/>
        <w:numPr>
          <w:ilvl w:val="0"/>
          <w:numId w:val="65"/>
        </w:numPr>
        <w:spacing w:after="160" w:line="252" w:lineRule="auto"/>
      </w:pPr>
      <w:r w:rsidRPr="003C3C62">
        <w:t>Technická dokumentácia musí presne špecifikovať, aké údaje budú zhromažďované a za akým účelom. Ukladanie údajov musí byť časovo obmedzené a nastavené najmä v súlade s požiadavkami čl. 32 GDPR. Videonahrávky musia byť uložené len po dobu nevyhnutnú na plnenie účelov. Po uplynutí tejto doby musia byť údaje automaticky bezpečne vymazané. Prístup k údajom musí byť riadený a obmedzený len pre oprávnené osoby a musí byť zavedená transparentná politika o prístupe a spracúvaní údajov.</w:t>
      </w:r>
    </w:p>
    <w:p w14:paraId="743A91A9" w14:textId="77777777" w:rsidR="007F72A2" w:rsidRPr="003C3C62" w:rsidRDefault="007F72A2" w:rsidP="007F72A2">
      <w:pPr>
        <w:pStyle w:val="Odsekzoznamu"/>
        <w:numPr>
          <w:ilvl w:val="0"/>
          <w:numId w:val="65"/>
        </w:numPr>
        <w:spacing w:after="160" w:line="252" w:lineRule="auto"/>
      </w:pPr>
      <w:r w:rsidRPr="003C3C62">
        <w:t>Technická dokumentácia musí zahŕňať požiadavky na šifrovanie všetkých osobných údajov počas prenosu a ukladania (obrazové záznamy musia byť šifrované pri prenose do riadiaceho centra aj pri ich uložení na serveroch). Zároveň musia byť zavedené aj ďalšie bezpečnostné opatrenia, ako sú firewally, systémy na detekciu prienikov a ochrana proti neautorizovanému prístupu.</w:t>
      </w:r>
    </w:p>
    <w:p w14:paraId="05F2EDA5" w14:textId="77777777" w:rsidR="007F72A2" w:rsidRPr="003C3C62" w:rsidRDefault="007F72A2" w:rsidP="007F72A2">
      <w:pPr>
        <w:pStyle w:val="Odsekzoznamu"/>
        <w:numPr>
          <w:ilvl w:val="0"/>
          <w:numId w:val="65"/>
        </w:numPr>
        <w:spacing w:after="160" w:line="252" w:lineRule="auto"/>
      </w:pPr>
      <w:r w:rsidRPr="003C3C62">
        <w:t>V dokumentácii musí byť špecifikovaný postup oznamovania narušenia bezpečnosti údajov ako je to predpísané GDPR.</w:t>
      </w:r>
    </w:p>
    <w:p w14:paraId="5393970D" w14:textId="77777777" w:rsidR="007F72A2" w:rsidRPr="003C3C62" w:rsidRDefault="007F72A2" w:rsidP="007F72A2">
      <w:pPr>
        <w:pStyle w:val="Odsekzoznamu"/>
        <w:numPr>
          <w:ilvl w:val="0"/>
          <w:numId w:val="65"/>
        </w:numPr>
        <w:spacing w:after="160" w:line="252" w:lineRule="auto"/>
      </w:pPr>
      <w:r w:rsidRPr="003C3C62">
        <w:t>Zhotoviteľ je povinný poskytnúť Objednávateľovi bezpečnostnú dokumentáciu nastavení a konfigurácie systémov, ktoré spracúvajú osobné údaje v rámci Predmetu Zmluvy, a to v súlade s požiadavkami GDPR.</w:t>
      </w:r>
    </w:p>
    <w:p w14:paraId="6016ABD5" w14:textId="77777777" w:rsidR="007F72A2" w:rsidRPr="003C3C62" w:rsidRDefault="007F72A2" w:rsidP="007F72A2">
      <w:pPr>
        <w:pStyle w:val="Odsekzoznamu"/>
        <w:numPr>
          <w:ilvl w:val="0"/>
          <w:numId w:val="65"/>
        </w:numPr>
        <w:spacing w:after="160" w:line="252" w:lineRule="auto"/>
      </w:pPr>
      <w:r w:rsidRPr="003C3C62">
        <w:t>Zhotoviteľ je povinný aktualizovať bezpečnostnú dokumentáciu v prípade akýchkoľvek významných zmien v systéme, ktoré majú vplyv na ochranu osobných údajov, a o týchto zmenách informovať Objednávateľa, a  to až do momentu odovzdania diela bez ohľadu na harmonogram prác alebo iné obdobné nastavenie pri tvorbe diela.</w:t>
      </w:r>
    </w:p>
    <w:p w14:paraId="60CAE99C" w14:textId="77777777" w:rsidR="007F72A2" w:rsidRPr="003C3C62" w:rsidRDefault="007F72A2" w:rsidP="007F72A2">
      <w:pPr>
        <w:pStyle w:val="Odsekzoznamu"/>
        <w:numPr>
          <w:ilvl w:val="0"/>
          <w:numId w:val="65"/>
        </w:numPr>
        <w:spacing w:after="160" w:line="252" w:lineRule="auto"/>
      </w:pPr>
      <w:r w:rsidRPr="003C3C62">
        <w:t>Návrhy bezpečnostných opatrení a technologických riešení zameraných na ochranu osobných údajov musia byť schválené zástupcami Objednávateľa zodpovednými za ochranu osobných údajov u Objednávateľa.</w:t>
      </w:r>
    </w:p>
    <w:p w14:paraId="637100B4" w14:textId="77777777" w:rsidR="007F72A2" w:rsidRPr="003C3C62" w:rsidRDefault="007F72A2" w:rsidP="007F72A2">
      <w:pPr>
        <w:pStyle w:val="Odsekzoznamu"/>
        <w:numPr>
          <w:ilvl w:val="0"/>
          <w:numId w:val="65"/>
        </w:numPr>
        <w:spacing w:after="160" w:line="252" w:lineRule="auto"/>
      </w:pPr>
      <w:r w:rsidRPr="003C3C62">
        <w:t xml:space="preserve">Zhotoviteľ musí zabezpečiť a implementovať primerané technické a organizačné opatrenia na ochranu osobných údajov, vrátane šifrovania, </w:t>
      </w:r>
      <w:proofErr w:type="spellStart"/>
      <w:r w:rsidRPr="003C3C62">
        <w:t>pseudonymizácie</w:t>
      </w:r>
      <w:proofErr w:type="spellEnd"/>
      <w:r w:rsidRPr="003C3C62">
        <w:t>, zabezpečenia údajov počas prenosu a ukladania, prístupových kontrol a pravidelných bezpečnostných auditov.</w:t>
      </w:r>
    </w:p>
    <w:p w14:paraId="0134DCF9" w14:textId="77777777" w:rsidR="007F72A2" w:rsidRDefault="007F72A2" w:rsidP="007F72A2">
      <w:pPr>
        <w:pStyle w:val="Odsekzoznamu"/>
        <w:rPr>
          <w:sz w:val="24"/>
          <w:szCs w:val="24"/>
        </w:rPr>
      </w:pPr>
    </w:p>
    <w:p w14:paraId="640DFF4B" w14:textId="77777777" w:rsidR="007F72A2" w:rsidRPr="00BB4D50" w:rsidRDefault="007F72A2" w:rsidP="007F72A2">
      <w:pPr>
        <w:pStyle w:val="Nadpis2"/>
        <w:rPr>
          <w:rFonts w:eastAsia="Calibri"/>
          <w:b w:val="0"/>
          <w:caps/>
        </w:rPr>
      </w:pPr>
      <w:bookmarkStart w:id="16" w:name="_Toc180483692"/>
      <w:r w:rsidRPr="00BB4D50">
        <w:rPr>
          <w:rFonts w:eastAsia="Calibri"/>
          <w:caps/>
        </w:rPr>
        <w:t>Požiadavky Objednávateľa na Zhotoviteľa a ním navrhnutých dodávateľov technológií, ktorí budú v zmysle Zmluvy nastavovať, dodávať a prevádzkovať systémy, ktoré spracúvajú osobné údaje</w:t>
      </w:r>
      <w:bookmarkEnd w:id="16"/>
    </w:p>
    <w:p w14:paraId="0807BAFD" w14:textId="77777777" w:rsidR="007F72A2" w:rsidRPr="004C63E7" w:rsidRDefault="007F72A2" w:rsidP="007F72A2">
      <w:pPr>
        <w:pStyle w:val="Odsekzoznamu"/>
        <w:numPr>
          <w:ilvl w:val="0"/>
          <w:numId w:val="66"/>
        </w:numPr>
        <w:autoSpaceDE w:val="0"/>
        <w:autoSpaceDN w:val="0"/>
        <w:adjustRightInd w:val="0"/>
        <w:spacing w:after="120"/>
        <w:contextualSpacing w:val="0"/>
        <w:rPr>
          <w:rFonts w:eastAsia="Calibri"/>
          <w:b/>
          <w:sz w:val="24"/>
          <w:szCs w:val="24"/>
        </w:rPr>
      </w:pPr>
      <w:r w:rsidRPr="003C3C62">
        <w:rPr>
          <w:sz w:val="24"/>
          <w:szCs w:val="24"/>
        </w:rPr>
        <w:t>Technológie navrhnuté, vybrané a použité v zmysle Zmluvy musia zaručiť ochranu</w:t>
      </w:r>
      <w:r w:rsidRPr="004C63E7">
        <w:rPr>
          <w:sz w:val="24"/>
          <w:szCs w:val="24"/>
        </w:rPr>
        <w:t xml:space="preserve"> práv dotknutých osôb, ktorých osobné údaje budú spracúvať a spĺňať všetky požiadavky GDPR, najmä týkajúce sa podmienok spracúvania osobných údajov, bezpečnosti spracúvania, práv dotknutých osôb a povinností Zhotoviteľa a jeho sprostredkovateľa/lov v zmysle GDPR.</w:t>
      </w:r>
      <w:r>
        <w:rPr>
          <w:sz w:val="24"/>
          <w:szCs w:val="24"/>
        </w:rPr>
        <w:t xml:space="preserve"> </w:t>
      </w:r>
    </w:p>
    <w:p w14:paraId="2B9D3994" w14:textId="77777777" w:rsidR="007F72A2" w:rsidRDefault="007F72A2" w:rsidP="007F72A2">
      <w:pPr>
        <w:pStyle w:val="Odsekzoznamu"/>
        <w:numPr>
          <w:ilvl w:val="0"/>
          <w:numId w:val="66"/>
        </w:numPr>
        <w:spacing w:after="160" w:line="252" w:lineRule="auto"/>
        <w:rPr>
          <w:sz w:val="24"/>
          <w:szCs w:val="24"/>
        </w:rPr>
      </w:pPr>
      <w:r>
        <w:rPr>
          <w:sz w:val="24"/>
          <w:szCs w:val="24"/>
        </w:rPr>
        <w:t>Zhotoviteľ alebo následne dodávateľ a správca systému v postavení sprostredkovateľa je povinný bezodkladne informovať Objednávateľa o každom bezpečnostnom incidente, ktorý môže mať vplyv na spracúvané osobné údaje v mene Objednávateľa ako prevádzkovateľa, a poskytnúť podporu pri riešení a notifikácii incidentu v súlade s článkom 33 GDPR.</w:t>
      </w:r>
    </w:p>
    <w:p w14:paraId="49B6A90C" w14:textId="77777777" w:rsidR="007F72A2" w:rsidRDefault="007F72A2" w:rsidP="007F72A2">
      <w:pPr>
        <w:pStyle w:val="Odsekzoznamu"/>
        <w:numPr>
          <w:ilvl w:val="0"/>
          <w:numId w:val="66"/>
        </w:numPr>
        <w:spacing w:after="160" w:line="252" w:lineRule="auto"/>
        <w:rPr>
          <w:sz w:val="24"/>
          <w:szCs w:val="24"/>
        </w:rPr>
      </w:pPr>
      <w:r>
        <w:rPr>
          <w:sz w:val="24"/>
          <w:szCs w:val="24"/>
        </w:rPr>
        <w:t>Zhotoviteľ a dodávateľ a správca systému  musí zabezpečiť, aby všetci zamestnanci, ktorí pracujú s osobnými údajmi, boli pravidelne školení v oblasti ochrany osobných údajov.</w:t>
      </w:r>
    </w:p>
    <w:p w14:paraId="7F8019BB" w14:textId="77777777" w:rsidR="007F72A2" w:rsidRDefault="007F72A2" w:rsidP="007F72A2">
      <w:pPr>
        <w:pStyle w:val="Odsekzoznamu"/>
        <w:numPr>
          <w:ilvl w:val="0"/>
          <w:numId w:val="66"/>
        </w:numPr>
        <w:spacing w:after="160" w:line="252" w:lineRule="auto"/>
        <w:rPr>
          <w:sz w:val="24"/>
          <w:szCs w:val="24"/>
        </w:rPr>
      </w:pPr>
      <w:r>
        <w:rPr>
          <w:sz w:val="24"/>
          <w:szCs w:val="24"/>
        </w:rPr>
        <w:t>Ak Zhotoviteľ bude chcieť poveriť spracúvaním osobných údajov ďalších subdodávateľov, musí to byť vopred písomne schválené Objednávateľom. Subdodávatelia musia spĺňať minimálne rovnaké požiadavky na ochranu osobných údajov ako sú nastavené vo vzťahu k Zhotoviteľovi a dodávateľom systémov.</w:t>
      </w:r>
    </w:p>
    <w:p w14:paraId="70681C1B" w14:textId="77777777" w:rsidR="007F72A2" w:rsidRDefault="007F72A2" w:rsidP="007F72A2">
      <w:pPr>
        <w:pStyle w:val="Odsekzoznamu"/>
        <w:numPr>
          <w:ilvl w:val="0"/>
          <w:numId w:val="66"/>
        </w:numPr>
        <w:spacing w:after="160" w:line="252" w:lineRule="auto"/>
        <w:rPr>
          <w:sz w:val="24"/>
          <w:szCs w:val="24"/>
        </w:rPr>
      </w:pPr>
      <w:r>
        <w:rPr>
          <w:sz w:val="24"/>
          <w:szCs w:val="24"/>
        </w:rPr>
        <w:t>Požiadavky na technológie, ktoré budú spracúvať osobné údaje:</w:t>
      </w:r>
    </w:p>
    <w:p w14:paraId="650B3DB4" w14:textId="77777777" w:rsidR="007F72A2" w:rsidRDefault="007F72A2" w:rsidP="007F72A2">
      <w:pPr>
        <w:pStyle w:val="Odsekzoznamu"/>
        <w:numPr>
          <w:ilvl w:val="1"/>
          <w:numId w:val="65"/>
        </w:numPr>
        <w:spacing w:after="160" w:line="252" w:lineRule="auto"/>
        <w:rPr>
          <w:sz w:val="24"/>
          <w:szCs w:val="24"/>
        </w:rPr>
      </w:pPr>
      <w:r>
        <w:rPr>
          <w:sz w:val="24"/>
          <w:szCs w:val="24"/>
        </w:rPr>
        <w:t>Všetky použité technológie musia byť navrhnuté a implementované s ohľadom na ochranu osobných údajov už od začiatku (</w:t>
      </w:r>
      <w:proofErr w:type="spellStart"/>
      <w:r>
        <w:rPr>
          <w:sz w:val="24"/>
          <w:szCs w:val="24"/>
        </w:rPr>
        <w:t>privacy</w:t>
      </w:r>
      <w:proofErr w:type="spellEnd"/>
      <w:r>
        <w:rPr>
          <w:sz w:val="24"/>
          <w:szCs w:val="24"/>
        </w:rPr>
        <w:t xml:space="preserve"> by design) a musia mať prednastavené mechanizmy na zabezpečenie čo najvyššej úrovne ochrany údajov (</w:t>
      </w:r>
      <w:proofErr w:type="spellStart"/>
      <w:r>
        <w:rPr>
          <w:sz w:val="24"/>
          <w:szCs w:val="24"/>
        </w:rPr>
        <w:t>privacy</w:t>
      </w:r>
      <w:proofErr w:type="spellEnd"/>
      <w:r>
        <w:rPr>
          <w:sz w:val="24"/>
          <w:szCs w:val="24"/>
        </w:rPr>
        <w:t xml:space="preserve"> by default). Uvedené zahŕňa najmä požiadavku minimalizácie zbierania údajov, </w:t>
      </w:r>
      <w:proofErr w:type="spellStart"/>
      <w:r>
        <w:rPr>
          <w:sz w:val="24"/>
          <w:szCs w:val="24"/>
        </w:rPr>
        <w:t>pseudonymizáciu</w:t>
      </w:r>
      <w:proofErr w:type="spellEnd"/>
      <w:r>
        <w:rPr>
          <w:sz w:val="24"/>
          <w:szCs w:val="24"/>
        </w:rPr>
        <w:t xml:space="preserve"> a zabezpečenie prístupu len oprávnenými osobami. </w:t>
      </w:r>
    </w:p>
    <w:p w14:paraId="7B4B1301" w14:textId="77777777" w:rsidR="007F72A2" w:rsidRDefault="007F72A2" w:rsidP="007F72A2">
      <w:pPr>
        <w:pStyle w:val="Odsekzoznamu"/>
        <w:numPr>
          <w:ilvl w:val="1"/>
          <w:numId w:val="65"/>
        </w:numPr>
        <w:spacing w:after="160" w:line="252" w:lineRule="auto"/>
        <w:rPr>
          <w:sz w:val="24"/>
          <w:szCs w:val="24"/>
        </w:rPr>
      </w:pPr>
      <w:r>
        <w:rPr>
          <w:sz w:val="24"/>
          <w:szCs w:val="24"/>
        </w:rPr>
        <w:t>Technológie musia:</w:t>
      </w:r>
    </w:p>
    <w:p w14:paraId="0A250DCB" w14:textId="77777777" w:rsidR="007F72A2" w:rsidRDefault="007F72A2" w:rsidP="007F72A2">
      <w:pPr>
        <w:pStyle w:val="Odsekzoznamu"/>
        <w:numPr>
          <w:ilvl w:val="2"/>
          <w:numId w:val="65"/>
        </w:numPr>
        <w:spacing w:after="160" w:line="252" w:lineRule="auto"/>
        <w:rPr>
          <w:sz w:val="24"/>
          <w:szCs w:val="24"/>
        </w:rPr>
      </w:pPr>
      <w:r>
        <w:rPr>
          <w:sz w:val="24"/>
          <w:szCs w:val="24"/>
        </w:rPr>
        <w:t>umožňovať prispôsobenie bezpečnostných opatrení podľa úrovne rizika spojeného s rôznymi typmi spracúvaných osobných údajov.</w:t>
      </w:r>
    </w:p>
    <w:p w14:paraId="4A8EE51C" w14:textId="77777777" w:rsidR="007F72A2" w:rsidRDefault="007F72A2" w:rsidP="007F72A2">
      <w:pPr>
        <w:pStyle w:val="Odsekzoznamu"/>
        <w:numPr>
          <w:ilvl w:val="2"/>
          <w:numId w:val="65"/>
        </w:numPr>
        <w:spacing w:after="160" w:line="252" w:lineRule="auto"/>
        <w:rPr>
          <w:sz w:val="24"/>
          <w:szCs w:val="24"/>
        </w:rPr>
      </w:pPr>
      <w:r>
        <w:rPr>
          <w:sz w:val="24"/>
          <w:szCs w:val="24"/>
        </w:rPr>
        <w:t>poskytovať možnosť vedenia a kontroly záznamov o činnostiach spracúvania osobných údajov (logovanie), aby bolo možné dohliadať na súlad s právnymi predpismi a zabezpečiť možnosť identifikácie bezpečnostných incidentov.</w:t>
      </w:r>
    </w:p>
    <w:p w14:paraId="66F83E22" w14:textId="77777777" w:rsidR="007F72A2" w:rsidRDefault="007F72A2" w:rsidP="007F72A2">
      <w:pPr>
        <w:pStyle w:val="Odsekzoznamu"/>
        <w:numPr>
          <w:ilvl w:val="2"/>
          <w:numId w:val="65"/>
        </w:numPr>
        <w:spacing w:after="160" w:line="252" w:lineRule="auto"/>
        <w:rPr>
          <w:sz w:val="24"/>
          <w:szCs w:val="24"/>
        </w:rPr>
      </w:pPr>
      <w:r>
        <w:rPr>
          <w:sz w:val="24"/>
          <w:szCs w:val="24"/>
        </w:rPr>
        <w:t>obsahovať šifrovacie mechanizmy pre ochranu údajov počas ich prenosu aj ukladania. To zahŕňa bezpečné komunikačné protokoly a zabezpečené úložiská.</w:t>
      </w:r>
    </w:p>
    <w:p w14:paraId="5C748BD2" w14:textId="77777777" w:rsidR="007F72A2" w:rsidRDefault="007F72A2" w:rsidP="007F72A2">
      <w:pPr>
        <w:pStyle w:val="Odsekzoznamu"/>
        <w:numPr>
          <w:ilvl w:val="2"/>
          <w:numId w:val="65"/>
        </w:numPr>
        <w:spacing w:after="160" w:line="252" w:lineRule="auto"/>
        <w:rPr>
          <w:sz w:val="24"/>
          <w:szCs w:val="24"/>
        </w:rPr>
      </w:pPr>
      <w:r>
        <w:rPr>
          <w:sz w:val="24"/>
          <w:szCs w:val="24"/>
        </w:rPr>
        <w:t>byť pravidelne aktualizované, aby sa zabránilo rizikám spojeným s bezpečnostnými zraniteľnosťami. Aktualizácie musia byť vykonávané promptne, najmä v prípade zistenia kritických zraniteľností.</w:t>
      </w:r>
    </w:p>
    <w:p w14:paraId="7E24DF96" w14:textId="77777777" w:rsidR="007F72A2" w:rsidRDefault="007F72A2" w:rsidP="007F72A2">
      <w:pPr>
        <w:pStyle w:val="Odsekzoznamu"/>
        <w:numPr>
          <w:ilvl w:val="0"/>
          <w:numId w:val="66"/>
        </w:numPr>
        <w:spacing w:after="160" w:line="252" w:lineRule="auto"/>
        <w:rPr>
          <w:sz w:val="24"/>
          <w:szCs w:val="24"/>
        </w:rPr>
      </w:pPr>
      <w:r>
        <w:rPr>
          <w:sz w:val="24"/>
          <w:szCs w:val="24"/>
        </w:rPr>
        <w:t>Zhotoviteľom vybraní dodávatelia a technológie, ktoré spracúvajú osobné údaje, nesmú mať vysoké alebo kritické zraniteľnosti podľa hodnotení CVSS (</w:t>
      </w:r>
      <w:proofErr w:type="spellStart"/>
      <w:r>
        <w:rPr>
          <w:sz w:val="24"/>
          <w:szCs w:val="24"/>
        </w:rPr>
        <w:t>Common</w:t>
      </w:r>
      <w:proofErr w:type="spellEnd"/>
      <w:r>
        <w:rPr>
          <w:sz w:val="24"/>
          <w:szCs w:val="24"/>
        </w:rPr>
        <w:t xml:space="preserve"> </w:t>
      </w:r>
      <w:proofErr w:type="spellStart"/>
      <w:r>
        <w:rPr>
          <w:sz w:val="24"/>
          <w:szCs w:val="24"/>
        </w:rPr>
        <w:t>Vulnerability</w:t>
      </w:r>
      <w:proofErr w:type="spellEnd"/>
      <w:r>
        <w:rPr>
          <w:sz w:val="24"/>
          <w:szCs w:val="24"/>
        </w:rPr>
        <w:t xml:space="preserve"> </w:t>
      </w:r>
      <w:proofErr w:type="spellStart"/>
      <w:r>
        <w:rPr>
          <w:sz w:val="24"/>
          <w:szCs w:val="24"/>
        </w:rPr>
        <w:t>Scoring</w:t>
      </w:r>
      <w:proofErr w:type="spellEnd"/>
      <w:r>
        <w:rPr>
          <w:sz w:val="24"/>
          <w:szCs w:val="24"/>
        </w:rPr>
        <w:t xml:space="preserve"> </w:t>
      </w:r>
      <w:proofErr w:type="spellStart"/>
      <w:r>
        <w:rPr>
          <w:sz w:val="24"/>
          <w:szCs w:val="24"/>
        </w:rPr>
        <w:t>System</w:t>
      </w:r>
      <w:proofErr w:type="spellEnd"/>
      <w:r>
        <w:rPr>
          <w:sz w:val="24"/>
          <w:szCs w:val="24"/>
        </w:rPr>
        <w:t>) verzie 3.0 alebo vyššej. Ak technológie obsahujú zraniteľnosti, musí byť možné tieto zraniteľnosti odstrániť prostredníctvom správnej konfigurácie.</w:t>
      </w:r>
    </w:p>
    <w:p w14:paraId="67A277B3" w14:textId="77777777" w:rsidR="007F72A2" w:rsidRDefault="007F72A2" w:rsidP="007F72A2">
      <w:pPr>
        <w:pStyle w:val="Odsekzoznamu"/>
        <w:numPr>
          <w:ilvl w:val="0"/>
          <w:numId w:val="66"/>
        </w:numPr>
        <w:spacing w:after="160" w:line="252" w:lineRule="auto"/>
        <w:rPr>
          <w:sz w:val="24"/>
          <w:szCs w:val="24"/>
        </w:rPr>
      </w:pPr>
      <w:r>
        <w:rPr>
          <w:sz w:val="24"/>
          <w:szCs w:val="24"/>
        </w:rPr>
        <w:t>Zhotoviteľom vybraný dodávateľ musí preukázať, že má skúsenosti a expertízu v oblasti ochrany osobných údajov a riadenia súladu s GDPR, napríklad prostredníctvom úspešne realizovaných projektov, ktoré zahŕňali spracúvanie osobných údajov.</w:t>
      </w:r>
    </w:p>
    <w:p w14:paraId="5ED6F1C1" w14:textId="77777777" w:rsidR="007F72A2" w:rsidRDefault="007F72A2" w:rsidP="007F72A2">
      <w:pPr>
        <w:pStyle w:val="Odsekzoznamu"/>
        <w:numPr>
          <w:ilvl w:val="0"/>
          <w:numId w:val="66"/>
        </w:numPr>
        <w:spacing w:after="160" w:line="252" w:lineRule="auto"/>
        <w:rPr>
          <w:sz w:val="24"/>
          <w:szCs w:val="24"/>
        </w:rPr>
      </w:pPr>
      <w:r>
        <w:rPr>
          <w:sz w:val="24"/>
          <w:szCs w:val="24"/>
        </w:rPr>
        <w:t>Zhotoviteľ by mal vyžadovať od dodávateľov certifikát v súlade s medzinárodne uznávanými normami v oblasti informačnej bezpečnosti a ochrany údajov (napr. ISO/IEC 27001, ISO/IEC 27701), nakoľko uvedené preukazuje, že dodávateľ má zavedené systémy na riadenie bezpečnosti a ochrany údajov, v opačnom prípade je Zhotoviteľ povinný skúmať nastavenia u dodávateľa a aj správcu technológie.</w:t>
      </w:r>
    </w:p>
    <w:p w14:paraId="7705703F" w14:textId="77777777" w:rsidR="007F72A2" w:rsidRDefault="007F72A2" w:rsidP="007F72A2">
      <w:pPr>
        <w:pStyle w:val="Odsekzoznamu"/>
        <w:numPr>
          <w:ilvl w:val="0"/>
          <w:numId w:val="66"/>
        </w:numPr>
        <w:spacing w:after="160" w:line="252" w:lineRule="auto"/>
        <w:rPr>
          <w:sz w:val="24"/>
          <w:szCs w:val="24"/>
        </w:rPr>
      </w:pPr>
      <w:r>
        <w:rPr>
          <w:sz w:val="24"/>
          <w:szCs w:val="24"/>
        </w:rPr>
        <w:t>Zhotoviteľ je povinný sprostredkovať uzatvorenie a podpísanie DPA medzi Objednávateľom a dodávateľmi systému, vrátane zabezpečenia právnych záväzkov týkajúcich sa ochrany osobných údajov a zodpovednosti za implementáciu potrebných opatrení vyplývajúcich z DPIA tak, aby bol zabezpečené zákonné a riadne prevzatie a prevádzkovanie predmetu Zmluvy.</w:t>
      </w:r>
    </w:p>
    <w:p w14:paraId="26B019BF" w14:textId="77777777" w:rsidR="007F72A2" w:rsidRDefault="007F72A2" w:rsidP="007F72A2">
      <w:pPr>
        <w:pStyle w:val="Odsekzoznamu"/>
        <w:numPr>
          <w:ilvl w:val="0"/>
          <w:numId w:val="7"/>
        </w:numPr>
        <w:ind w:left="714" w:hanging="357"/>
        <w:contextualSpacing w:val="0"/>
      </w:pPr>
      <w:r>
        <w:rPr>
          <w:sz w:val="24"/>
          <w:szCs w:val="24"/>
        </w:rPr>
        <w:t>Zhotoviteľom vybraný dodávateľ a správca technológie musí byť ochotný podrobiť sa pravidelným auditom na kontrolu plnenia požiadaviek na ochranu osobných údajov, ktoré vykoná Objednávateľ alebo tretia strana určená Objednávateľom.</w:t>
      </w:r>
    </w:p>
    <w:p w14:paraId="35EB39DE" w14:textId="77777777" w:rsidR="007F72A2" w:rsidRPr="00F14D48" w:rsidRDefault="007F72A2" w:rsidP="003C3C62">
      <w:pPr>
        <w:pStyle w:val="Odsekzoznamu"/>
        <w:ind w:left="714"/>
        <w:contextualSpacing w:val="0"/>
      </w:pPr>
    </w:p>
    <w:p w14:paraId="0711EED6" w14:textId="7A049866" w:rsidR="00896164" w:rsidRDefault="00896164" w:rsidP="00896164">
      <w:pPr>
        <w:pStyle w:val="Nadpis2"/>
        <w:ind w:hanging="792"/>
      </w:pPr>
      <w:bookmarkStart w:id="17" w:name="_Toc180483693"/>
      <w:r w:rsidRPr="00896164">
        <w:t>OSTATNÉ POŽIADAVKY OBJEDNÁVATEĽA</w:t>
      </w:r>
      <w:bookmarkEnd w:id="17"/>
    </w:p>
    <w:p w14:paraId="22D352D9" w14:textId="77777777" w:rsidR="00F11BFE" w:rsidRDefault="00F11BFE" w:rsidP="00F11BFE"/>
    <w:p w14:paraId="38B406F8" w14:textId="2836E189" w:rsidR="00F11BFE" w:rsidRPr="008E46F2" w:rsidRDefault="00F11BFE" w:rsidP="00093310">
      <w:pPr>
        <w:pStyle w:val="Odsekzoznamu"/>
        <w:numPr>
          <w:ilvl w:val="0"/>
          <w:numId w:val="8"/>
        </w:numPr>
        <w:ind w:left="714" w:hanging="357"/>
        <w:contextualSpacing w:val="0"/>
      </w:pPr>
      <w:r w:rsidRPr="008E46F2">
        <w:t>V období zimnej údržby od 1.11. do 31.3. musia byť práce realizované tak, aby nedošlo k</w:t>
      </w:r>
      <w:r w:rsidR="00256A81" w:rsidRPr="008E46F2">
        <w:t xml:space="preserve"> zásadnému </w:t>
      </w:r>
      <w:r w:rsidRPr="008E46F2">
        <w:t xml:space="preserve">obmedzeniu premávky na ceste I/11. </w:t>
      </w:r>
      <w:r w:rsidR="008E46F2" w:rsidRPr="008E46F2">
        <w:t>S</w:t>
      </w:r>
      <w:r w:rsidRPr="008E46F2">
        <w:t>tavebné práce realizované v dotyku s cestou I/11 musia byť vykonané po ukončení zimnej údržby, resp. po dohode s </w:t>
      </w:r>
      <w:r w:rsidR="008646A2" w:rsidRPr="008E46F2">
        <w:t>SSÚ</w:t>
      </w:r>
      <w:r w:rsidR="008646A2">
        <w:t>R</w:t>
      </w:r>
      <w:r w:rsidR="008646A2" w:rsidRPr="008E46F2">
        <w:t xml:space="preserve"> </w:t>
      </w:r>
      <w:r w:rsidRPr="008E46F2">
        <w:t>Čadca.</w:t>
      </w:r>
    </w:p>
    <w:p w14:paraId="6D7C3CF2" w14:textId="77777777" w:rsidR="00F11BFE" w:rsidRPr="00F11BFE" w:rsidRDefault="00F11BFE" w:rsidP="00093310">
      <w:pPr>
        <w:pStyle w:val="Odsekzoznamu"/>
        <w:numPr>
          <w:ilvl w:val="0"/>
          <w:numId w:val="8"/>
        </w:numPr>
        <w:ind w:left="714" w:hanging="357"/>
        <w:contextualSpacing w:val="0"/>
      </w:pPr>
      <w:r w:rsidRPr="00F11BFE">
        <w:t>Zhotoviteľ je povinný pred začatím realizácie prác vytýčiť dotknuté siete za účasti správcov a odsúhlasiť poskytnutú dokumentáciu so správcom.</w:t>
      </w:r>
    </w:p>
    <w:p w14:paraId="523AFC7C" w14:textId="6149D097" w:rsidR="00F11BFE" w:rsidRPr="000D4EF2" w:rsidRDefault="00F11BFE" w:rsidP="00093310">
      <w:pPr>
        <w:pStyle w:val="Odsekzoznamu"/>
        <w:numPr>
          <w:ilvl w:val="0"/>
          <w:numId w:val="8"/>
        </w:numPr>
        <w:ind w:left="714" w:hanging="357"/>
        <w:contextualSpacing w:val="0"/>
      </w:pPr>
      <w:r w:rsidRPr="000D4EF2">
        <w:t>Objednávateľ požaduje, aby Zhotoviteľ v súvislosti s odovzdaním a prevzatím objektov ostatných správcov/vlastníkov zabezpečil vypracovanie a prerokovanie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w:t>
      </w:r>
      <w:r w:rsidR="00256A81" w:rsidRPr="000D4EF2">
        <w:t xml:space="preserve">. </w:t>
      </w:r>
    </w:p>
    <w:p w14:paraId="0740D1E6" w14:textId="3D55818A" w:rsidR="008A4100" w:rsidRDefault="00F11BFE" w:rsidP="00A3704F">
      <w:pPr>
        <w:pStyle w:val="Odsekzoznamu"/>
        <w:numPr>
          <w:ilvl w:val="0"/>
          <w:numId w:val="8"/>
        </w:numPr>
        <w:ind w:left="714" w:hanging="357"/>
        <w:contextualSpacing w:val="0"/>
      </w:pPr>
      <w:r w:rsidRPr="00F11BFE">
        <w:t>Zhotoviteľ musí rešpektovať požiadavky PZ SR</w:t>
      </w:r>
      <w:r w:rsidR="004729B5">
        <w:t xml:space="preserve"> a cestných správnych orgánov</w:t>
      </w:r>
      <w:r w:rsidRPr="00F11BFE">
        <w:t>, ktoré vzniknú počas výstavby a z týchto požiadaviek vyplývajúce presuny zvodidiel</w:t>
      </w:r>
      <w:r w:rsidR="00990A95">
        <w:t xml:space="preserve"> a dočasného dopravného značenia</w:t>
      </w:r>
      <w:r w:rsidRPr="00F11BFE">
        <w:t xml:space="preserve">. Zhotoviteľ bude tieto požiadavky rešpektovať v rámci ceny  dotknutých  stavebných objektov do ktorej si zahrnie všetky náklady spojené s obstaraním, postavením </w:t>
      </w:r>
      <w:r w:rsidR="004729B5">
        <w:t>dočasného dopravného značenia</w:t>
      </w:r>
      <w:r w:rsidRPr="00F11BFE">
        <w:t xml:space="preserve"> a jeho presunmi so zohľadnením vlastného POV, s jeho údržbou ako i s</w:t>
      </w:r>
      <w:r w:rsidR="004729B5">
        <w:t> </w:t>
      </w:r>
      <w:r w:rsidRPr="00F11BFE">
        <w:t>odstránením</w:t>
      </w:r>
      <w:r w:rsidR="004729B5">
        <w:t xml:space="preserve"> dočasného dopravného značenia</w:t>
      </w:r>
      <w:r w:rsidRPr="00F11BFE">
        <w:t xml:space="preserve">. Do ceny </w:t>
      </w:r>
      <w:r w:rsidR="00256A81">
        <w:t xml:space="preserve">dočasného </w:t>
      </w:r>
      <w:r w:rsidRPr="00F11BFE">
        <w:t>dopravného značenia si Zhotoviteľ zahrnie aj zabezpečenie všetkých potrebných projektov dopravného značenia vrátane získania potrebných povolen</w:t>
      </w:r>
      <w:r w:rsidR="00AC0E65">
        <w:t>í a súhlasov.</w:t>
      </w:r>
      <w:r w:rsidR="008A4100">
        <w:t xml:space="preserve"> Zhotoviteľ tiež zabezpečí úpravu zrealizovaného dopravného značenia v súlade s požiadavkami vyplývajúcimi z obhliadok pred spustením premávky.</w:t>
      </w:r>
    </w:p>
    <w:p w14:paraId="6EF3820B" w14:textId="0F686133" w:rsidR="00734916" w:rsidRDefault="00734916" w:rsidP="00093310">
      <w:pPr>
        <w:pStyle w:val="Odsekzoznamu"/>
        <w:numPr>
          <w:ilvl w:val="0"/>
          <w:numId w:val="8"/>
        </w:numPr>
        <w:ind w:left="714" w:hanging="357"/>
        <w:contextualSpacing w:val="0"/>
      </w:pPr>
      <w:r>
        <w:t xml:space="preserve">Zhotoviteľ ocení </w:t>
      </w:r>
      <w:r w:rsidR="00D66F69">
        <w:t xml:space="preserve">a zrealizuje </w:t>
      </w:r>
      <w:r>
        <w:t xml:space="preserve">trvalé dopravné značenie podľa dokumentácie DSP (DRS). V prípade zmeny dopravného značenia a dopravných </w:t>
      </w:r>
      <w:r w:rsidR="008A4100">
        <w:t xml:space="preserve">zariadení </w:t>
      </w:r>
      <w:r>
        <w:t xml:space="preserve">vyplývajúcich z určenia a jeho podmienok sa bude postupovať v zmysle </w:t>
      </w:r>
      <w:r w:rsidR="003C3C62">
        <w:t>Zmluvy</w:t>
      </w:r>
      <w:r>
        <w:t>.</w:t>
      </w:r>
    </w:p>
    <w:p w14:paraId="7B249029" w14:textId="77777777" w:rsidR="00807470" w:rsidRDefault="00F11BFE" w:rsidP="00093310">
      <w:pPr>
        <w:pStyle w:val="Odsekzoznamu"/>
        <w:numPr>
          <w:ilvl w:val="0"/>
          <w:numId w:val="8"/>
        </w:numPr>
        <w:ind w:left="714" w:hanging="357"/>
        <w:contextualSpacing w:val="0"/>
      </w:pPr>
      <w:r w:rsidRPr="00F11BFE">
        <w:t>Počas štátnych sviatkov, a pamätných dní vrátane dní pred a po týchto sviatkoch Zhotoviteľ zabezpečí maximálnu dopravnú priepustnosť diaľnice D3, ako aj cesty 1/11 a všetky práce prispôsobí tak, aby dodržal tieto podmienky.</w:t>
      </w:r>
    </w:p>
    <w:p w14:paraId="527C3223" w14:textId="4BA18FDA" w:rsidR="005B498F" w:rsidRPr="00807470" w:rsidRDefault="00F11BFE" w:rsidP="00093310">
      <w:pPr>
        <w:pStyle w:val="Odsekzoznamu"/>
        <w:numPr>
          <w:ilvl w:val="0"/>
          <w:numId w:val="8"/>
        </w:numPr>
        <w:ind w:left="714" w:hanging="357"/>
        <w:contextualSpacing w:val="0"/>
      </w:pPr>
      <w:r w:rsidRPr="00807470">
        <w:rPr>
          <w:bCs/>
        </w:rPr>
        <w:t xml:space="preserve">Objednávateľ požaduje, aby si Zhotoviteľ v ponuke </w:t>
      </w:r>
      <w:r w:rsidR="002F7AFF">
        <w:rPr>
          <w:bCs/>
        </w:rPr>
        <w:t>o</w:t>
      </w:r>
      <w:r w:rsidRPr="00807470">
        <w:rPr>
          <w:bCs/>
        </w:rPr>
        <w:t xml:space="preserve">cenil </w:t>
      </w:r>
      <w:r w:rsidR="00172A8B">
        <w:rPr>
          <w:bCs/>
        </w:rPr>
        <w:t xml:space="preserve">v cene objektov </w:t>
      </w:r>
      <w:r w:rsidRPr="00807470">
        <w:rPr>
          <w:bCs/>
        </w:rPr>
        <w:t xml:space="preserve">náklady súvisiace s deponovaním zeminy a/alebo iného prirodzene sa vyskytujúceho materiálu zo stavby, vrátane potrebných povolení, prevozu materiálu ako aj iných súvisiacich činností. </w:t>
      </w:r>
    </w:p>
    <w:p w14:paraId="2B89946E" w14:textId="683264EB" w:rsidR="000F0B21" w:rsidRPr="00825454" w:rsidRDefault="00F11BFE" w:rsidP="000F0B21">
      <w:pPr>
        <w:spacing w:after="0"/>
        <w:ind w:left="709"/>
        <w:rPr>
          <w:bCs/>
        </w:rPr>
      </w:pPr>
      <w:r w:rsidRPr="002F7AFF">
        <w:rPr>
          <w:bCs/>
        </w:rPr>
        <w:t>Zhotoviteľ v súvislosti s uložením zeminy a/alebo iného prirodzene sa vyskytujúceho materiálu zo stavby využije</w:t>
      </w:r>
      <w:r w:rsidR="002F7AFF" w:rsidRPr="002F7AFF">
        <w:rPr>
          <w:bCs/>
        </w:rPr>
        <w:t xml:space="preserve"> plochy vyčlenené v DSP (DRS)</w:t>
      </w:r>
      <w:r w:rsidR="002F7AFF">
        <w:rPr>
          <w:bCs/>
        </w:rPr>
        <w:t xml:space="preserve">. V prípade potreby môže Zhotoviteľ využiť aj </w:t>
      </w:r>
      <w:r w:rsidR="002F7AFF" w:rsidRPr="002F7AFF">
        <w:rPr>
          <w:bCs/>
        </w:rPr>
        <w:t>in</w:t>
      </w:r>
      <w:r w:rsidR="002F7AFF">
        <w:rPr>
          <w:bCs/>
        </w:rPr>
        <w:t>é</w:t>
      </w:r>
      <w:r w:rsidR="002F7AFF" w:rsidRPr="002F7AFF">
        <w:rPr>
          <w:bCs/>
        </w:rPr>
        <w:t xml:space="preserve"> vhodn</w:t>
      </w:r>
      <w:r w:rsidR="002F7AFF">
        <w:rPr>
          <w:bCs/>
        </w:rPr>
        <w:t>é</w:t>
      </w:r>
      <w:r w:rsidR="002F7AFF" w:rsidRPr="002F7AFF">
        <w:rPr>
          <w:bCs/>
        </w:rPr>
        <w:t xml:space="preserve"> </w:t>
      </w:r>
      <w:r w:rsidR="00BF1370">
        <w:rPr>
          <w:bCs/>
        </w:rPr>
        <w:t xml:space="preserve">plochy a </w:t>
      </w:r>
      <w:proofErr w:type="spellStart"/>
      <w:r w:rsidR="002F7AFF" w:rsidRPr="002F7AFF">
        <w:rPr>
          <w:bCs/>
        </w:rPr>
        <w:t>depóni</w:t>
      </w:r>
      <w:r w:rsidR="002F7AFF">
        <w:rPr>
          <w:bCs/>
        </w:rPr>
        <w:t>e</w:t>
      </w:r>
      <w:proofErr w:type="spellEnd"/>
      <w:r w:rsidR="002F7AFF" w:rsidRPr="002F7AFF">
        <w:rPr>
          <w:bCs/>
        </w:rPr>
        <w:t xml:space="preserve">, </w:t>
      </w:r>
      <w:r w:rsidR="002F7AFF">
        <w:rPr>
          <w:bCs/>
        </w:rPr>
        <w:t>pričom bude znášať náklady stým súvisiace</w:t>
      </w:r>
      <w:r w:rsidR="00672959">
        <w:rPr>
          <w:bCs/>
        </w:rPr>
        <w:t>,</w:t>
      </w:r>
      <w:r w:rsidR="002F7AFF">
        <w:rPr>
          <w:bCs/>
        </w:rPr>
        <w:t xml:space="preserve"> </w:t>
      </w:r>
      <w:r w:rsidR="002F7AFF" w:rsidRPr="002F7AFF">
        <w:rPr>
          <w:bCs/>
        </w:rPr>
        <w:t>vrátane zabezpečenia všetkých potrebných povolení a prevozu materiálu.</w:t>
      </w:r>
      <w:r w:rsidR="00672959">
        <w:rPr>
          <w:bCs/>
        </w:rPr>
        <w:t xml:space="preserve"> </w:t>
      </w:r>
      <w:r w:rsidRPr="00F11BFE">
        <w:rPr>
          <w:bCs/>
        </w:rPr>
        <w:t>Náklady </w:t>
      </w:r>
      <w:r w:rsidR="00672959">
        <w:rPr>
          <w:bCs/>
        </w:rPr>
        <w:t>Zhotoviteľ</w:t>
      </w:r>
      <w:r w:rsidRPr="00F11BFE">
        <w:rPr>
          <w:bCs/>
        </w:rPr>
        <w:t xml:space="preserve"> ocení v rá</w:t>
      </w:r>
      <w:r w:rsidRPr="003C3C62">
        <w:rPr>
          <w:bCs/>
        </w:rPr>
        <w:t xml:space="preserve">mci </w:t>
      </w:r>
      <w:r w:rsidR="00672959" w:rsidRPr="003C3C62">
        <w:rPr>
          <w:bCs/>
        </w:rPr>
        <w:t>stavebných objektov</w:t>
      </w:r>
      <w:r w:rsidRPr="003C3C62">
        <w:rPr>
          <w:bCs/>
        </w:rPr>
        <w:t xml:space="preserve">. </w:t>
      </w:r>
      <w:r w:rsidR="00A45FA8" w:rsidRPr="003C3C62">
        <w:rPr>
          <w:bCs/>
        </w:rPr>
        <w:t xml:space="preserve">Objednávateľ </w:t>
      </w:r>
      <w:r w:rsidR="00A45FA8" w:rsidRPr="003C3C62">
        <w:rPr>
          <w:rFonts w:cs="Arial"/>
        </w:rPr>
        <w:t xml:space="preserve">na základe vyjadrenia </w:t>
      </w:r>
      <w:r w:rsidR="00A45FA8" w:rsidRPr="003C3C62">
        <w:rPr>
          <w:bCs/>
        </w:rPr>
        <w:t>Okresného úradu  Kysucké Nové Mesto, odbor starostlivosti o životné prostredie – stanovisko č. OU-KM-OSZP-2024/000882-003 zo dňa 10.07.2024 dopĺňa informáciu, že skládka odpadu v obci Kysucký Lieskovec nie je v prevádzke, a teda nie je možné ukladať na ňu odpad.</w:t>
      </w:r>
      <w:r w:rsidR="000F0B21" w:rsidRPr="003C3C62">
        <w:rPr>
          <w:bCs/>
        </w:rPr>
        <w:t xml:space="preserve"> V zmysle vyjadrenia Štátnej ochrany prírody Slovenskej republiky, Správa CHKO Kysuce – stanovisko č. CHKOKY/252/001/2024/PD,ZV zo dňa 08.07.2024 </w:t>
      </w:r>
      <w:r w:rsidR="003827D1" w:rsidRPr="003C3C62">
        <w:rPr>
          <w:bCs/>
        </w:rPr>
        <w:t>taktiež nie je možné vy</w:t>
      </w:r>
      <w:r w:rsidR="000F0B21" w:rsidRPr="003C3C62">
        <w:rPr>
          <w:bCs/>
        </w:rPr>
        <w:t>užiť Ložisko Klubina – flyšové súvrstvie s prevahou pieskovcov v Klubine</w:t>
      </w:r>
      <w:r w:rsidR="00404145" w:rsidRPr="003C3C62">
        <w:rPr>
          <w:bCs/>
        </w:rPr>
        <w:t>.</w:t>
      </w:r>
      <w:r w:rsidR="003C3C62" w:rsidRPr="003C3C62">
        <w:rPr>
          <w:bCs/>
        </w:rPr>
        <w:t xml:space="preserve"> </w:t>
      </w:r>
      <w:r w:rsidR="009C574F">
        <w:rPr>
          <w:bCs/>
        </w:rPr>
        <w:t>O</w:t>
      </w:r>
      <w:r w:rsidR="00404145" w:rsidRPr="003C3C62">
        <w:rPr>
          <w:bCs/>
        </w:rPr>
        <w:t>be vy</w:t>
      </w:r>
      <w:r w:rsidR="003C3C62" w:rsidRPr="003C3C62">
        <w:rPr>
          <w:bCs/>
        </w:rPr>
        <w:t>j</w:t>
      </w:r>
      <w:r w:rsidR="00404145" w:rsidRPr="003C3C62">
        <w:rPr>
          <w:bCs/>
        </w:rPr>
        <w:t xml:space="preserve">adrenia sú súčasťou </w:t>
      </w:r>
      <w:r w:rsidR="003C3C62" w:rsidRPr="003C3C62">
        <w:rPr>
          <w:bCs/>
        </w:rPr>
        <w:t>Prílohy č.15 - Správa o</w:t>
      </w:r>
      <w:r w:rsidR="009C574F">
        <w:rPr>
          <w:bCs/>
        </w:rPr>
        <w:t> </w:t>
      </w:r>
      <w:r w:rsidR="003C3C62" w:rsidRPr="003C3C62">
        <w:rPr>
          <w:bCs/>
        </w:rPr>
        <w:t>hodnotení</w:t>
      </w:r>
      <w:r w:rsidR="009C574F">
        <w:rPr>
          <w:bCs/>
        </w:rPr>
        <w:t>.</w:t>
      </w:r>
      <w:r w:rsidR="00404145" w:rsidRPr="003C3C62">
        <w:rPr>
          <w:bCs/>
        </w:rPr>
        <w:t xml:space="preserve"> </w:t>
      </w:r>
      <w:r w:rsidR="000F0B21" w:rsidRPr="003C3C62">
        <w:rPr>
          <w:bCs/>
        </w:rPr>
        <w:t xml:space="preserve">Ide o lokalitu, ktorá je zaradená v RÚSES-e okresu Čadca ako genofondová lokalita s výskytom vzácnych a niektorých, ojedinele sa vyskytujúcich druhov na </w:t>
      </w:r>
      <w:proofErr w:type="spellStart"/>
      <w:r w:rsidR="000F0B21" w:rsidRPr="003C3C62">
        <w:rPr>
          <w:bCs/>
        </w:rPr>
        <w:t>Kysuciach</w:t>
      </w:r>
      <w:proofErr w:type="spellEnd"/>
      <w:r w:rsidR="003C3C62" w:rsidRPr="003C3C62">
        <w:rPr>
          <w:bCs/>
        </w:rPr>
        <w:t>.</w:t>
      </w:r>
    </w:p>
    <w:p w14:paraId="58CB882B" w14:textId="1D8C6054" w:rsidR="00F11BFE" w:rsidRPr="00A45FA8" w:rsidRDefault="00F11BFE" w:rsidP="000F0B21">
      <w:pPr>
        <w:ind w:left="709"/>
        <w:rPr>
          <w:bCs/>
        </w:rPr>
      </w:pPr>
      <w:r w:rsidRPr="00A45FA8">
        <w:rPr>
          <w:bCs/>
        </w:rPr>
        <w:t xml:space="preserve">Zhotoviteľ je povinný do času ukončenia stavby zabezpečiť, aby s časťou zeminy a/alebo iného prirodzene sa vyskytujúceho materiálu zo stavby, ktorá nebude využitá v rámci </w:t>
      </w:r>
      <w:r w:rsidR="000F75F0" w:rsidRPr="00A45FA8">
        <w:rPr>
          <w:bCs/>
        </w:rPr>
        <w:t xml:space="preserve">predmetnej </w:t>
      </w:r>
      <w:r w:rsidRPr="00A45FA8">
        <w:rPr>
          <w:bCs/>
        </w:rPr>
        <w:t xml:space="preserve">stavby, bolo naložené ako s vedľajším produktom v súlade so zákonom o odpadoch 79/2015 </w:t>
      </w:r>
      <w:proofErr w:type="spellStart"/>
      <w:r w:rsidRPr="00A45FA8">
        <w:rPr>
          <w:bCs/>
        </w:rPr>
        <w:t>Z.z</w:t>
      </w:r>
      <w:proofErr w:type="spellEnd"/>
      <w:r w:rsidRPr="00A45FA8">
        <w:rPr>
          <w:bCs/>
        </w:rPr>
        <w:t xml:space="preserve">. v spojení s vyhláškou č. 344/2022 </w:t>
      </w:r>
      <w:proofErr w:type="spellStart"/>
      <w:r w:rsidRPr="00A45FA8">
        <w:rPr>
          <w:bCs/>
        </w:rPr>
        <w:t>Z.z</w:t>
      </w:r>
      <w:proofErr w:type="spellEnd"/>
      <w:r w:rsidRPr="00A45FA8">
        <w:rPr>
          <w:bCs/>
        </w:rPr>
        <w:t xml:space="preserve">. o stavebných odpadoch a odpadoch z demolácií; Zhotoviteľ má povinnosť zabezpečiť predovšetkým odber vzoriek a analýzu zeminy a/alebo iného prirodzene sa vyskytujúceho materiálu zo stavby akreditovaným subjektom podľa vyhlášky č. 344/2022 </w:t>
      </w:r>
      <w:proofErr w:type="spellStart"/>
      <w:r w:rsidRPr="00A45FA8">
        <w:rPr>
          <w:bCs/>
        </w:rPr>
        <w:t>Z.z</w:t>
      </w:r>
      <w:proofErr w:type="spellEnd"/>
      <w:r w:rsidRPr="00A45FA8">
        <w:rPr>
          <w:bCs/>
        </w:rPr>
        <w:t xml:space="preserve">. o stavebných odpadoch a odpadoch z demolácií v spojení s Prílohou č. 1 a 2 Vyhlášky Ministerstva životného prostredia Slovenskej republiky č. 382/2018 Z. z. o skládkovaní odpadov a uskladnení odpadovej ortuti v znení vyhlášky 26/2021 Z. z. za účelom preukázania limitných hodnôt ukazovateľov pre triedu skládky odpadov na inertný odpad podľa Prílohy č. 1 a 2 Vyhlášky Ministerstva životného prostredia Slovenskej republiky č. 382/2018 Z. z. o skládkovaní odpadov a uskladnení odpadovej ortuti v znení vyhlášky 26/2021 Z. z. </w:t>
      </w:r>
    </w:p>
    <w:p w14:paraId="41BAA491" w14:textId="77777777" w:rsidR="00F11BFE" w:rsidRPr="000F75F0" w:rsidRDefault="00F11BFE" w:rsidP="000F75F0">
      <w:pPr>
        <w:pStyle w:val="Odsekzoznamu"/>
        <w:ind w:left="714"/>
        <w:contextualSpacing w:val="0"/>
        <w:rPr>
          <w:bCs/>
        </w:rPr>
      </w:pPr>
      <w:r w:rsidRPr="005B498F">
        <w:rPr>
          <w:bCs/>
        </w:rPr>
        <w:t xml:space="preserve">V prípade, ak nebude možné prehlásiť zeminu a/alebo iný prirodzene sa vyskytujúci materiál zo stavby za vedľajší produkt z dôvodu nesplnenia zákonných podmienok na prehlásenie zeminy a/alebo iného prirodzene sa vyskytujúceho materiálu za vedľajší produkt, Zhotoviteľ vykoná všetky potrebné úkony v súlade so zákonom č. 79/2015 Z. z. o odpadoch v spojení s vyhláškou Ministerstva životného prostredia Slovenskej republiky č. 382/2018 Z. z. o skládkovaní odpadov a uskladnení odpadovej ortuti za účelom preukázania, či ide o inertný odpad v súlade so zákonom č. 79/2015 Z. z. o odpadoch v spojení s vyhláškou Ministerstva životného prostredia Slovenskej republiky č. 382/2018 Z. z. o skládkovaní odpadov a uskladnení odpadovej ortuti (predovšetkým zabezpečí vykonanie odberov vzoriek a analýz zeminy a/alebo iného prirodzene sa vyskytujúceho materiálu zo stavby akreditovaným subjektom v súlade s vyhláškou Ministerstva životného prostredia Slovenskej republiky č. 382/2018 Z. z. o </w:t>
      </w:r>
      <w:r w:rsidRPr="000F75F0">
        <w:rPr>
          <w:bCs/>
        </w:rPr>
        <w:t>skládkovaní odpadov a uskladnení odpadovej ortuti v znení vyhlášky 26/2021 Z. z.).</w:t>
      </w:r>
    </w:p>
    <w:p w14:paraId="58812191" w14:textId="77777777" w:rsidR="00F11BFE" w:rsidRPr="000F75F0" w:rsidRDefault="00F11BFE" w:rsidP="000F75F0">
      <w:pPr>
        <w:pStyle w:val="Odsekzoznamu"/>
        <w:ind w:left="714"/>
        <w:contextualSpacing w:val="0"/>
      </w:pPr>
      <w:r w:rsidRPr="000F75F0">
        <w:rPr>
          <w:bCs/>
        </w:rPr>
        <w:t xml:space="preserve">V prípade, ak na základe vykonaných odberov a analýz zeminy a/alebo iného prirodzene sa vyskytujúceho materiálu zo stavby, nemožno zeminu a/alebo iný prirodzene sa vyskytujúci materiál prehlásiť za vedľajší produkt a ani za inertný odpad, Zhotoviteľ zabezpečí nakladanie so zeminou a/alebo iným prirodzene sa vyskytujúcim materiálom v súlade so zákonom o odpadoch a súvisiacimi všeobecne </w:t>
      </w:r>
      <w:r w:rsidRPr="000F75F0">
        <w:t>záväznými právnymi predpismi, predovšetkým v súlade s hierarchiou odpadového hospodárstva (§ 6 zákona o odpadoch).</w:t>
      </w:r>
    </w:p>
    <w:p w14:paraId="0D67C419" w14:textId="19F60E6C" w:rsidR="00F11BFE" w:rsidRPr="000F75F0" w:rsidRDefault="00F11BFE" w:rsidP="00093310">
      <w:pPr>
        <w:pStyle w:val="Odsekzoznamu"/>
        <w:numPr>
          <w:ilvl w:val="0"/>
          <w:numId w:val="8"/>
        </w:numPr>
        <w:ind w:left="714" w:hanging="357"/>
        <w:contextualSpacing w:val="0"/>
      </w:pPr>
      <w:r w:rsidRPr="000F75F0">
        <w:t xml:space="preserve">Po uvedení stavby do užívania Zhotoviteľ vykoná objektivizáciu </w:t>
      </w:r>
      <w:r w:rsidR="00E15160">
        <w:t>(</w:t>
      </w:r>
      <w:r w:rsidR="00E15160" w:rsidRPr="000F75F0">
        <w:t>merani</w:t>
      </w:r>
      <w:r w:rsidR="00E15160">
        <w:t>e)</w:t>
      </w:r>
      <w:r w:rsidR="00E15160" w:rsidRPr="000F75F0">
        <w:t xml:space="preserve"> </w:t>
      </w:r>
      <w:r w:rsidRPr="000F75F0">
        <w:t>hluku za účelom overenia účinnosti protihlukových oparení v životnom prostredí v súlade s príslušnými Technickými podmienkami (TP 051, TP 052, TP</w:t>
      </w:r>
      <w:r w:rsidR="00E15160">
        <w:t xml:space="preserve"> </w:t>
      </w:r>
      <w:r w:rsidRPr="000F75F0">
        <w:t>066)</w:t>
      </w:r>
      <w:r w:rsidR="00E15160">
        <w:t xml:space="preserve">, </w:t>
      </w:r>
      <w:r w:rsidR="00E15160" w:rsidRPr="00E15160">
        <w:t>príslušnými technickými normami</w:t>
      </w:r>
      <w:r w:rsidRPr="000F75F0">
        <w:t xml:space="preserve"> a v súlade so zákonom č. 355/2007 Z.</w:t>
      </w:r>
      <w:r w:rsidR="00E15160">
        <w:t xml:space="preserve"> </w:t>
      </w:r>
      <w:r w:rsidRPr="000F75F0">
        <w:t xml:space="preserve">z. </w:t>
      </w:r>
      <w:r w:rsidR="00E15160" w:rsidRPr="0002338F">
        <w:t>o ochrane, podpore a rozvoji verejného zdravia a o zmene a doplnení niektorých zákonov v znení neskorších predpisov</w:t>
      </w:r>
      <w:r w:rsidR="00E15160">
        <w:t xml:space="preserve"> </w:t>
      </w:r>
      <w:r w:rsidRPr="000F75F0">
        <w:t>a vyhláškou č. 549/2007 Z.</w:t>
      </w:r>
      <w:r w:rsidR="00E15160">
        <w:t xml:space="preserve"> </w:t>
      </w:r>
      <w:r w:rsidRPr="000F75F0">
        <w:t>z.</w:t>
      </w:r>
      <w:r w:rsidR="00E15160">
        <w:t>,</w:t>
      </w:r>
      <w:r w:rsidR="00E15160" w:rsidRPr="00E15160">
        <w:t xml:space="preserve"> ktorou sa ustanovujú podrobnosti o prípustných hodnotách hluku, infrazvuku a vibrácií a o požiadavkách na objektivizáciu hluku, infrazvuku a vibrácií v životnom prostredí v znení neskorších predpisov.</w:t>
      </w:r>
      <w:r w:rsidR="00E15160">
        <w:t xml:space="preserve"> </w:t>
      </w:r>
      <w:r w:rsidRPr="000F75F0">
        <w:t>Meranie musí byť vykonané odborne spôsobilou osobou</w:t>
      </w:r>
      <w:r w:rsidR="00E15160">
        <w:t xml:space="preserve"> </w:t>
      </w:r>
      <w:r w:rsidR="00E15160" w:rsidRPr="0002338F">
        <w:t>v súlade so zákonom č. 355/2007 Z. z. o ochrane, podpore a rozvoji verejného zdravia a o zmene a doplnení niektorých zákonov v znení neskorších predpisov</w:t>
      </w:r>
      <w:r w:rsidRPr="000F75F0">
        <w:t xml:space="preserve">. Náklady spojené s meraním budú zahrnuté do </w:t>
      </w:r>
      <w:r w:rsidR="009224D3">
        <w:t>ponuky</w:t>
      </w:r>
      <w:r w:rsidRPr="000F75F0">
        <w:t xml:space="preserve"> predloženej Zhotoviteľom</w:t>
      </w:r>
      <w:r w:rsidR="00DC7EBC">
        <w:t xml:space="preserve"> do všeobecnej položky Sekundárne protihlukové opatrenia</w:t>
      </w:r>
      <w:r w:rsidRPr="000F75F0">
        <w:t>.</w:t>
      </w:r>
    </w:p>
    <w:p w14:paraId="60DAB265" w14:textId="314CE634" w:rsidR="00F11BFE" w:rsidRPr="0000065D" w:rsidRDefault="00F11BFE" w:rsidP="00093310">
      <w:pPr>
        <w:pStyle w:val="Odsekzoznamu"/>
        <w:numPr>
          <w:ilvl w:val="0"/>
          <w:numId w:val="8"/>
        </w:numPr>
        <w:ind w:left="714" w:hanging="357"/>
        <w:contextualSpacing w:val="0"/>
      </w:pPr>
      <w:r w:rsidRPr="000F75F0">
        <w:t>Objednávateľ požaduje, aby Zhotoviteľ rešpektoval všetky podmienky vyplývajúce zo Správy o hodnotení pre D3 Kysucké Nové Mesto-Čadca, Bukov</w:t>
      </w:r>
      <w:r w:rsidR="00D3734B">
        <w:t>, 2</w:t>
      </w:r>
      <w:r w:rsidRPr="000F75F0">
        <w:t xml:space="preserve">. profil ako aj </w:t>
      </w:r>
      <w:r w:rsidRPr="0000065D">
        <w:t>podmienky vyplývajúce zo Záverečného stanoviska MŽP SR po jeho vydaní a účinnosti. Uvedené si zahrnie do príslušnej všeobecnej položky v Zv.4.</w:t>
      </w:r>
    </w:p>
    <w:p w14:paraId="25AFCB68" w14:textId="081081D3" w:rsidR="001F7BB2" w:rsidRPr="0000065D" w:rsidRDefault="0000065D" w:rsidP="00093310">
      <w:pPr>
        <w:pStyle w:val="Odsekzoznamu"/>
        <w:numPr>
          <w:ilvl w:val="0"/>
          <w:numId w:val="8"/>
        </w:numPr>
        <w:ind w:left="714" w:hanging="357"/>
        <w:contextualSpacing w:val="0"/>
      </w:pPr>
      <w:r w:rsidRPr="0000065D">
        <w:t>Objednávateľ požaduje, aby Zhotoviteľ rešpektoval všetky podmienky vyplývajúce zo Stavebného povolenia. Uvedené si zahrnie do príslušnej všeobecnej položky v Zv.4.</w:t>
      </w:r>
    </w:p>
    <w:p w14:paraId="6D9F40E0" w14:textId="7384DB82" w:rsidR="00F11BFE" w:rsidRPr="000E1E29" w:rsidRDefault="00F11BFE" w:rsidP="00093310">
      <w:pPr>
        <w:pStyle w:val="Odsekzoznamu"/>
        <w:numPr>
          <w:ilvl w:val="0"/>
          <w:numId w:val="8"/>
        </w:numPr>
        <w:contextualSpacing w:val="0"/>
      </w:pPr>
      <w:r w:rsidRPr="000E1E29">
        <w:t xml:space="preserve">Zhotoviteľ si zahrnie do svojej ponuky náklady na manipuláciu ako aj  výrub drevnej hmoty. Zhotoviteľ si do svojej ceny zahrnie manipuláciu s vyrúbanou drevinou a všetky náklady s tým súvisiace. ( stráženie, premiestnenie, skládkovanie a pod.) Zhotoviteľ je povinný zabezpečiť odpredaj drevnej hmoty rastúcej mimo les, ktorá je majetkom NDS,  na základe najvyššej ponukovej ceny, ktorá vzíde z predloženia najmenej  troch cenových ponúk. </w:t>
      </w:r>
      <w:r w:rsidR="001974AF" w:rsidRPr="000E1E29">
        <w:t>Stavebn</w:t>
      </w:r>
      <w:r w:rsidR="001974AF">
        <w:t>otechnický</w:t>
      </w:r>
      <w:r w:rsidR="001974AF" w:rsidRPr="000E1E29">
        <w:t xml:space="preserve"> </w:t>
      </w:r>
      <w:r w:rsidRPr="000E1E29">
        <w:t xml:space="preserve">dozor </w:t>
      </w:r>
      <w:r w:rsidR="0078519D">
        <w:t xml:space="preserve">(ďalej len „STD“) </w:t>
      </w:r>
      <w:r w:rsidRPr="000E1E29">
        <w:t>odkontroluje predložené doklady, vážne lístky a</w:t>
      </w:r>
      <w:r w:rsidR="00F26B7D">
        <w:t> </w:t>
      </w:r>
      <w:r w:rsidRPr="000E1E29">
        <w:t>s</w:t>
      </w:r>
      <w:r w:rsidR="00F26B7D">
        <w:t xml:space="preserve"> </w:t>
      </w:r>
      <w:r w:rsidRPr="000E1E29">
        <w:t xml:space="preserve">tým súvisiace podklady a Objednávateľ na základe potvrdených dokladov od </w:t>
      </w:r>
      <w:r w:rsidR="001974AF" w:rsidRPr="000E1E29">
        <w:t>stavebn</w:t>
      </w:r>
      <w:r w:rsidR="001974AF">
        <w:t>otechnického</w:t>
      </w:r>
      <w:r w:rsidR="001974AF" w:rsidRPr="000E1E29">
        <w:t xml:space="preserve"> </w:t>
      </w:r>
      <w:proofErr w:type="spellStart"/>
      <w:r w:rsidRPr="000E1E29">
        <w:t>dozora</w:t>
      </w:r>
      <w:proofErr w:type="spellEnd"/>
      <w:r w:rsidRPr="000E1E29">
        <w:t xml:space="preserve"> vystaví faktúru na Zhotoviteľa do 15 dní odo dňa odovzdania drevnej hmoty kupujúcemu. Faktúra musí obsahovať obligatórne náležitosti podľa § 74 zákona č. 222/2004 Z. z. o dani z pridanej hodnoty v znení neskorších predpisov. Na účely fakturácie sa za deň dodania predmetu zmluvy považuje deň odovzdania drevnej hmoty kupujúcemu. Faktúra je splatná v lehote 30 dní odo dňa jej doručenia do sídla Zhotoviteľa.</w:t>
      </w:r>
    </w:p>
    <w:p w14:paraId="5B754D30" w14:textId="52299716" w:rsidR="00F11BFE" w:rsidRPr="00F11BFE" w:rsidRDefault="00F11BFE" w:rsidP="00093310">
      <w:pPr>
        <w:pStyle w:val="Odsekzoznamu"/>
        <w:numPr>
          <w:ilvl w:val="0"/>
          <w:numId w:val="8"/>
        </w:numPr>
        <w:contextualSpacing w:val="0"/>
      </w:pPr>
      <w:r w:rsidRPr="000E1E29">
        <w:t xml:space="preserve">Drevnú hmotu, ktorú nebude možné odpredať (konáre, pne, kroviny), </w:t>
      </w:r>
      <w:proofErr w:type="spellStart"/>
      <w:r w:rsidRPr="000E1E29">
        <w:t>zoštiepkuje</w:t>
      </w:r>
      <w:proofErr w:type="spellEnd"/>
      <w:r w:rsidRPr="000E1E29">
        <w:t xml:space="preserve"> a môže použiť v rámci objektov vegetačných a sadových úprav. S časťami stromov napr. korene, ktoré nebude možné využiť bude Zhotoviteľ postupovať v zmysle zákona o odpadoch.</w:t>
      </w:r>
    </w:p>
    <w:p w14:paraId="472D66E1" w14:textId="561AA0AA" w:rsidR="00F11BFE" w:rsidRPr="00AC0061" w:rsidRDefault="00F11BFE" w:rsidP="0035348F">
      <w:pPr>
        <w:pStyle w:val="Odsekzoznamu"/>
        <w:numPr>
          <w:ilvl w:val="0"/>
          <w:numId w:val="8"/>
        </w:numPr>
        <w:contextualSpacing w:val="0"/>
      </w:pPr>
      <w:r w:rsidRPr="00AC0061">
        <w:t>Uskutočniť</w:t>
      </w:r>
      <w:r w:rsidR="0035348F">
        <w:t xml:space="preserve"> transfer (presun) chránených druhov rastlín z lokality GLf70 </w:t>
      </w:r>
      <w:proofErr w:type="spellStart"/>
      <w:r w:rsidR="0035348F">
        <w:t>Jozefíkov</w:t>
      </w:r>
      <w:proofErr w:type="spellEnd"/>
      <w:r w:rsidR="0035348F">
        <w:t xml:space="preserve">, ktorá bude priamo zničená a poškodená výstavbou MÚK Krásno nad Kysucou v rámci diaľnice D3 Kysucké Nové Mesto – Oščadnica na novú lokalitu, tzn. do územia európskeho významu SKUEV0832 Alúvium Markovho potoka. </w:t>
      </w:r>
      <w:r w:rsidR="002563FE">
        <w:t>Zhotoviteľ si do všeobe</w:t>
      </w:r>
      <w:r w:rsidR="004A62AE">
        <w:t>c</w:t>
      </w:r>
      <w:r w:rsidR="002563FE">
        <w:t>nej položky zahrnie aj náklady na inžiniersku činnosť súvisiacu s projektom revitalizačných opatrení, vrátane zabezpečenia maj</w:t>
      </w:r>
      <w:r w:rsidR="00D778F1">
        <w:t>e</w:t>
      </w:r>
      <w:r w:rsidR="002563FE">
        <w:t xml:space="preserve">tkovoprávneho vysporiadania. </w:t>
      </w:r>
      <w:r w:rsidRPr="00AC0061">
        <w:t>Podrobnejšie informáci</w:t>
      </w:r>
      <w:r w:rsidRPr="009C574F">
        <w:t xml:space="preserve">e sú v Projekte revitalizácie mokrade v Zväzku č.5. </w:t>
      </w:r>
      <w:r w:rsidRPr="009C574F">
        <w:rPr>
          <w:bCs/>
        </w:rPr>
        <w:t>Zhotoviteľ si do svojej cenovej ponuky z</w:t>
      </w:r>
      <w:r w:rsidR="00087F07" w:rsidRPr="009C574F">
        <w:rPr>
          <w:bCs/>
        </w:rPr>
        <w:t>a</w:t>
      </w:r>
      <w:r w:rsidRPr="009C574F">
        <w:rPr>
          <w:bCs/>
        </w:rPr>
        <w:t>hrnie náklady na splnenie podmienok vyplývajúcich z Projektu revitalizácie mokrade, súčasťou Zv.4 je príslušná všeobecná položka.</w:t>
      </w:r>
    </w:p>
    <w:p w14:paraId="649B0D0A" w14:textId="77777777" w:rsidR="00F11BFE" w:rsidRPr="00F11BFE" w:rsidRDefault="00F11BFE" w:rsidP="00093310">
      <w:pPr>
        <w:pStyle w:val="Odsekzoznamu"/>
        <w:numPr>
          <w:ilvl w:val="0"/>
          <w:numId w:val="8"/>
        </w:numPr>
        <w:contextualSpacing w:val="0"/>
      </w:pPr>
      <w:r w:rsidRPr="00F11BFE">
        <w:t>Špeciálne požiadavky na oplotenia pozemkov:</w:t>
      </w:r>
    </w:p>
    <w:p w14:paraId="2B50310B" w14:textId="77777777" w:rsidR="00F11BFE" w:rsidRPr="00F11BFE" w:rsidRDefault="00F11BFE" w:rsidP="00737878">
      <w:pPr>
        <w:pStyle w:val="Odsekzoznamu"/>
        <w:contextualSpacing w:val="0"/>
      </w:pPr>
      <w:r w:rsidRPr="00F11BFE">
        <w:t>Dočasné oplotenie biotopov a mokradí:</w:t>
      </w:r>
    </w:p>
    <w:p w14:paraId="3E7648DD" w14:textId="4F31006C" w:rsidR="00F11BFE" w:rsidRPr="00F11BFE" w:rsidRDefault="00F11BFE" w:rsidP="00737878">
      <w:pPr>
        <w:pStyle w:val="Odsekzoznamu"/>
        <w:contextualSpacing w:val="0"/>
      </w:pPr>
      <w:r w:rsidRPr="00F11BFE">
        <w:t>V záujme ochrany prírody časti vybraných biotopov a mokradí budú počas výstavby dočasne oplotené. Presné lokality sú uvedené v</w:t>
      </w:r>
      <w:r w:rsidR="00872FCF">
        <w:t> Správe o Hodnotení</w:t>
      </w:r>
      <w:r w:rsidRPr="00F11BFE">
        <w:t xml:space="preserve"> v</w:t>
      </w:r>
      <w:r w:rsidR="00872FCF">
        <w:t>o</w:t>
      </w:r>
      <w:r w:rsidRPr="00F11BFE">
        <w:t> Zväzku č.5. Dočasné oplotenie vybraných biotopov a mokradí sa prevedie takým spôsobom, aby tieto chránené lokality neboli oplotením uzavreté a nezamedzilo sa tak pohybu fauny. Z tohto dôvodu sa neuvažujú ani bránky.</w:t>
      </w:r>
    </w:p>
    <w:p w14:paraId="5AD62644" w14:textId="34778598" w:rsidR="00F11BFE" w:rsidRPr="00F11BFE" w:rsidRDefault="00F11BFE" w:rsidP="00737878">
      <w:pPr>
        <w:pStyle w:val="Odsekzoznamu"/>
        <w:contextualSpacing w:val="0"/>
      </w:pPr>
      <w:r w:rsidRPr="00F11BFE">
        <w:t>Dočasné oplotenie bude slúžiť na oddelenie staveniska od tých častí chránených biotopov a mokradí zmapovaných v Projekte revitalizácie mokrade, ktoré susedia s trvalo aj dočasne zabratými plochami staveniska. Jeho úlohou bude zabrániť vstupu stavebných mechanizmov na tieto chránené lokality. Zhotoviteľ si do svojej cenovej ponuky zhrnie náklady na oplotenie biotopov a mokradí, súčasťou Zv.4 je príslušná všeobecná položka</w:t>
      </w:r>
      <w:r w:rsidR="001F7BB2">
        <w:t xml:space="preserve"> – Zariadenie staveniska</w:t>
      </w:r>
      <w:r w:rsidRPr="00F11BFE">
        <w:t>.</w:t>
      </w:r>
    </w:p>
    <w:p w14:paraId="04A7E51D" w14:textId="3F8E3125" w:rsidR="00D01CD6" w:rsidRPr="00F11BFE" w:rsidRDefault="00F11BFE" w:rsidP="00D01CD6">
      <w:pPr>
        <w:pStyle w:val="Odsekzoznamu"/>
        <w:numPr>
          <w:ilvl w:val="0"/>
          <w:numId w:val="8"/>
        </w:numPr>
        <w:contextualSpacing w:val="0"/>
      </w:pPr>
      <w:r w:rsidRPr="00AA03E9">
        <w:t>Odpady z demolácii zahrnúť do cenovej ponuky</w:t>
      </w:r>
      <w:r w:rsidR="00033B7C">
        <w:t>,</w:t>
      </w:r>
      <w:r w:rsidRPr="00AA03E9">
        <w:t xml:space="preserve"> ak také</w:t>
      </w:r>
      <w:r w:rsidR="00B14BD3">
        <w:t xml:space="preserve"> budú,</w:t>
      </w:r>
      <w:r w:rsidRPr="00AA03E9">
        <w:t xml:space="preserve"> </w:t>
      </w:r>
      <w:r w:rsidR="00926963">
        <w:t xml:space="preserve">zahrnúť </w:t>
      </w:r>
      <w:r w:rsidR="00033B7C">
        <w:t xml:space="preserve">ich </w:t>
      </w:r>
      <w:r w:rsidR="00926963">
        <w:t>do ceny objektov</w:t>
      </w:r>
      <w:r w:rsidRPr="00F11BFE">
        <w:t>. Zhotoviteľ si do svojej cenovej ponuky zhrnie náklady na likvidáciu odpadov z demolovaných objektov. V prípade, že pri demolácií objektov budú zistené nové skutočnosti, alebo identifikované rozdiely napr. väčší rozsah (skryté konštrukcie, nebezpečný odpad, žumpy...), oproti podkladom uvedených DSP</w:t>
      </w:r>
      <w:r w:rsidR="00B14BD3">
        <w:t>(DRS)</w:t>
      </w:r>
      <w:r w:rsidRPr="00F11BFE">
        <w:t>, platba bude podľa skutočne preukázaných nákladov (na základe vážnych lístkov skládky)</w:t>
      </w:r>
      <w:r w:rsidR="00D01CD6">
        <w:t xml:space="preserve"> </w:t>
      </w:r>
      <w:r w:rsidR="00D63F0D">
        <w:t xml:space="preserve">v súlade s postupom podľa čl. 4.12 a 20.1 Zv. 2. </w:t>
      </w:r>
      <w:r w:rsidR="00D01CD6">
        <w:t>V prípade, že materiál z demolácií je využiteľný ako vhodný materiál na zapracovanie do stavebných objektov diela, objednávateľ požaduje jeho zabudovanie len do spevnených plôch, prístupových a účelových komunikácií</w:t>
      </w:r>
      <w:r w:rsidR="00D31B66">
        <w:t xml:space="preserve">, </w:t>
      </w:r>
      <w:proofErr w:type="spellStart"/>
      <w:r w:rsidR="00D31B66">
        <w:t>t.j</w:t>
      </w:r>
      <w:proofErr w:type="spellEnd"/>
      <w:r w:rsidR="00D31B66">
        <w:t>. mimo objektov SO 101-00, 102-00, 110-00, 111-00, 112-00, 113-00, 311-11.</w:t>
      </w:r>
      <w:r w:rsidR="00D01CD6">
        <w:t xml:space="preserve"> </w:t>
      </w:r>
    </w:p>
    <w:p w14:paraId="76EC0122" w14:textId="3BE81BB3" w:rsidR="00737878" w:rsidRDefault="00F11BFE" w:rsidP="00093310">
      <w:pPr>
        <w:pStyle w:val="Odsekzoznamu"/>
        <w:numPr>
          <w:ilvl w:val="0"/>
          <w:numId w:val="8"/>
        </w:numPr>
        <w:contextualSpacing w:val="0"/>
      </w:pPr>
      <w:r w:rsidRPr="00AA03E9">
        <w:t xml:space="preserve">Zhotoviteľ do svojej cenovej ponuky </w:t>
      </w:r>
      <w:r w:rsidR="00D45522" w:rsidRPr="00AA03E9">
        <w:t xml:space="preserve">zaráta všetky </w:t>
      </w:r>
      <w:r w:rsidRPr="00AA03E9">
        <w:t>náklady</w:t>
      </w:r>
      <w:r w:rsidR="00D45522" w:rsidRPr="00AA03E9">
        <w:t xml:space="preserve"> potrebné</w:t>
      </w:r>
      <w:r w:rsidRPr="00AA03E9">
        <w:t xml:space="preserve"> na </w:t>
      </w:r>
      <w:r w:rsidR="00D45522" w:rsidRPr="00AA03E9">
        <w:t>realizáciu</w:t>
      </w:r>
      <w:r w:rsidRPr="00AA03E9">
        <w:t xml:space="preserve"> sekundárnych</w:t>
      </w:r>
      <w:r w:rsidR="00D45522" w:rsidRPr="00AA03E9">
        <w:t xml:space="preserve"> protihlukových opatrení v rozsahu podľa Hlukovej štúdie (Zväzok 5)</w:t>
      </w:r>
      <w:r w:rsidRPr="00AA03E9">
        <w:t>. Súčasťou Zv.4 je príslušná všeobecná položka.</w:t>
      </w:r>
    </w:p>
    <w:p w14:paraId="511A30EF" w14:textId="1C33481B" w:rsidR="00AA03E9" w:rsidRDefault="00831AD6" w:rsidP="00AA03E9">
      <w:pPr>
        <w:pStyle w:val="Odsekzoznamu"/>
        <w:contextualSpacing w:val="0"/>
      </w:pPr>
      <w:r>
        <w:t xml:space="preserve">Hluková štúdia identifikovala 230 nehnuteľností dotknutých hlukom v takej miere že je na nich nutné pristúpiť k sekundárnym opatreniam na fasádach budov. Sekundárne opatrenia budú predstavovať v prípade nevyhovujúcich parametrov existujúcich výplní otvorov ich výmena za výplne s lepšími </w:t>
      </w:r>
      <w:proofErr w:type="spellStart"/>
      <w:r>
        <w:t>zvukovoizolačnými</w:t>
      </w:r>
      <w:proofErr w:type="spellEnd"/>
      <w:r>
        <w:t xml:space="preserve"> vlastnosťami. V miestnostiach v ktorých bude realizovaná výmena výplní otvorov je potrebné taktiež uvažovať so zabezpečením výmeny vzduchu v zmysle platných noriem.</w:t>
      </w:r>
    </w:p>
    <w:p w14:paraId="356384A4" w14:textId="0CB91CDF" w:rsidR="00A73720" w:rsidRPr="00AA03E9" w:rsidRDefault="00A73720" w:rsidP="00AA03E9">
      <w:pPr>
        <w:pStyle w:val="Odsekzoznamu"/>
        <w:contextualSpacing w:val="0"/>
      </w:pPr>
      <w:r>
        <w:t>Súčasťou ceny budú aj merania v súvislosti s Objektivizáciou hluku, vykonané rok po uvedení diaľnice do prevádzky.</w:t>
      </w:r>
    </w:p>
    <w:p w14:paraId="23966515" w14:textId="16C4A3D8" w:rsidR="00F11BFE" w:rsidRDefault="00F11BFE" w:rsidP="00093310">
      <w:pPr>
        <w:pStyle w:val="Odsekzoznamu"/>
        <w:numPr>
          <w:ilvl w:val="0"/>
          <w:numId w:val="8"/>
        </w:numPr>
        <w:contextualSpacing w:val="0"/>
      </w:pPr>
      <w:r w:rsidRPr="00AA03E9">
        <w:t xml:space="preserve">Zhotoviteľ zabezpečí inventarizáciu a odstránenie reklamných zariadení v trvalom a dočasnom zábere stavby vrátane zabezpečenia inžinierskej činnosti v súvislosti so zabezpečením povolení na ich odstránenie. Uvedené zohľadní vo svojej cenovej ponuke. </w:t>
      </w:r>
    </w:p>
    <w:p w14:paraId="21712B06" w14:textId="1044A7E6" w:rsidR="00945B58" w:rsidRDefault="00945B58" w:rsidP="00093310">
      <w:pPr>
        <w:pStyle w:val="Odsekzoznamu"/>
        <w:numPr>
          <w:ilvl w:val="0"/>
          <w:numId w:val="8"/>
        </w:numPr>
        <w:contextualSpacing w:val="0"/>
      </w:pPr>
      <w:r>
        <w:t>Zhotoviteľ v dokumentácii DSRS oddelí zjazdy z cesty I/11 (objekty SO110-00, 111-00, 112-00, 113-00) a pre oddelené zjazdy vypracuje samostatné DSRS.</w:t>
      </w:r>
    </w:p>
    <w:p w14:paraId="6E763EB7" w14:textId="77777777" w:rsidR="00C440EA" w:rsidRPr="00781F71" w:rsidRDefault="00C440EA" w:rsidP="00C440EA">
      <w:pPr>
        <w:pStyle w:val="Odsekzoznamu"/>
        <w:numPr>
          <w:ilvl w:val="0"/>
          <w:numId w:val="8"/>
        </w:numPr>
        <w:tabs>
          <w:tab w:val="left" w:pos="0"/>
        </w:tabs>
        <w:spacing w:after="0" w:line="276" w:lineRule="auto"/>
        <w:rPr>
          <w:rFonts w:eastAsia="Times New Roman"/>
        </w:rPr>
      </w:pPr>
      <w:r w:rsidRPr="00781F71">
        <w:rPr>
          <w:rFonts w:eastAsia="Times New Roman"/>
        </w:rPr>
        <w:t>Všetky vodivé konštrukcie/zariadenia (napr. z ocele, hliníka a pod.) musia mať v DVP vyriešenú a skoordinovanú ochranu proti bludným prúdom, pred atmosférickým prepätím a nebezpečným dotykovým napätím. V súvislosti s ochranou pred bleskom musia byť súčasťou DVP aj všetky potrebné výpočty v súlade so súborom noriem STN EN 62305.</w:t>
      </w:r>
      <w:r w:rsidRPr="00781F71">
        <w:t xml:space="preserve"> </w:t>
      </w:r>
      <w:r w:rsidRPr="00781F71">
        <w:rPr>
          <w:rFonts w:eastAsia="Times New Roman"/>
        </w:rPr>
        <w:t>Náklady na zabezpečenie uvedenej ochrany si Zhotoviteľ zahrnie do ceny dotknutých objektov.</w:t>
      </w:r>
    </w:p>
    <w:p w14:paraId="4950F588" w14:textId="77777777" w:rsidR="00C440EA" w:rsidRPr="00781F71" w:rsidRDefault="00C440EA" w:rsidP="00C440EA">
      <w:pPr>
        <w:pStyle w:val="Odsekzoznamu1"/>
        <w:numPr>
          <w:ilvl w:val="0"/>
          <w:numId w:val="8"/>
        </w:numPr>
        <w:tabs>
          <w:tab w:val="left" w:pos="0"/>
        </w:tabs>
        <w:autoSpaceDE/>
        <w:adjustRightInd/>
        <w:spacing w:after="0"/>
        <w:contextualSpacing/>
        <w:rPr>
          <w:rFonts w:eastAsia="Times New Roman"/>
        </w:rPr>
      </w:pPr>
      <w:r w:rsidRPr="00781F71">
        <w:rPr>
          <w:rFonts w:eastAsia="Times New Roman"/>
        </w:rPr>
        <w:t>Všetky prvky uzemňovacej sústavy vrátane svoriek navrhnuté vo vzdialenosti do 6m od hrany spevnenej krajnice (t. j. v koróznom atmosférickom prostredí C4 a vyššom) musia byť vzhľadom na vplyv posypových materiálov/solí z nerezovej ocele triedy min. A4 (V4A).</w:t>
      </w:r>
    </w:p>
    <w:p w14:paraId="072BE803" w14:textId="77777777" w:rsidR="00C440EA" w:rsidRPr="00781F71" w:rsidRDefault="00C440EA" w:rsidP="00C440EA">
      <w:pPr>
        <w:pStyle w:val="Odsekzoznamu1"/>
        <w:numPr>
          <w:ilvl w:val="0"/>
          <w:numId w:val="8"/>
        </w:numPr>
        <w:tabs>
          <w:tab w:val="left" w:pos="0"/>
        </w:tabs>
        <w:autoSpaceDE/>
        <w:adjustRightInd/>
        <w:spacing w:after="0"/>
        <w:contextualSpacing/>
        <w:rPr>
          <w:rFonts w:eastAsia="Times New Roman"/>
        </w:rPr>
      </w:pPr>
      <w:r w:rsidRPr="00781F71">
        <w:rPr>
          <w:rFonts w:eastAsia="Times New Roman"/>
        </w:rPr>
        <w:t>Každý prechod uzemňovacieho vodiča cez rozdielne materiály/prostredia (napr. betón - vzduch, zem - vzduch, zem - betón) musí byť chránený proti korózii - vo vzdialenosti do 6m od hrany spevnenej krajnice (t. j. v koróznom atmosférickom prostredí C4 a vyššom) sa musia navrhnúť vodiče z nerezovej ocele triedy min. A4 (V4A). V ostatných prípadoch je možný aj návrh izolovaných vodičov, pričom samotná izolácia musí spĺňať príslušné odolnosti (min. mechanická odolnosť a v závislosti od umiestnenia aj odolnosť voči UV žiareniu).</w:t>
      </w:r>
    </w:p>
    <w:p w14:paraId="3A707828" w14:textId="77777777" w:rsidR="00C440EA" w:rsidRPr="00781F71" w:rsidRDefault="00C440EA" w:rsidP="00C440EA">
      <w:pPr>
        <w:pStyle w:val="Odsekzoznamu1"/>
        <w:numPr>
          <w:ilvl w:val="0"/>
          <w:numId w:val="8"/>
        </w:numPr>
        <w:tabs>
          <w:tab w:val="left" w:pos="0"/>
        </w:tabs>
        <w:autoSpaceDE/>
        <w:adjustRightInd/>
        <w:spacing w:after="0"/>
        <w:contextualSpacing/>
        <w:rPr>
          <w:rFonts w:eastAsia="Times New Roman"/>
        </w:rPr>
      </w:pPr>
      <w:r w:rsidRPr="00781F71">
        <w:rPr>
          <w:rFonts w:eastAsia="Times New Roman"/>
        </w:rPr>
        <w:t>Spoje uzemňovačov sa musia chrániť proti korózii vhodným náterom (konkrétny náter musí byť vyšpecifikovaný v DVP).</w:t>
      </w:r>
    </w:p>
    <w:p w14:paraId="34E9DA87" w14:textId="1221B9A1" w:rsidR="00C440EA" w:rsidRDefault="00C440EA" w:rsidP="00B45E9B">
      <w:pPr>
        <w:pStyle w:val="Odsekzoznamu1"/>
        <w:numPr>
          <w:ilvl w:val="0"/>
          <w:numId w:val="8"/>
        </w:numPr>
        <w:tabs>
          <w:tab w:val="left" w:pos="0"/>
        </w:tabs>
        <w:autoSpaceDE/>
        <w:adjustRightInd/>
        <w:spacing w:after="0"/>
        <w:contextualSpacing/>
        <w:rPr>
          <w:rFonts w:eastAsia="Times New Roman"/>
        </w:rPr>
      </w:pPr>
      <w:r w:rsidRPr="00781F71">
        <w:rPr>
          <w:rFonts w:eastAsia="Times New Roman"/>
        </w:rPr>
        <w:t>Kotviaci a spojovací materiál - dĺžka skrutky musí byť navrhnutá tak, aby po dotiahnutí prečnievali nad plochou maticou min. 2 plné závity v zmysle STN EN 1090-2 v závislosti od typu skrutky.</w:t>
      </w:r>
    </w:p>
    <w:p w14:paraId="4B569E6A" w14:textId="77777777" w:rsidR="00C440EA" w:rsidRPr="00781F71" w:rsidRDefault="00C440EA" w:rsidP="00C440EA">
      <w:pPr>
        <w:pStyle w:val="Odsekzoznamu1"/>
        <w:numPr>
          <w:ilvl w:val="0"/>
          <w:numId w:val="8"/>
        </w:numPr>
        <w:tabs>
          <w:tab w:val="left" w:pos="0"/>
        </w:tabs>
        <w:autoSpaceDE/>
        <w:adjustRightInd/>
        <w:spacing w:after="0"/>
        <w:contextualSpacing/>
        <w:rPr>
          <w:rFonts w:eastAsia="Times New Roman"/>
        </w:rPr>
      </w:pPr>
      <w:proofErr w:type="spellStart"/>
      <w:r w:rsidRPr="00781F71">
        <w:rPr>
          <w:rFonts w:eastAsia="Times New Roman"/>
        </w:rPr>
        <w:t>TeŠp</w:t>
      </w:r>
      <w:proofErr w:type="spellEnd"/>
      <w:r w:rsidRPr="00781F71">
        <w:rPr>
          <w:rFonts w:eastAsia="Times New Roman"/>
        </w:rPr>
        <w:t xml:space="preserve"> 01, kap. 11, bod 11.2 - doplnenie požiadavky - úroveň pozinkovania oceľových stĺpikov, vzpier stĺpikov, pletiva, napínacích a viazacích drôtov, napinákov, brán/bránok musí byť min. 240g/m2.</w:t>
      </w:r>
    </w:p>
    <w:p w14:paraId="5508318E" w14:textId="3499B342" w:rsidR="00C440EA" w:rsidRDefault="00C440EA" w:rsidP="00C440EA">
      <w:pPr>
        <w:pStyle w:val="Odsekzoznamu1"/>
        <w:numPr>
          <w:ilvl w:val="0"/>
          <w:numId w:val="8"/>
        </w:numPr>
        <w:tabs>
          <w:tab w:val="left" w:pos="0"/>
        </w:tabs>
        <w:autoSpaceDE/>
        <w:adjustRightInd/>
        <w:spacing w:after="0"/>
        <w:contextualSpacing/>
        <w:rPr>
          <w:rFonts w:eastAsia="Times New Roman"/>
        </w:rPr>
      </w:pPr>
      <w:proofErr w:type="spellStart"/>
      <w:r w:rsidRPr="00781F71">
        <w:rPr>
          <w:rFonts w:eastAsia="Times New Roman"/>
        </w:rPr>
        <w:t>TeŠp</w:t>
      </w:r>
      <w:proofErr w:type="spellEnd"/>
      <w:r w:rsidRPr="00781F71">
        <w:rPr>
          <w:rFonts w:eastAsia="Times New Roman"/>
        </w:rPr>
        <w:t xml:space="preserve"> 01, kap. 11, bod 11.7 - doplnenie požiadavky - napínacie drôty musia byť navrhnuté pri vrchole stĺpika, v strede stĺpika a tesne nad terénom. Napínacie drôty musia byť napnuté prostredníctvom pozinkovaných napinákov.</w:t>
      </w:r>
    </w:p>
    <w:p w14:paraId="1B06E166" w14:textId="5F2B6986" w:rsidR="002A5FF9" w:rsidRDefault="00C440EA" w:rsidP="00E72788">
      <w:pPr>
        <w:pStyle w:val="Odsekzoznamu"/>
        <w:numPr>
          <w:ilvl w:val="0"/>
          <w:numId w:val="8"/>
        </w:numPr>
        <w:spacing w:after="0"/>
        <w:ind w:left="714" w:hanging="357"/>
      </w:pPr>
      <w:r w:rsidRPr="00781F71">
        <w:rPr>
          <w:rFonts w:eastAsia="Times New Roman"/>
        </w:rPr>
        <w:t xml:space="preserve">Všetky rozhrania/styky materiálov (napr. styk spevnenej plochy pri krídle/opore a samotného krídla/opory, styk krycieho plechu/klznej plochy mostného záveru a rímsy, styk vyústenia rúry odvodnenia a betónového </w:t>
      </w:r>
      <w:proofErr w:type="spellStart"/>
      <w:r w:rsidRPr="00781F71">
        <w:rPr>
          <w:rFonts w:eastAsia="Times New Roman"/>
        </w:rPr>
        <w:t>výustného</w:t>
      </w:r>
      <w:proofErr w:type="spellEnd"/>
      <w:r w:rsidRPr="00781F71">
        <w:rPr>
          <w:rFonts w:eastAsia="Times New Roman"/>
        </w:rPr>
        <w:t xml:space="preserve"> objektu a pod.) musí byť minimálne vytmeliť trvalo pružným tmelom (prípadne trvalo pružnou zálievkou), odolným voči UV žiareniu, prípadne aj voči posypovým soliam v závislosti od umiestnenia</w:t>
      </w:r>
      <w:r>
        <w:rPr>
          <w:rFonts w:eastAsia="Times New Roman"/>
        </w:rPr>
        <w:t xml:space="preserve"> v súlade s platnými </w:t>
      </w:r>
      <w:proofErr w:type="spellStart"/>
      <w:r>
        <w:rPr>
          <w:rFonts w:eastAsia="Times New Roman"/>
        </w:rPr>
        <w:t>predpismi</w:t>
      </w:r>
      <w:r w:rsidRPr="00781F71">
        <w:rPr>
          <w:rFonts w:eastAsia="Times New Roman"/>
        </w:rPr>
        <w:t>.</w:t>
      </w:r>
      <w:r w:rsidR="002A5FF9">
        <w:t>Objednávateľ</w:t>
      </w:r>
      <w:proofErr w:type="spellEnd"/>
      <w:r w:rsidR="002A5FF9">
        <w:t xml:space="preserve"> požaduje pred osádzaním mostných záverov predložiť certifikát a technologický predpis montáže oceľových konštrukcií mostných záverov v zmysle STN EN 1090-2 +A1.</w:t>
      </w:r>
    </w:p>
    <w:p w14:paraId="32D4ACE1" w14:textId="1D866025" w:rsidR="00C440EA" w:rsidRPr="00E72788" w:rsidRDefault="00C440EA" w:rsidP="00E72788">
      <w:pPr>
        <w:numPr>
          <w:ilvl w:val="0"/>
          <w:numId w:val="8"/>
        </w:numPr>
        <w:tabs>
          <w:tab w:val="left" w:pos="0"/>
        </w:tabs>
        <w:suppressAutoHyphens/>
        <w:spacing w:after="0"/>
        <w:ind w:left="714" w:hanging="357"/>
        <w:contextualSpacing/>
        <w:rPr>
          <w:rFonts w:eastAsia="Times New Roman" w:cs="Arial"/>
          <w:spacing w:val="6"/>
        </w:rPr>
      </w:pPr>
      <w:r>
        <w:rPr>
          <w:rFonts w:eastAsia="Times New Roman" w:cs="Arial"/>
          <w:spacing w:val="6"/>
        </w:rPr>
        <w:t>Objednávateľ požaduje ku schvaľovaniu mostných záverov predložiť aj spôsob odvodnenia mostného záveru na schválenie prevádzkovému úseku.</w:t>
      </w:r>
    </w:p>
    <w:p w14:paraId="25715BCC" w14:textId="22D2F91F" w:rsidR="00180DA7" w:rsidRDefault="00180DA7" w:rsidP="002A5FF9">
      <w:pPr>
        <w:pStyle w:val="Odsekzoznamu"/>
        <w:numPr>
          <w:ilvl w:val="0"/>
          <w:numId w:val="8"/>
        </w:numPr>
      </w:pPr>
      <w:r>
        <w:rPr>
          <w:rFonts w:eastAsia="Times New Roman" w:cs="Arial"/>
        </w:rPr>
        <w:t xml:space="preserve">Objednávateľ požaduje mostné závery navrhnúť ako oceľové mechanické alebo </w:t>
      </w:r>
      <w:proofErr w:type="spellStart"/>
      <w:r>
        <w:rPr>
          <w:rFonts w:eastAsia="Times New Roman" w:cs="Arial"/>
        </w:rPr>
        <w:t>gumokovové</w:t>
      </w:r>
      <w:proofErr w:type="spellEnd"/>
      <w:r>
        <w:rPr>
          <w:rFonts w:eastAsia="Times New Roman" w:cs="Arial"/>
        </w:rPr>
        <w:t xml:space="preserve"> kobercové s oceľovým lôžkom, asfaltové mostné závery a mostné závery s nožnicovým mechanizmom nie sú prípustné</w:t>
      </w:r>
    </w:p>
    <w:p w14:paraId="3B572310" w14:textId="2C86167C" w:rsidR="00180DA7" w:rsidRDefault="002A5FF9" w:rsidP="002A5FF9">
      <w:pPr>
        <w:pStyle w:val="Odsekzoznamu"/>
        <w:numPr>
          <w:ilvl w:val="0"/>
          <w:numId w:val="8"/>
        </w:numPr>
      </w:pPr>
      <w:r>
        <w:t>Požadované sú systémové riešenia všetkých kotvení podľa ETA certifikátu výrobcu. Vhodnosť lepiacej hmoty k spôsobu vŕtania (diamantom, príklepom) ako aj pevnosť ocele a vlastnosti použitej kotevnej skrutky musia byť preukázané. Na kotvenie zvodidiel musia byť použité len kotevné skrutky uvedené v TPV zvodidla. Na kotvenie ríms, zábradlia a PH stien musí byť použitý kotevný systém podľa návrhu projektanta. Zámena originálnej kotevnej skrutky za závitovú tyč je neprípustná.</w:t>
      </w:r>
    </w:p>
    <w:p w14:paraId="49A72C04" w14:textId="43DC481D" w:rsidR="002A5FF9" w:rsidRDefault="002A5FF9" w:rsidP="002A5FF9">
      <w:pPr>
        <w:pStyle w:val="Odsekzoznamu"/>
        <w:numPr>
          <w:ilvl w:val="0"/>
          <w:numId w:val="8"/>
        </w:numPr>
      </w:pPr>
      <w:proofErr w:type="spellStart"/>
      <w:r>
        <w:t>Gumokovové</w:t>
      </w:r>
      <w:proofErr w:type="spellEnd"/>
      <w:r>
        <w:t xml:space="preserve"> mostné závery musia byť osadené do oceľového lôžka hr. min. 25 mm.</w:t>
      </w:r>
    </w:p>
    <w:p w14:paraId="2D506301" w14:textId="0C7CC4D2" w:rsidR="002A5FF9" w:rsidRDefault="002A5FF9" w:rsidP="00E72788">
      <w:pPr>
        <w:pStyle w:val="Odsekzoznamu"/>
        <w:numPr>
          <w:ilvl w:val="0"/>
          <w:numId w:val="8"/>
        </w:numPr>
        <w:spacing w:after="0"/>
      </w:pPr>
      <w:proofErr w:type="spellStart"/>
      <w:r>
        <w:t>TeŠp</w:t>
      </w:r>
      <w:proofErr w:type="spellEnd"/>
      <w:r>
        <w:t xml:space="preserve"> 02, kap. 10, bod 10.3 - úprava požiadavky - pri použití </w:t>
      </w:r>
      <w:proofErr w:type="spellStart"/>
      <w:r>
        <w:t>ťahokovu</w:t>
      </w:r>
      <w:proofErr w:type="spellEnd"/>
      <w:r>
        <w:t xml:space="preserve"> ako výplne zábradlia musí byť </w:t>
      </w:r>
      <w:proofErr w:type="spellStart"/>
      <w:r>
        <w:t>ťahokov</w:t>
      </w:r>
      <w:proofErr w:type="spellEnd"/>
      <w:r>
        <w:t xml:space="preserve"> hrúbky </w:t>
      </w:r>
      <w:r w:rsidRPr="00EC489B">
        <w:t>min. 3mm.</w:t>
      </w:r>
    </w:p>
    <w:p w14:paraId="2997514E" w14:textId="54C3AE67" w:rsidR="00C440EA" w:rsidRPr="00E72788" w:rsidRDefault="00C440EA" w:rsidP="00E72788">
      <w:pPr>
        <w:numPr>
          <w:ilvl w:val="0"/>
          <w:numId w:val="8"/>
        </w:numPr>
        <w:tabs>
          <w:tab w:val="left" w:pos="0"/>
        </w:tabs>
        <w:suppressAutoHyphens/>
        <w:spacing w:after="0"/>
        <w:contextualSpacing/>
        <w:rPr>
          <w:rFonts w:eastAsia="Times New Roman" w:cs="Arial"/>
          <w:spacing w:val="6"/>
        </w:rPr>
      </w:pPr>
      <w:r>
        <w:rPr>
          <w:rFonts w:eastAsia="Times New Roman" w:cs="Arial"/>
          <w:spacing w:val="6"/>
        </w:rPr>
        <w:t>Vozovka na moste musí byť v konštantnej hrúbke až po konštrukciu mostného záveru.</w:t>
      </w:r>
    </w:p>
    <w:p w14:paraId="7FF2F720" w14:textId="77777777" w:rsidR="002A5FF9" w:rsidRDefault="002A5FF9" w:rsidP="00E72788">
      <w:pPr>
        <w:pStyle w:val="Odsekzoznamu"/>
        <w:numPr>
          <w:ilvl w:val="0"/>
          <w:numId w:val="8"/>
        </w:numPr>
        <w:spacing w:after="0"/>
      </w:pPr>
      <w:proofErr w:type="spellStart"/>
      <w:r>
        <w:t>TeŠp</w:t>
      </w:r>
      <w:proofErr w:type="spellEnd"/>
      <w:r>
        <w:t xml:space="preserve"> 02, kap. 12, bod 12.4 - doplnenie požiadavky – spevnenie krajníc a častí pri koncoch ríms sa navrhuje z betónu vystuženého </w:t>
      </w:r>
      <w:proofErr w:type="spellStart"/>
      <w:r>
        <w:t>kari</w:t>
      </w:r>
      <w:proofErr w:type="spellEnd"/>
      <w:r>
        <w:t xml:space="preserve"> sieťou min. Ø8 s okom min. 100x100mm.</w:t>
      </w:r>
    </w:p>
    <w:p w14:paraId="26FF77B2" w14:textId="77777777" w:rsidR="002A5FF9" w:rsidRDefault="002A5FF9" w:rsidP="002A5FF9">
      <w:pPr>
        <w:pStyle w:val="Odsekzoznamu"/>
        <w:numPr>
          <w:ilvl w:val="0"/>
          <w:numId w:val="8"/>
        </w:numPr>
      </w:pPr>
      <w:r>
        <w:t>Podperné skruže pre mostné objekty musia mať spracované nezávislé statické výpočty pre overenie správnosti statického výpočtu Zhotoviteľa. Zhotoviteľ predloží nezávislé statické výpočty. Nezávislé statické výpočty budú vypracované odborne spôsobilými osobami, ktoré sú nezávislé od Zhotoviteľa a zároveň sa nepodieľali na návrhu posudzovaných konštrukcií. Nezávislosť spracovateľa bude preukázaná čestným prehlásením o nezávislosti posudzovateľa od Zhotoviteľa stavby a o nezainteresovanosti do pôvodného návrhu konštrukcie.</w:t>
      </w:r>
    </w:p>
    <w:p w14:paraId="718ABD1B" w14:textId="2E7B67F9" w:rsidR="00180DA7" w:rsidRDefault="002A5FF9" w:rsidP="002A5FF9">
      <w:pPr>
        <w:pStyle w:val="Odsekzoznamu"/>
        <w:numPr>
          <w:ilvl w:val="0"/>
          <w:numId w:val="8"/>
        </w:numPr>
      </w:pPr>
      <w:r>
        <w:t xml:space="preserve">Projekt na meranie posunov a pretvorení Zhotoviteľ predloží na schválenie </w:t>
      </w:r>
      <w:r w:rsidR="00911409">
        <w:t xml:space="preserve">Stavebnotechnickému </w:t>
      </w:r>
      <w:r>
        <w:t>dozoru a</w:t>
      </w:r>
      <w:r w:rsidR="009C54C9">
        <w:t> </w:t>
      </w:r>
      <w:r>
        <w:t>Objednávateľovi</w:t>
      </w:r>
      <w:r w:rsidR="009C54C9">
        <w:t>.</w:t>
      </w:r>
    </w:p>
    <w:p w14:paraId="319F9EE3" w14:textId="5A72CB3C" w:rsidR="002A5FF9" w:rsidRDefault="00180DA7" w:rsidP="002A5FF9">
      <w:pPr>
        <w:pStyle w:val="Odsekzoznamu"/>
        <w:numPr>
          <w:ilvl w:val="0"/>
          <w:numId w:val="8"/>
        </w:numPr>
      </w:pPr>
      <w:r w:rsidRPr="00C4202D">
        <w:rPr>
          <w:rFonts w:eastAsia="Times New Roman" w:cs="Arial"/>
        </w:rPr>
        <w:t xml:space="preserve">V rámci </w:t>
      </w:r>
      <w:r>
        <w:rPr>
          <w:rFonts w:eastAsia="Times New Roman" w:cs="Arial"/>
        </w:rPr>
        <w:t>celej</w:t>
      </w:r>
      <w:r w:rsidRPr="00C4202D">
        <w:rPr>
          <w:rFonts w:eastAsia="Times New Roman" w:cs="Arial"/>
        </w:rPr>
        <w:t xml:space="preserve"> stavby musia byť pre </w:t>
      </w:r>
      <w:r>
        <w:rPr>
          <w:rFonts w:eastAsia="Times New Roman" w:cs="Arial"/>
        </w:rPr>
        <w:t xml:space="preserve">všetky </w:t>
      </w:r>
      <w:r w:rsidRPr="00C4202D">
        <w:rPr>
          <w:rFonts w:eastAsia="Times New Roman" w:cs="Arial"/>
        </w:rPr>
        <w:t>objekty, ktoré budú prevzaté do vlastníctva NDS,</w:t>
      </w:r>
      <w:r>
        <w:rPr>
          <w:rFonts w:eastAsia="Times New Roman" w:cs="Arial"/>
        </w:rPr>
        <w:t xml:space="preserve"> </w:t>
      </w:r>
      <w:r w:rsidRPr="00C4202D">
        <w:rPr>
          <w:rFonts w:eastAsia="Times New Roman" w:cs="Arial"/>
        </w:rPr>
        <w:t xml:space="preserve">navrhnuté </w:t>
      </w:r>
      <w:proofErr w:type="spellStart"/>
      <w:r w:rsidRPr="00C4202D">
        <w:rPr>
          <w:rFonts w:eastAsia="Times New Roman" w:cs="Arial"/>
        </w:rPr>
        <w:t>zvodidlové</w:t>
      </w:r>
      <w:proofErr w:type="spellEnd"/>
      <w:r w:rsidRPr="00C4202D">
        <w:rPr>
          <w:rFonts w:eastAsia="Times New Roman" w:cs="Arial"/>
        </w:rPr>
        <w:t xml:space="preserve"> systémy iba jedného výrobcu</w:t>
      </w:r>
      <w:r w:rsidR="009C54C9">
        <w:t xml:space="preserve"> </w:t>
      </w:r>
    </w:p>
    <w:p w14:paraId="00EBB1C4" w14:textId="74A8A6C1" w:rsidR="00180DA7" w:rsidRDefault="00180DA7" w:rsidP="002A5FF9">
      <w:pPr>
        <w:pStyle w:val="Odsekzoznamu"/>
        <w:numPr>
          <w:ilvl w:val="0"/>
          <w:numId w:val="8"/>
        </w:numPr>
      </w:pPr>
      <w:r w:rsidRPr="00381D75">
        <w:rPr>
          <w:rFonts w:eastAsia="Times New Roman" w:cs="Arial"/>
        </w:rPr>
        <w:t>Povrchová úprava oceľových častí/konštrukcií bude kompletne zhotovená vo výrobni, nie na stavbe</w:t>
      </w:r>
    </w:p>
    <w:p w14:paraId="72AB0A2E" w14:textId="461D6198" w:rsidR="00A3704F" w:rsidRDefault="009C54C9" w:rsidP="00C440EA">
      <w:pPr>
        <w:pStyle w:val="Odsekzoznamu"/>
        <w:numPr>
          <w:ilvl w:val="0"/>
          <w:numId w:val="8"/>
        </w:numPr>
      </w:pPr>
      <w:r w:rsidRPr="007419FF">
        <w:t>Požaduje sa, aby zhotoviteľ v rámci plnenia diela zohľadnil relevantné požiadavky (</w:t>
      </w:r>
      <w:proofErr w:type="spellStart"/>
      <w:r w:rsidRPr="007419FF">
        <w:t>t.j</w:t>
      </w:r>
      <w:proofErr w:type="spellEnd"/>
      <w:r w:rsidRPr="007419FF">
        <w:t xml:space="preserve">. tie, ktoré bude možné vzhľadom na charakter predmetného diela plniť) vyplývajúce zo zásad „výrazne nenarušiť“, a teda nepodporovať alebo nevykonávať hospodárske činnosti, ktoré výrazne poškodzujú akékoľvek environmentálne ciele v zmysle čl. 17 nariadenia (EÚ) 2020/852 („Do No </w:t>
      </w:r>
      <w:proofErr w:type="spellStart"/>
      <w:r w:rsidRPr="007419FF">
        <w:t>Significant</w:t>
      </w:r>
      <w:proofErr w:type="spellEnd"/>
      <w:r w:rsidRPr="007419FF">
        <w:t xml:space="preserve"> </w:t>
      </w:r>
      <w:proofErr w:type="spellStart"/>
      <w:r w:rsidRPr="007419FF">
        <w:t>Harm</w:t>
      </w:r>
      <w:proofErr w:type="spellEnd"/>
      <w:r w:rsidRPr="007419FF">
        <w:t>“).</w:t>
      </w:r>
    </w:p>
    <w:p w14:paraId="7DE74365" w14:textId="55CC2A58" w:rsidR="00532F2E" w:rsidRDefault="007C641C">
      <w:pPr>
        <w:pStyle w:val="Odsekzoznamu"/>
        <w:numPr>
          <w:ilvl w:val="0"/>
          <w:numId w:val="8"/>
        </w:numPr>
      </w:pPr>
      <w:r>
        <w:t>Súčasťou DSP(DRS) nie je pyrotechnický prieskum. Opodstatnenosť jeho vykonania vychádza z predpokladu na základe pyrotechnického prieskumu širšieho územia, predchádzajúceho úseku D3 Žilina (</w:t>
      </w:r>
      <w:proofErr w:type="spellStart"/>
      <w:r>
        <w:t>Brodno</w:t>
      </w:r>
      <w:proofErr w:type="spellEnd"/>
      <w:r>
        <w:t xml:space="preserve">) – Kysucké Nové Mesto. Predmetný prieskum tvorí prílohu č. </w:t>
      </w:r>
      <w:r w:rsidR="00A3704F">
        <w:t>13</w:t>
      </w:r>
      <w:r>
        <w:t>.</w:t>
      </w:r>
    </w:p>
    <w:p w14:paraId="0689E258" w14:textId="4F36E3E0" w:rsidR="00D3734B" w:rsidRDefault="00D3734B" w:rsidP="009C574F">
      <w:pPr>
        <w:pStyle w:val="Odsekzoznamu"/>
        <w:numPr>
          <w:ilvl w:val="0"/>
          <w:numId w:val="8"/>
        </w:numPr>
      </w:pPr>
      <w:r>
        <w:t xml:space="preserve">Zhotoviteľ je povinný </w:t>
      </w:r>
      <w:r w:rsidR="005B161B">
        <w:t>s</w:t>
      </w:r>
      <w:r>
        <w:t>koordinovať práce so Zhotoviteľom stavby diaľnice D3 Žilina (</w:t>
      </w:r>
      <w:proofErr w:type="spellStart"/>
      <w:r>
        <w:t>Brodno</w:t>
      </w:r>
      <w:proofErr w:type="spellEnd"/>
      <w:r>
        <w:t>) – Kysucké Nové Mesto na stavebnom objekte SO 634 Osvetlenie komôr mostov a NN prípojky, ktorý bude vedený v trvalom a dočasnom zábere stavby D3 Kysucké Nové Mesto – Oščadnica.</w:t>
      </w:r>
      <w:r w:rsidR="005B161B">
        <w:t xml:space="preserve"> Zhotoviteľ je povinný akceptovať práce na uložení </w:t>
      </w:r>
      <w:r>
        <w:t>kábla NN stavebného objektu 634</w:t>
      </w:r>
      <w:r w:rsidR="005B161B">
        <w:t xml:space="preserve"> </w:t>
      </w:r>
      <w:r>
        <w:t>v telese diaľnice D3 z dôvodu určeného bodu pripojenia v obci Kysucký Lieskovec. Predmetný objekt bude povolený a realizovaný v rámci stavby D3 Žilina (</w:t>
      </w:r>
      <w:proofErr w:type="spellStart"/>
      <w:r>
        <w:t>Brodno</w:t>
      </w:r>
      <w:proofErr w:type="spellEnd"/>
      <w:r>
        <w:t xml:space="preserve">) – Kysucké Nové Mesto. </w:t>
      </w:r>
      <w:r w:rsidR="005B161B">
        <w:t xml:space="preserve">Situácia predmetného SO tvorí prílohu </w:t>
      </w:r>
      <w:r w:rsidR="005B161B" w:rsidRPr="009C574F">
        <w:t xml:space="preserve">č. </w:t>
      </w:r>
      <w:r w:rsidR="009C574F" w:rsidRPr="009C574F">
        <w:t>Príloha č. 17 - SO 634 situácia</w:t>
      </w:r>
      <w:r w:rsidR="005B161B">
        <w:t>.</w:t>
      </w:r>
    </w:p>
    <w:p w14:paraId="235CAE2F" w14:textId="149AD2E2" w:rsidR="00D62AB9" w:rsidRPr="00B45E9B" w:rsidRDefault="00D62AB9" w:rsidP="00B45E9B">
      <w:pPr>
        <w:pStyle w:val="Odsekzoznamu"/>
        <w:numPr>
          <w:ilvl w:val="0"/>
          <w:numId w:val="8"/>
        </w:numPr>
        <w:spacing w:after="0"/>
      </w:pPr>
      <w:r w:rsidRPr="00B45E9B">
        <w:t>N</w:t>
      </w:r>
      <w:r w:rsidR="00BB6BCB" w:rsidRPr="00B45E9B">
        <w:t>ávrh bezpečnostných záchytných zariadení (zvodidiel)</w:t>
      </w:r>
      <w:r w:rsidRPr="00B45E9B">
        <w:t xml:space="preserve"> po vybratí konkrétneho výrobku </w:t>
      </w:r>
      <w:r w:rsidR="00BB6BCB" w:rsidRPr="00B45E9B">
        <w:t xml:space="preserve"> predložiť </w:t>
      </w:r>
      <w:r w:rsidRPr="00B45E9B">
        <w:t>Objednávateľovi</w:t>
      </w:r>
      <w:r w:rsidR="00BB6BCB" w:rsidRPr="00B45E9B">
        <w:t xml:space="preserve"> na odsúhlasenie spolu s projektovou dokumentáciou.  </w:t>
      </w:r>
    </w:p>
    <w:p w14:paraId="24F16382" w14:textId="62CEC476" w:rsidR="00D62AB9" w:rsidRPr="00B45E9B" w:rsidRDefault="00D62AB9" w:rsidP="00B45E9B">
      <w:pPr>
        <w:pStyle w:val="Odsekzoznamu"/>
        <w:numPr>
          <w:ilvl w:val="0"/>
          <w:numId w:val="8"/>
        </w:numPr>
        <w:spacing w:after="0"/>
      </w:pPr>
      <w:r w:rsidRPr="00B45E9B">
        <w:t>Odtieň RAL vrchného PUR náteru bude odsúhlasený Objednávateľom NDS, a.s. najneskôr ku koncu spracovania dokumentácie na vykonanie prác (DVP),</w:t>
      </w:r>
    </w:p>
    <w:p w14:paraId="2274AC3A" w14:textId="5C5051FC" w:rsidR="00D62AB9" w:rsidRPr="00B45E9B" w:rsidRDefault="00D62AB9" w:rsidP="00D62AB9">
      <w:pPr>
        <w:pStyle w:val="Odsekzoznamu"/>
        <w:numPr>
          <w:ilvl w:val="0"/>
          <w:numId w:val="8"/>
        </w:numPr>
        <w:suppressAutoHyphens/>
        <w:autoSpaceDN w:val="0"/>
        <w:adjustRightInd w:val="0"/>
      </w:pPr>
      <w:r w:rsidRPr="00B45E9B">
        <w:t xml:space="preserve">V miestach, kde sú pri protihlukových stenách navrhnuté servisné a únikové dvere je potrebné v stupni DVP ich parametre (výška, šírka, typ kľučky, otváranie (pravé, ľavé) a pod.) prerokovať a odsúhlasiť s Objednávateľom.  </w:t>
      </w:r>
    </w:p>
    <w:p w14:paraId="07D0DBC6" w14:textId="1280A196" w:rsidR="00F26B7D" w:rsidRDefault="00E00984" w:rsidP="00B45E9B">
      <w:pPr>
        <w:pStyle w:val="Odsekzoznamu"/>
        <w:numPr>
          <w:ilvl w:val="0"/>
          <w:numId w:val="8"/>
        </w:numPr>
        <w:shd w:val="clear" w:color="auto" w:fill="FFFFFF"/>
        <w:tabs>
          <w:tab w:val="left" w:pos="567"/>
        </w:tabs>
      </w:pPr>
      <w:r w:rsidRPr="00B45E9B">
        <w:t>L</w:t>
      </w:r>
      <w:r w:rsidR="001C399D" w:rsidRPr="00B45E9B">
        <w:t>okality (</w:t>
      </w:r>
      <w:proofErr w:type="spellStart"/>
      <w:r w:rsidR="001C399D" w:rsidRPr="00B45E9B">
        <w:t>zemníky</w:t>
      </w:r>
      <w:proofErr w:type="spellEnd"/>
      <w:r w:rsidR="001C399D" w:rsidRPr="00B45E9B">
        <w:t xml:space="preserve">) </w:t>
      </w:r>
      <w:r w:rsidRPr="00B45E9B">
        <w:t xml:space="preserve">uvedené vo Zv. 5  </w:t>
      </w:r>
      <w:r w:rsidR="001C399D" w:rsidRPr="00B45E9B">
        <w:t>pre ťažbu zemín či iných vhodných materiálov je potrebné považov</w:t>
      </w:r>
      <w:r w:rsidRPr="00B45E9B">
        <w:t>ať za možné. V prípade, že ich Z</w:t>
      </w:r>
      <w:r w:rsidR="001C399D" w:rsidRPr="00B45E9B">
        <w:t>hotoviteľ nebude môcť využiť, zabezpečí si iné vhodné lokality. Tieto však musia byť vopred odsúhlasené stavebnotechnickým dozorom. Za dodržanie zákonných povinností vyplývajúcich z ťažby zemín, či i</w:t>
      </w:r>
      <w:r w:rsidRPr="00B45E9B">
        <w:t>ných materiálov vždy zodpovedá Z</w:t>
      </w:r>
      <w:r w:rsidR="001C399D" w:rsidRPr="00B45E9B">
        <w:t xml:space="preserve">hotoviteľ. Prípadná zmena lokality nie je dôvodom na predĺženie doby výstavby.   </w:t>
      </w:r>
    </w:p>
    <w:p w14:paraId="43C4398D" w14:textId="77777777" w:rsidR="00810843" w:rsidRPr="00810843" w:rsidRDefault="00810843" w:rsidP="009C574F">
      <w:pPr>
        <w:pStyle w:val="Odsekzoznamu"/>
        <w:rPr>
          <w:rFonts w:cs="Arial"/>
        </w:rPr>
      </w:pPr>
    </w:p>
    <w:p w14:paraId="0770080A" w14:textId="38168AA0" w:rsidR="00F010F2" w:rsidRPr="00F83882" w:rsidRDefault="00F7267C" w:rsidP="00D319A3">
      <w:pPr>
        <w:pStyle w:val="Nadpis1"/>
      </w:pPr>
      <w:bookmarkStart w:id="18" w:name="_Toc180483694"/>
      <w:r w:rsidRPr="00F83882">
        <w:t>TECHNICKÁ DOKUMENTÁCIA DIELA</w:t>
      </w:r>
      <w:bookmarkEnd w:id="18"/>
    </w:p>
    <w:p w14:paraId="05AE3D4E" w14:textId="3E3470A0" w:rsidR="00332B2D" w:rsidRPr="00AA03E9" w:rsidRDefault="00332B2D" w:rsidP="00332B2D">
      <w:r w:rsidRPr="00AA03E9">
        <w:t>Zhotoviteľ bude zodpovedný za vypracovanie Dokumentácie Zhotoviteľa, zabezpečenie dokumentov potrebných na splnenie všetkých úradných schválení a s nimi súvisiacich inžinierskych činností, za vypracovanie technickej dokumentácie Zhotoviteľa, za realizáciu stavebných prác a odstránenie vád na Diele a za to, že v jeho súťažnej ponuke boli zahrnuté všetky práce súvisiace s realizáciou Diela, ktoré vykoná/zabezpečí v súlade so Zmluvou.</w:t>
      </w:r>
    </w:p>
    <w:p w14:paraId="08727D61" w14:textId="7A479048" w:rsidR="00332B2D" w:rsidRDefault="00332B2D" w:rsidP="00332B2D">
      <w:r w:rsidRPr="00AA03E9">
        <w:t>Zhotoviteľ je povinný zabezpečiť všetky ďalšie činnosti/práce a dodať všetky dokumenty a dokumentácie vyplývajúce alebo požadované počas spracovávania Dokumentácie Zhotoviteľa a na základe Dokumentácie Zhotoviteľa ako aj zo stanovísk/rozhodnutí a úradných schválení k predmetu Diela vydaných a k úradným schváleniam predmetu Diela potrebných, ktoré nie sú uvedené v Zmluve, ale vyplývajú zo Zmluvy, a sú nevyhnutné pre vyhotovenie, dokončenie Diela a odstránenie vád ako aj pre bezpečnú prevádzku Diela.</w:t>
      </w:r>
      <w:r>
        <w:t xml:space="preserve"> </w:t>
      </w:r>
    </w:p>
    <w:p w14:paraId="2645751C" w14:textId="77777777" w:rsidR="00F7267C" w:rsidRPr="009C71BE" w:rsidRDefault="00F7267C" w:rsidP="00887513">
      <w:pPr>
        <w:pStyle w:val="Nadpis2"/>
        <w:ind w:hanging="792"/>
      </w:pPr>
      <w:bookmarkStart w:id="19" w:name="_Toc180483695"/>
      <w:r w:rsidRPr="009C71BE">
        <w:t>PROJEKTOVÁ DOKUMENTÁCIA</w:t>
      </w:r>
      <w:bookmarkEnd w:id="19"/>
    </w:p>
    <w:p w14:paraId="51AA8717" w14:textId="3F6C7E5C" w:rsidR="00F7267C" w:rsidRPr="009C71BE" w:rsidRDefault="00F7267C" w:rsidP="00F7267C">
      <w:pPr>
        <w:rPr>
          <w:rFonts w:cs="Arial"/>
        </w:rPr>
      </w:pPr>
      <w:r w:rsidRPr="009C71BE">
        <w:rPr>
          <w:rFonts w:cs="Arial"/>
        </w:rPr>
        <w:t xml:space="preserve">Za vypracovanie kompletnej Projektovej dokumentácie (ďalej len „PD“) na úrovni realizačnej dokumentácie stavby (ďalej len „DRS“) je zodpovedný Objednávateľ, ktorý poskytol túto PD </w:t>
      </w:r>
      <w:r w:rsidR="0021168F">
        <w:rPr>
          <w:rFonts w:cs="Arial"/>
        </w:rPr>
        <w:t xml:space="preserve">ako dokumentáciu v stupni DSP(DRS) </w:t>
      </w:r>
      <w:r w:rsidRPr="009C71BE">
        <w:rPr>
          <w:rFonts w:cs="Arial"/>
        </w:rPr>
        <w:t>uchádzačom počas verejnej súťaže vrátane nasledovných dokladov:</w:t>
      </w:r>
    </w:p>
    <w:p w14:paraId="160D67FB" w14:textId="12AC0796" w:rsidR="00F7267C" w:rsidRDefault="002A6F51" w:rsidP="004A359E">
      <w:pPr>
        <w:pStyle w:val="Odsekzoznamu"/>
        <w:numPr>
          <w:ilvl w:val="0"/>
          <w:numId w:val="1"/>
        </w:numPr>
        <w:ind w:left="426" w:hanging="426"/>
        <w:rPr>
          <w:rFonts w:cs="Arial"/>
        </w:rPr>
      </w:pPr>
      <w:r w:rsidRPr="0021168F">
        <w:rPr>
          <w:rFonts w:cs="Arial"/>
        </w:rPr>
        <w:t>Územné rozhodnutie</w:t>
      </w:r>
    </w:p>
    <w:p w14:paraId="6CABC04F" w14:textId="7203EC41" w:rsidR="00FB3D70" w:rsidRPr="0021168F" w:rsidRDefault="00FB3D70" w:rsidP="004A359E">
      <w:pPr>
        <w:pStyle w:val="Odsekzoznamu"/>
        <w:numPr>
          <w:ilvl w:val="0"/>
          <w:numId w:val="1"/>
        </w:numPr>
        <w:ind w:left="426" w:hanging="426"/>
        <w:rPr>
          <w:rFonts w:cs="Arial"/>
        </w:rPr>
      </w:pPr>
      <w:r>
        <w:rPr>
          <w:rFonts w:cs="Arial"/>
        </w:rPr>
        <w:t>Osvedčenie o </w:t>
      </w:r>
      <w:proofErr w:type="spellStart"/>
      <w:r>
        <w:rPr>
          <w:rFonts w:cs="Arial"/>
        </w:rPr>
        <w:t>stategickej</w:t>
      </w:r>
      <w:proofErr w:type="spellEnd"/>
      <w:r>
        <w:rPr>
          <w:rFonts w:cs="Arial"/>
        </w:rPr>
        <w:t xml:space="preserve"> investícii</w:t>
      </w:r>
    </w:p>
    <w:p w14:paraId="5C36323D" w14:textId="4C9A4508" w:rsidR="002A6F51" w:rsidRPr="0021168F" w:rsidRDefault="00F7267C" w:rsidP="004A359E">
      <w:pPr>
        <w:pStyle w:val="Odsekzoznamu"/>
        <w:numPr>
          <w:ilvl w:val="0"/>
          <w:numId w:val="1"/>
        </w:numPr>
        <w:ind w:left="426" w:hanging="426"/>
        <w:rPr>
          <w:rFonts w:cs="Arial"/>
        </w:rPr>
      </w:pPr>
      <w:r w:rsidRPr="0021168F">
        <w:rPr>
          <w:rFonts w:cs="Arial"/>
        </w:rPr>
        <w:t xml:space="preserve">Vyjadrenia orgánov a organizácií </w:t>
      </w:r>
      <w:r w:rsidR="00FC0B39" w:rsidRPr="0021168F">
        <w:rPr>
          <w:rFonts w:cs="Arial"/>
        </w:rPr>
        <w:t xml:space="preserve"> </w:t>
      </w:r>
    </w:p>
    <w:p w14:paraId="1B5ACDDF" w14:textId="70D4496F" w:rsidR="00F7267C" w:rsidRPr="0021168F" w:rsidRDefault="002A6F51" w:rsidP="004A359E">
      <w:pPr>
        <w:pStyle w:val="Odsekzoznamu"/>
        <w:numPr>
          <w:ilvl w:val="0"/>
          <w:numId w:val="1"/>
        </w:numPr>
        <w:ind w:left="426" w:hanging="426"/>
        <w:rPr>
          <w:rFonts w:cs="Arial"/>
        </w:rPr>
      </w:pPr>
      <w:r w:rsidRPr="0021168F">
        <w:rPr>
          <w:rFonts w:cs="Arial"/>
        </w:rPr>
        <w:t>R</w:t>
      </w:r>
      <w:r w:rsidR="00FC0B39" w:rsidRPr="0021168F">
        <w:rPr>
          <w:rFonts w:cs="Arial"/>
        </w:rPr>
        <w:t>ozhodnutia orgánov štátnej správy</w:t>
      </w:r>
      <w:r w:rsidR="00FB3D70">
        <w:rPr>
          <w:rFonts w:cs="Arial"/>
        </w:rPr>
        <w:t xml:space="preserve"> a samosprávy</w:t>
      </w:r>
    </w:p>
    <w:p w14:paraId="1275CC6B" w14:textId="6C9DE703" w:rsidR="00E478CD" w:rsidRPr="009C71BE" w:rsidRDefault="00F7267C" w:rsidP="00F7267C">
      <w:pPr>
        <w:rPr>
          <w:rFonts w:cs="Arial"/>
        </w:rPr>
      </w:pPr>
      <w:r w:rsidRPr="009C71BE">
        <w:rPr>
          <w:rFonts w:cs="Arial"/>
        </w:rPr>
        <w:t>Zhotoviteľ je zodpovedný za dodržanie podmienok uvedených v spomínaných rozhodnutiach, požiadavkách, súhlasoch, zmluvách a</w:t>
      </w:r>
      <w:r w:rsidR="002A6F51" w:rsidRPr="009C71BE">
        <w:rPr>
          <w:rFonts w:cs="Arial"/>
        </w:rPr>
        <w:t> </w:t>
      </w:r>
      <w:r w:rsidRPr="009C71BE">
        <w:rPr>
          <w:rFonts w:cs="Arial"/>
        </w:rPr>
        <w:t>povoleniach</w:t>
      </w:r>
      <w:r w:rsidR="002A6F51" w:rsidRPr="009C71BE">
        <w:rPr>
          <w:rFonts w:cs="Arial"/>
        </w:rPr>
        <w:t xml:space="preserve"> (príloh</w:t>
      </w:r>
      <w:r w:rsidR="00E35BD1" w:rsidRPr="009C71BE">
        <w:rPr>
          <w:rFonts w:cs="Arial"/>
        </w:rPr>
        <w:t>y</w:t>
      </w:r>
      <w:r w:rsidR="002A6F51" w:rsidRPr="009C71BE">
        <w:rPr>
          <w:rFonts w:cs="Arial"/>
        </w:rPr>
        <w:t xml:space="preserve"> </w:t>
      </w:r>
      <w:r w:rsidR="00E35BD1" w:rsidRPr="009C71BE">
        <w:rPr>
          <w:rFonts w:cs="Arial"/>
        </w:rPr>
        <w:t>Z</w:t>
      </w:r>
      <w:r w:rsidR="00222FA7" w:rsidRPr="009C71BE">
        <w:rPr>
          <w:rFonts w:cs="Arial"/>
        </w:rPr>
        <w:t>väz</w:t>
      </w:r>
      <w:r w:rsidR="00304854" w:rsidRPr="009C71BE">
        <w:rPr>
          <w:rFonts w:cs="Arial"/>
        </w:rPr>
        <w:t>ku</w:t>
      </w:r>
      <w:r w:rsidR="00222FA7" w:rsidRPr="009C71BE">
        <w:rPr>
          <w:rFonts w:cs="Arial"/>
        </w:rPr>
        <w:t xml:space="preserve"> č.</w:t>
      </w:r>
      <w:r w:rsidR="00E35BD1" w:rsidRPr="009C71BE">
        <w:rPr>
          <w:rFonts w:cs="Arial"/>
        </w:rPr>
        <w:t xml:space="preserve"> </w:t>
      </w:r>
      <w:r w:rsidR="002A6F51" w:rsidRPr="009C71BE">
        <w:rPr>
          <w:rFonts w:cs="Arial"/>
        </w:rPr>
        <w:t>3</w:t>
      </w:r>
      <w:r w:rsidR="00E35BD1" w:rsidRPr="009C71BE">
        <w:rPr>
          <w:rFonts w:cs="Arial"/>
        </w:rPr>
        <w:t xml:space="preserve"> časť 1</w:t>
      </w:r>
      <w:r w:rsidR="002A6F51" w:rsidRPr="009C71BE">
        <w:rPr>
          <w:rFonts w:cs="Arial"/>
        </w:rPr>
        <w:t>)</w:t>
      </w:r>
      <w:r w:rsidR="000A0CB6" w:rsidRPr="009C71BE">
        <w:rPr>
          <w:rFonts w:cs="Arial"/>
        </w:rPr>
        <w:t>.</w:t>
      </w:r>
    </w:p>
    <w:p w14:paraId="059894A5" w14:textId="1E82C151" w:rsidR="000A0CB6" w:rsidRPr="0021168F" w:rsidRDefault="00144811" w:rsidP="00F7267C">
      <w:pPr>
        <w:rPr>
          <w:rFonts w:cs="Arial"/>
        </w:rPr>
      </w:pPr>
      <w:r w:rsidRPr="0021168F">
        <w:rPr>
          <w:rFonts w:cs="Arial"/>
        </w:rPr>
        <w:t xml:space="preserve">Zhotoviteľ </w:t>
      </w:r>
      <w:r w:rsidR="00E478CD" w:rsidRPr="0021168F">
        <w:rPr>
          <w:rFonts w:cs="Arial"/>
        </w:rPr>
        <w:t>bude zodpovedný za dodržanie podmienok uvedených v právoplatnom stavebnom povolení</w:t>
      </w:r>
      <w:r w:rsidRPr="0021168F">
        <w:rPr>
          <w:rFonts w:cs="Arial"/>
        </w:rPr>
        <w:t>, ktoré</w:t>
      </w:r>
      <w:r w:rsidR="00E478CD" w:rsidRPr="0021168F">
        <w:rPr>
          <w:rFonts w:cs="Arial"/>
        </w:rPr>
        <w:t xml:space="preserve"> objednávateľ odovzdá </w:t>
      </w:r>
      <w:r w:rsidRPr="0021168F">
        <w:rPr>
          <w:rFonts w:cs="Arial"/>
        </w:rPr>
        <w:t xml:space="preserve">víťaznému </w:t>
      </w:r>
      <w:r w:rsidRPr="00A95A43">
        <w:rPr>
          <w:rFonts w:cs="Arial"/>
        </w:rPr>
        <w:t xml:space="preserve">uchádzačovi </w:t>
      </w:r>
      <w:r w:rsidR="00A95A43" w:rsidRPr="00A95A43">
        <w:rPr>
          <w:rFonts w:cs="Arial"/>
        </w:rPr>
        <w:t>Zmluvy</w:t>
      </w:r>
      <w:r w:rsidR="001539D9" w:rsidRPr="00A95A43">
        <w:rPr>
          <w:rFonts w:cs="Arial"/>
        </w:rPr>
        <w:t>.</w:t>
      </w:r>
      <w:r w:rsidR="001539D9">
        <w:rPr>
          <w:rFonts w:cs="Arial"/>
        </w:rPr>
        <w:t xml:space="preserve"> </w:t>
      </w:r>
    </w:p>
    <w:p w14:paraId="498B2CFF" w14:textId="5A15E5B7" w:rsidR="00F7267C" w:rsidRPr="009C71BE" w:rsidRDefault="00F7267C" w:rsidP="00F7267C">
      <w:pPr>
        <w:rPr>
          <w:rFonts w:cs="Arial"/>
        </w:rPr>
      </w:pPr>
      <w:r w:rsidRPr="009C71BE">
        <w:rPr>
          <w:rFonts w:cs="Arial"/>
        </w:rPr>
        <w:t xml:space="preserve">Za dodržanie majetkovej hranice v zmysle Zväzku </w:t>
      </w:r>
      <w:r w:rsidR="00222FA7" w:rsidRPr="009C71BE">
        <w:rPr>
          <w:rFonts w:cs="Arial"/>
        </w:rPr>
        <w:t xml:space="preserve">č. </w:t>
      </w:r>
      <w:r w:rsidRPr="009C71BE">
        <w:rPr>
          <w:rFonts w:cs="Arial"/>
        </w:rPr>
        <w:t xml:space="preserve">5, je zodpovedný Zhotoviteľ. </w:t>
      </w:r>
    </w:p>
    <w:p w14:paraId="7B4A0F2B" w14:textId="01752AD0" w:rsidR="00F7267C" w:rsidRPr="00F83882" w:rsidRDefault="00F7267C" w:rsidP="00F7267C">
      <w:pPr>
        <w:rPr>
          <w:rFonts w:cs="Arial"/>
        </w:rPr>
      </w:pPr>
      <w:r w:rsidRPr="00F83882">
        <w:rPr>
          <w:rFonts w:cs="Arial"/>
        </w:rPr>
        <w:t>Zhotoviteľ zabezpečí splnenie podmienok, uvedených dokladoch a ostatných doplňujúcich dokladoch vydaných v priebehu výstavby dotknutými organizáciami, stavebnými úradmi či orgánmi štátnej správy.</w:t>
      </w:r>
    </w:p>
    <w:p w14:paraId="6334F156" w14:textId="0CCD7027" w:rsidR="004A359E" w:rsidRPr="00F83882" w:rsidRDefault="00F7267C" w:rsidP="00F7267C">
      <w:pPr>
        <w:rPr>
          <w:rFonts w:cs="Arial"/>
        </w:rPr>
      </w:pPr>
      <w:r w:rsidRPr="00F83882">
        <w:rPr>
          <w:rFonts w:cs="Arial"/>
        </w:rPr>
        <w:t xml:space="preserve">Zhotoviteľ je povinný vydať všetky oznámenia a zaobstarať všetky povolenia, licencie a súhlasy požadované Právnymi predpismi týkajúcimi sa vyhotovenia a dokončenia Diela a odstránenia akýchkoľvek </w:t>
      </w:r>
      <w:r w:rsidR="00304854" w:rsidRPr="00F83882">
        <w:rPr>
          <w:rFonts w:cs="Arial"/>
        </w:rPr>
        <w:t xml:space="preserve">vád </w:t>
      </w:r>
      <w:r w:rsidRPr="00F83882">
        <w:rPr>
          <w:rFonts w:cs="Arial"/>
        </w:rPr>
        <w:t>v súlade so Zmluvou.</w:t>
      </w:r>
    </w:p>
    <w:p w14:paraId="40544E9A" w14:textId="087EFF55" w:rsidR="0000661D" w:rsidRPr="0050313C" w:rsidRDefault="0000661D" w:rsidP="00F7267C">
      <w:pPr>
        <w:rPr>
          <w:rFonts w:cs="Arial"/>
          <w:b/>
        </w:rPr>
      </w:pPr>
      <w:r w:rsidRPr="0050313C">
        <w:rPr>
          <w:rFonts w:cs="Arial"/>
          <w:b/>
        </w:rPr>
        <w:t>Zhotoviteľ je povinný dodržať všetky požiadavky uvedené vo vyjadreniach</w:t>
      </w:r>
      <w:r w:rsidR="00FE5D97" w:rsidRPr="0050313C">
        <w:rPr>
          <w:rFonts w:cs="Arial"/>
          <w:b/>
        </w:rPr>
        <w:t xml:space="preserve"> </w:t>
      </w:r>
      <w:r w:rsidR="008A279E" w:rsidRPr="0050313C">
        <w:rPr>
          <w:rFonts w:cs="Arial"/>
          <w:b/>
        </w:rPr>
        <w:t>a dokladoch</w:t>
      </w:r>
      <w:r w:rsidR="00CF2142" w:rsidRPr="0050313C">
        <w:rPr>
          <w:rFonts w:cs="Arial"/>
          <w:b/>
        </w:rPr>
        <w:t>, ktoré sú súčasťou Zväzku č.5 časť E. Doklady</w:t>
      </w:r>
    </w:p>
    <w:p w14:paraId="09EDC433" w14:textId="649F3885" w:rsidR="00FB1F02" w:rsidRPr="0050313C" w:rsidRDefault="002F54B6" w:rsidP="00F7267C">
      <w:pPr>
        <w:rPr>
          <w:rFonts w:cs="Arial"/>
        </w:rPr>
      </w:pPr>
      <w:r w:rsidRPr="0050313C">
        <w:rPr>
          <w:rFonts w:cs="Arial"/>
        </w:rPr>
        <w:t>Projektová dokumentácia</w:t>
      </w:r>
      <w:r w:rsidR="00FB1F02" w:rsidRPr="0050313C">
        <w:rPr>
          <w:rFonts w:cs="Arial"/>
        </w:rPr>
        <w:t xml:space="preserve"> poskytnutá Objednávateľom (</w:t>
      </w:r>
      <w:r w:rsidR="0050313C" w:rsidRPr="0050313C">
        <w:rPr>
          <w:rFonts w:cs="Arial"/>
        </w:rPr>
        <w:t>DSP (</w:t>
      </w:r>
      <w:r w:rsidR="00FB1F02" w:rsidRPr="0050313C">
        <w:rPr>
          <w:rFonts w:cs="Arial"/>
        </w:rPr>
        <w:t>DRS)</w:t>
      </w:r>
      <w:r w:rsidR="0050313C" w:rsidRPr="0050313C">
        <w:rPr>
          <w:rFonts w:cs="Arial"/>
        </w:rPr>
        <w:t>)</w:t>
      </w:r>
      <w:r w:rsidRPr="0050313C">
        <w:rPr>
          <w:rFonts w:cs="Arial"/>
        </w:rPr>
        <w:t xml:space="preserve"> </w:t>
      </w:r>
      <w:r w:rsidR="00FB1F02" w:rsidRPr="0050313C">
        <w:rPr>
          <w:rFonts w:cs="Arial"/>
        </w:rPr>
        <w:t>neobsahuje:</w:t>
      </w:r>
    </w:p>
    <w:p w14:paraId="56C7EAFD" w14:textId="755F5C5E" w:rsidR="002F54B6" w:rsidRPr="00757846" w:rsidRDefault="002F54B6" w:rsidP="00757846">
      <w:pPr>
        <w:pStyle w:val="Odsekzoznamu"/>
        <w:numPr>
          <w:ilvl w:val="0"/>
          <w:numId w:val="1"/>
        </w:numPr>
        <w:ind w:left="426" w:hanging="426"/>
        <w:rPr>
          <w:rFonts w:cs="Arial"/>
        </w:rPr>
      </w:pPr>
      <w:r w:rsidRPr="0050313C">
        <w:rPr>
          <w:rFonts w:cs="Arial"/>
        </w:rPr>
        <w:t xml:space="preserve">Dopravné značenie – dočasné (prenosné) </w:t>
      </w:r>
      <w:r w:rsidR="00304854" w:rsidRPr="0050313C">
        <w:rPr>
          <w:rFonts w:cs="Arial"/>
        </w:rPr>
        <w:t xml:space="preserve">- </w:t>
      </w:r>
      <w:r w:rsidRPr="0050313C">
        <w:rPr>
          <w:rFonts w:cs="Arial"/>
        </w:rPr>
        <w:t>nie je súčasťou Zväzku č.5</w:t>
      </w:r>
      <w:r w:rsidR="00757846">
        <w:rPr>
          <w:rFonts w:cs="Arial"/>
        </w:rPr>
        <w:t xml:space="preserve">, </w:t>
      </w:r>
      <w:r w:rsidRPr="0050313C">
        <w:rPr>
          <w:rFonts w:cs="Arial"/>
        </w:rPr>
        <w:t xml:space="preserve"> </w:t>
      </w:r>
      <w:r w:rsidR="00757846" w:rsidRPr="00757846">
        <w:rPr>
          <w:rFonts w:cs="Arial"/>
        </w:rPr>
        <w:t>ale je súčasťou dodávky Zhotoviteľa a ponukovej ceny.</w:t>
      </w:r>
    </w:p>
    <w:p w14:paraId="011B4EE1" w14:textId="77777777" w:rsidR="00F7267C" w:rsidRPr="006C19FF" w:rsidRDefault="00F7267C" w:rsidP="00F7267C">
      <w:pPr>
        <w:rPr>
          <w:rFonts w:cs="Arial"/>
          <w:highlight w:val="yellow"/>
        </w:rPr>
      </w:pPr>
    </w:p>
    <w:p w14:paraId="0FADD107" w14:textId="77777777" w:rsidR="00F7267C" w:rsidRPr="00F83882" w:rsidRDefault="00F7267C" w:rsidP="00887513">
      <w:pPr>
        <w:pStyle w:val="Nadpis2"/>
        <w:ind w:hanging="792"/>
      </w:pPr>
      <w:bookmarkStart w:id="20" w:name="_Toc180483696"/>
      <w:r w:rsidRPr="00F83882">
        <w:t>NORMY A TECHNICKÉ PREDPISY</w:t>
      </w:r>
      <w:bookmarkEnd w:id="20"/>
      <w:r w:rsidRPr="00F83882">
        <w:tab/>
      </w:r>
    </w:p>
    <w:p w14:paraId="5B8F1E69" w14:textId="6F1ABF91" w:rsidR="00AC7E4C" w:rsidRPr="000275C5" w:rsidRDefault="00AC7E4C" w:rsidP="00AC7E4C">
      <w:r w:rsidRPr="000275C5">
        <w:t xml:space="preserve">Zhotoviteľ je zodpovedný za to, že Dielo a jeho všetky Materiály a Technologické zariadenia (stavebné výrobky) a práce súvisiace s Dielom budú v súlade so špecifikáciami posledných vydaní slovenských technických noriem (STN), európskych noriem (EN), ISO noriem, </w:t>
      </w:r>
      <w:r w:rsidR="001539D9">
        <w:t xml:space="preserve">alebo predpisov CENELEC a IEC, </w:t>
      </w:r>
      <w:r w:rsidRPr="000275C5">
        <w:t xml:space="preserve">TKP (pokiaľ nie sú v rozpore s poslednými vydaniami STN alebo s Požiadavkami Objednávateľa), ZTKP-0, katalógových listov, TP, VL, nariadení alebo iných všeobecne záväzných predpisov a v súlade s Požiadavkami Objednávateľa. </w:t>
      </w:r>
    </w:p>
    <w:p w14:paraId="1C8E8E1F" w14:textId="08146BA4" w:rsidR="00AC7E4C" w:rsidRPr="000275C5" w:rsidRDefault="00AC7E4C" w:rsidP="00AC7E4C">
      <w:r w:rsidRPr="000275C5">
        <w:t>Ak je v Požiadavkách Objednávateľa odkaz na konkrétne normy a TPR (technické predpisy rezortu) alebo právne predpisy, budú platiť ustanovenia posledného súčasného vydania alebo revidovaného/doplneného vydania príslušných noriem a TPR alebo právnych predpisov, ktoré sú platné k Základnému dátumu v zmysle Zmluvných podmienok. Pokiaľ</w:t>
      </w:r>
      <w:r w:rsidR="00D63F0D">
        <w:t xml:space="preserve"> dôjde po základnom dátume</w:t>
      </w:r>
      <w:r w:rsidRPr="000275C5">
        <w:t xml:space="preserve"> k revízii noriem a TPR alebo iných predpisov, Zhotoviteľ je povinný upozorniť </w:t>
      </w:r>
      <w:r w:rsidR="00D63F0D" w:rsidRPr="000275C5">
        <w:t>Stavebn</w:t>
      </w:r>
      <w:r w:rsidR="00D63F0D">
        <w:t xml:space="preserve">otechnický </w:t>
      </w:r>
      <w:r w:rsidRPr="000275C5">
        <w:t xml:space="preserve">dozor a Objednávateľa na túto skutočnosť a čakať na pokyn Objednávateľa ohľadne ďalšieho postupu. Zhotoviteľ je povinný zaobstarať si všetky potrebné normy a predpisy. </w:t>
      </w:r>
    </w:p>
    <w:p w14:paraId="23EEFBED" w14:textId="77777777" w:rsidR="00AC7E4C" w:rsidRPr="000A1AFD" w:rsidRDefault="00AC7E4C" w:rsidP="00AC7E4C">
      <w:pPr>
        <w:suppressAutoHyphens/>
        <w:rPr>
          <w:b/>
        </w:rPr>
      </w:pPr>
      <w:r w:rsidRPr="000275C5">
        <w:t>Zhotoviteľ je povinný k oznámeniu o revízií noriem, TPR, legislatívy predložiť stanovisko s možnosťou ich zapracovania prihliadnuc na aktuálny stav rozpracovania Dokumentácie Zhotoviteľa, Inžiniersku činnosť a realizáciu Diela (rozpracovanosť jednotlivých stavebných objektov)  spolu s predpokladaným dopadom na Lehotu výstavby a Cenu Diela</w:t>
      </w:r>
      <w:r>
        <w:t>.</w:t>
      </w:r>
    </w:p>
    <w:p w14:paraId="7179509B" w14:textId="727AFB32" w:rsidR="00F7267C" w:rsidRPr="00F83882" w:rsidRDefault="00F7267C" w:rsidP="00F7267C">
      <w:pPr>
        <w:rPr>
          <w:rFonts w:cs="Arial"/>
        </w:rPr>
      </w:pPr>
      <w:r w:rsidRPr="00F83882">
        <w:rPr>
          <w:rFonts w:cs="Arial"/>
        </w:rPr>
        <w:t xml:space="preserve">Požadované normy a Technické predpisy sú uvedené v príslušných častiach </w:t>
      </w:r>
      <w:r w:rsidR="00771623" w:rsidRPr="00771623">
        <w:rPr>
          <w:rFonts w:cs="Arial"/>
        </w:rPr>
        <w:t>Požiadaviek objednávateľa</w:t>
      </w:r>
      <w:r w:rsidRPr="00F83882">
        <w:rPr>
          <w:rFonts w:cs="Arial"/>
        </w:rPr>
        <w:t xml:space="preserve">, resp. vo Zväzku </w:t>
      </w:r>
      <w:r w:rsidR="00222FA7" w:rsidRPr="00F83882">
        <w:rPr>
          <w:rFonts w:cs="Arial"/>
        </w:rPr>
        <w:t xml:space="preserve">č. </w:t>
      </w:r>
      <w:r w:rsidRPr="00F83882">
        <w:rPr>
          <w:rFonts w:cs="Arial"/>
        </w:rPr>
        <w:t xml:space="preserve">5. Zhotoviteľ je zodpovedný za zaobstaranie si všetkých potrebných noriem a predpisov. </w:t>
      </w:r>
    </w:p>
    <w:p w14:paraId="56162EAD" w14:textId="504EEB27" w:rsidR="00F7267C" w:rsidRDefault="00F7267C" w:rsidP="00F7267C">
      <w:pPr>
        <w:rPr>
          <w:rFonts w:cs="Arial"/>
        </w:rPr>
      </w:pPr>
      <w:r w:rsidRPr="00F83882">
        <w:rPr>
          <w:rFonts w:cs="Arial"/>
        </w:rPr>
        <w:t xml:space="preserve">V prípade potreby Objednávateľ alebo </w:t>
      </w:r>
      <w:r w:rsidR="003A2371" w:rsidRPr="00F83882">
        <w:rPr>
          <w:rFonts w:cs="Arial"/>
        </w:rPr>
        <w:t xml:space="preserve">Stavebnotechnický </w:t>
      </w:r>
      <w:r w:rsidRPr="00F83882">
        <w:rPr>
          <w:rFonts w:cs="Arial"/>
        </w:rPr>
        <w:t>dozor môže požiadať Zhotoviteľa o predloženie príslušnej normy alebo predpisu.</w:t>
      </w:r>
    </w:p>
    <w:p w14:paraId="496D971C" w14:textId="77777777" w:rsidR="00F83882" w:rsidRDefault="00F83882" w:rsidP="00F7267C">
      <w:pPr>
        <w:rPr>
          <w:rFonts w:cs="Arial"/>
        </w:rPr>
      </w:pPr>
    </w:p>
    <w:p w14:paraId="20061E3D" w14:textId="77777777" w:rsidR="00F83882" w:rsidRPr="00F83882" w:rsidRDefault="00F83882" w:rsidP="00F83882">
      <w:pPr>
        <w:pStyle w:val="Nadpis3"/>
        <w:ind w:left="851" w:hanging="851"/>
      </w:pPr>
      <w:bookmarkStart w:id="21" w:name="_Toc180483697"/>
      <w:r w:rsidRPr="00F83882">
        <w:t>Normy STN EN 1990 až 1998</w:t>
      </w:r>
      <w:bookmarkEnd w:id="21"/>
    </w:p>
    <w:p w14:paraId="25C2C2BC" w14:textId="77777777" w:rsidR="00F83882" w:rsidRPr="00F83882" w:rsidRDefault="00F83882" w:rsidP="00F83882">
      <w:bookmarkStart w:id="22" w:name="_Toc167259268"/>
      <w:r w:rsidRPr="00F83882">
        <w:t>V tejto časti Objednávateľ predkladá informácie a záväzné požiadavky na spracovanie technickej dokumentácie Zhotoviteľa v súvislosti uvedenými normami.</w:t>
      </w:r>
      <w:bookmarkEnd w:id="22"/>
    </w:p>
    <w:p w14:paraId="3BB55F18" w14:textId="77777777" w:rsidR="00F83882" w:rsidRPr="00F83882" w:rsidRDefault="00F83882" w:rsidP="00F83882">
      <w:r w:rsidRPr="00F83882">
        <w:t xml:space="preserve">Všetky konštrukcie musia byť navrhované v zmysle aktuálnych znení STN EN 1990 až 1998 v súlade s čl. 2.2 Normy a technické predpisy. </w:t>
      </w:r>
    </w:p>
    <w:p w14:paraId="380DE96C" w14:textId="77777777" w:rsidR="00F83882" w:rsidRPr="00F83882" w:rsidRDefault="00F83882" w:rsidP="00F83882">
      <w:r w:rsidRPr="00F83882">
        <w:t>Objednávateľ požaduje dodržať pri návrhu všetkých konštrukcii všetky normy, najmä STN EN 1990.</w:t>
      </w:r>
    </w:p>
    <w:p w14:paraId="08C09593" w14:textId="77777777" w:rsidR="00F83882" w:rsidRPr="00F83882" w:rsidRDefault="00F83882" w:rsidP="00F83882">
      <w:r w:rsidRPr="00F83882">
        <w:t>Pri návrhu spodnej stavby a nosnej konštrukcie mostných objektov je potrebné zohľadniť STN EN 1990 Zásady navrhovania, STN EN 1991 Zaťaženie konštrukcií, STN EN 1992 Navrhovanie betónových konštrukcií, STN EN 1993 Navrhovanie oceľových konštrukcií, STN EN 1994 Navrhovanie spriahnutých oceľobetónových konštrukcií, STN EN 1998 Navrhovanie konštrukcií na seizmickú odolnosť. Pri zakladaní mostných objektov je potrebné zohľadniť STN EN 1997 Navrhovanie geotechnických konštrukcií.</w:t>
      </w:r>
    </w:p>
    <w:p w14:paraId="5F36EADD" w14:textId="77777777" w:rsidR="00F83882" w:rsidRPr="00F83882" w:rsidRDefault="00F83882" w:rsidP="00F83882">
      <w:r w:rsidRPr="00F83882">
        <w:t>Oporné a </w:t>
      </w:r>
      <w:proofErr w:type="spellStart"/>
      <w:r w:rsidRPr="00F83882">
        <w:t>zárubné</w:t>
      </w:r>
      <w:proofErr w:type="spellEnd"/>
      <w:r w:rsidRPr="00F83882">
        <w:t xml:space="preserve"> múry musia zohľadňovať STN EN 1997 Navrhovanie geotechnických konštrukcií a STN EN 1998 Navrhovanie konštrukcií na seizmickú odolnosť.</w:t>
      </w:r>
    </w:p>
    <w:p w14:paraId="58DCFE8B" w14:textId="77777777" w:rsidR="00F83882" w:rsidRPr="00F83882" w:rsidRDefault="00F83882" w:rsidP="00F83882">
      <w:r w:rsidRPr="00F83882">
        <w:t>Protihlukové steny musia zohľadňovať STN EN 1990 Zásady navrhovania, STN EN 1991 Zaťaženie konštrukcií, STN EN 1992 Navrhovanie betónových konštrukcií, STN EN 1993 Navrhovanie oceľových konštrukcií, STN EN 1998 Navrhovanie konštrukcií na seizmickú odolnosť, STN EN 1794-1 a 2 a STN EN 14388 Zariadenia na zníženie hluku z cestnej dopravy. Zakladanie protihlukových stien je potrebné vypracovať v zmysle STN EN 1997 Navrhovanie geotechnických konštrukcií.</w:t>
      </w:r>
    </w:p>
    <w:p w14:paraId="2C097558" w14:textId="77777777" w:rsidR="00F7267C" w:rsidRPr="000B1553" w:rsidRDefault="00F7267C" w:rsidP="00887513">
      <w:pPr>
        <w:pStyle w:val="Nadpis2"/>
        <w:ind w:hanging="792"/>
      </w:pPr>
      <w:bookmarkStart w:id="23" w:name="_Toc180483698"/>
      <w:r w:rsidRPr="000B1553">
        <w:t>DOKUMENTÁCIA ZHOTOVITEĽA</w:t>
      </w:r>
      <w:bookmarkEnd w:id="23"/>
    </w:p>
    <w:p w14:paraId="3EB343EA" w14:textId="08FCFE28" w:rsidR="00636001" w:rsidRPr="000B1553" w:rsidRDefault="00F7267C" w:rsidP="00FE3061">
      <w:pPr>
        <w:rPr>
          <w:rFonts w:cs="Arial"/>
        </w:rPr>
      </w:pPr>
      <w:r w:rsidRPr="000B1553">
        <w:rPr>
          <w:rFonts w:cs="Arial"/>
        </w:rPr>
        <w:t xml:space="preserve">Zhotoviteľ bude zodpovedný za vypracovanie Dokumentácie Zhotoviteľa pre všetky súčasti Trvalého Diela a pre objekty Dočasného Diela, súvisiacich s Trvalým Dielom, vrátane predloženia ZTKP. </w:t>
      </w:r>
    </w:p>
    <w:p w14:paraId="5D9F772B" w14:textId="7F0CB6E0" w:rsidR="004B2A0D" w:rsidRDefault="00F7267C" w:rsidP="004B2A0D">
      <w:pPr>
        <w:rPr>
          <w:rFonts w:cs="Arial"/>
        </w:rPr>
      </w:pPr>
      <w:r w:rsidRPr="000B1553">
        <w:rPr>
          <w:rFonts w:cs="Arial"/>
        </w:rPr>
        <w:t>Právo prístupu a dočasného užívania častí Staveniska na pozemkoch tretích osôb pre účely meračské, pre účely prieskumov, zabezpečenie monitoringov a činností vyplývajúcich z inžinierskych činností Zhotoviteľa si zaistí Zhotoviteľ na vlastné náklady.</w:t>
      </w:r>
    </w:p>
    <w:p w14:paraId="25D0BBF1" w14:textId="77777777" w:rsidR="001539D9" w:rsidRPr="000B1553" w:rsidRDefault="001539D9" w:rsidP="004B2A0D">
      <w:pPr>
        <w:rPr>
          <w:rFonts w:cs="Arial"/>
        </w:rPr>
      </w:pPr>
    </w:p>
    <w:p w14:paraId="49AB8F3A" w14:textId="77777777" w:rsidR="00F7267C" w:rsidRPr="00084D4F" w:rsidRDefault="00F7267C" w:rsidP="00887513">
      <w:pPr>
        <w:pStyle w:val="Nadpis3"/>
        <w:ind w:left="851" w:hanging="851"/>
        <w:rPr>
          <w:rFonts w:cs="Arial"/>
        </w:rPr>
      </w:pPr>
      <w:bookmarkStart w:id="24" w:name="_Toc89417052"/>
      <w:bookmarkStart w:id="25" w:name="_Toc89417053"/>
      <w:bookmarkStart w:id="26" w:name="_Toc180483699"/>
      <w:bookmarkEnd w:id="24"/>
      <w:bookmarkEnd w:id="25"/>
      <w:r w:rsidRPr="00084D4F">
        <w:t>Organizačná schéma</w:t>
      </w:r>
      <w:bookmarkEnd w:id="26"/>
    </w:p>
    <w:p w14:paraId="331934A1" w14:textId="31F1DC8C" w:rsidR="00226E81" w:rsidRDefault="00226E81" w:rsidP="00226E81">
      <w:r>
        <w:t>Do 14 dní od Dátumu začatia prác Zhotoviteľ predloží Objednávateľovi a Stavebn</w:t>
      </w:r>
      <w:r w:rsidR="00087F07">
        <w:t>otechnick</w:t>
      </w:r>
      <w:r>
        <w:t xml:space="preserve">ému dozoru kompletnú organizačnú schému Personálu Zhotoviteľa personálne obsadenú v zmysle ponuky Zhotoviteľa, </w:t>
      </w:r>
      <w:r w:rsidR="00BD50F1">
        <w:t xml:space="preserve">ktorú </w:t>
      </w:r>
      <w:r>
        <w:t>plánuje použiť pri realizácii Zmluvy, spolu s podrobnosťami a kontaktmi na kľúčových odborníkov.</w:t>
      </w:r>
    </w:p>
    <w:p w14:paraId="6904C3A7" w14:textId="77777777" w:rsidR="00226E81" w:rsidRDefault="00226E81" w:rsidP="00226E81">
      <w:r>
        <w:t xml:space="preserve">Súčasťou organizačnej schémy budú: </w:t>
      </w:r>
    </w:p>
    <w:p w14:paraId="76D2BC39" w14:textId="652C4061" w:rsidR="00226E81" w:rsidRDefault="00226E81" w:rsidP="00093310">
      <w:pPr>
        <w:pStyle w:val="Odsekzoznamu"/>
        <w:numPr>
          <w:ilvl w:val="0"/>
          <w:numId w:val="9"/>
        </w:numPr>
      </w:pPr>
      <w:r>
        <w:t xml:space="preserve">Riaditeľ stavby – Predstaviteľ Zhotoviteľa, </w:t>
      </w:r>
    </w:p>
    <w:p w14:paraId="756EF740" w14:textId="77777777" w:rsidR="000367CB" w:rsidRDefault="00226E81" w:rsidP="00093310">
      <w:pPr>
        <w:pStyle w:val="Odsekzoznamu"/>
        <w:numPr>
          <w:ilvl w:val="0"/>
          <w:numId w:val="9"/>
        </w:numPr>
      </w:pPr>
      <w:r>
        <w:t>Hlavný Stavbyvedúci/</w:t>
      </w:r>
      <w:r w:rsidR="0093208F" w:rsidRPr="0093208F">
        <w:t xml:space="preserve"> </w:t>
      </w:r>
      <w:r>
        <w:t>zástupca Riaditeľa stavby,</w:t>
      </w:r>
    </w:p>
    <w:p w14:paraId="0D8BDFC1" w14:textId="3D104052" w:rsidR="00226E81" w:rsidRDefault="000367CB" w:rsidP="00093310">
      <w:pPr>
        <w:pStyle w:val="Odsekzoznamu"/>
        <w:numPr>
          <w:ilvl w:val="0"/>
          <w:numId w:val="9"/>
        </w:numPr>
      </w:pPr>
      <w:r>
        <w:t>Stavbyvedúci pre cesty</w:t>
      </w:r>
      <w:r w:rsidR="00226E81">
        <w:t xml:space="preserve"> </w:t>
      </w:r>
    </w:p>
    <w:p w14:paraId="6387DB55" w14:textId="5492069D" w:rsidR="00226E81" w:rsidRDefault="00226E81" w:rsidP="00093310">
      <w:pPr>
        <w:pStyle w:val="Odsekzoznamu"/>
        <w:numPr>
          <w:ilvl w:val="0"/>
          <w:numId w:val="9"/>
        </w:numPr>
      </w:pPr>
      <w:r>
        <w:t>Stavbyvedúci pre mosty</w:t>
      </w:r>
    </w:p>
    <w:p w14:paraId="0C7D9BC4" w14:textId="77777777" w:rsidR="00E7283F" w:rsidRDefault="00E7283F" w:rsidP="00E7283F">
      <w:pPr>
        <w:pStyle w:val="Odsekzoznamu"/>
        <w:numPr>
          <w:ilvl w:val="0"/>
          <w:numId w:val="9"/>
        </w:numPr>
      </w:pPr>
      <w:r>
        <w:t>Hlavný geodet Zhotoviteľa</w:t>
      </w:r>
    </w:p>
    <w:p w14:paraId="49CD6B0C" w14:textId="77777777" w:rsidR="00E7283F" w:rsidRDefault="00E7283F" w:rsidP="00E7283F">
      <w:pPr>
        <w:pStyle w:val="Odsekzoznamu"/>
        <w:numPr>
          <w:ilvl w:val="0"/>
          <w:numId w:val="9"/>
        </w:numPr>
      </w:pPr>
      <w:proofErr w:type="spellStart"/>
      <w:r>
        <w:t>Geotechnik</w:t>
      </w:r>
      <w:proofErr w:type="spellEnd"/>
    </w:p>
    <w:p w14:paraId="68907D37" w14:textId="77777777" w:rsidR="00E7283F" w:rsidRPr="00034ABE" w:rsidRDefault="00E7283F" w:rsidP="00E7283F">
      <w:pPr>
        <w:pStyle w:val="Odsekzoznamu"/>
        <w:numPr>
          <w:ilvl w:val="0"/>
          <w:numId w:val="9"/>
        </w:numPr>
      </w:pPr>
      <w:r w:rsidRPr="000367CB">
        <w:rPr>
          <w:rFonts w:cs="Arial"/>
        </w:rPr>
        <w:t>Odborník zodpovedný za kontrolu kvality</w:t>
      </w:r>
    </w:p>
    <w:p w14:paraId="0A20A503" w14:textId="77777777" w:rsidR="00E7283F" w:rsidRDefault="00E7283F" w:rsidP="00E7283F">
      <w:pPr>
        <w:pStyle w:val="Odsekzoznamu"/>
        <w:numPr>
          <w:ilvl w:val="0"/>
          <w:numId w:val="9"/>
        </w:numPr>
      </w:pPr>
      <w:r>
        <w:t>Špecialista pre oblasť informačnej a kybernetickej bezpečnosti</w:t>
      </w:r>
    </w:p>
    <w:p w14:paraId="01148D4E" w14:textId="2FB2ECC7" w:rsidR="00E7283F" w:rsidRDefault="00E7283F" w:rsidP="00E7283F">
      <w:pPr>
        <w:pStyle w:val="Odsekzoznamu"/>
        <w:numPr>
          <w:ilvl w:val="0"/>
          <w:numId w:val="9"/>
        </w:numPr>
      </w:pPr>
      <w:r w:rsidRPr="000367CB">
        <w:rPr>
          <w:rFonts w:cs="Arial"/>
        </w:rPr>
        <w:t xml:space="preserve">Odborník </w:t>
      </w:r>
      <w:r>
        <w:rPr>
          <w:rFonts w:cs="Arial"/>
        </w:rPr>
        <w:t>na životné prostredie</w:t>
      </w:r>
    </w:p>
    <w:p w14:paraId="71A14364" w14:textId="77777777" w:rsidR="000367CB" w:rsidRPr="000367CB" w:rsidRDefault="000367CB" w:rsidP="000367CB">
      <w:pPr>
        <w:rPr>
          <w:rFonts w:cs="Arial"/>
        </w:rPr>
      </w:pPr>
      <w:r w:rsidRPr="000367CB">
        <w:rPr>
          <w:rFonts w:cs="Arial"/>
        </w:rPr>
        <w:t>Organizačná schéma bude obsahovať aj údaje o akreditovanom laboratóriu, v ktorom sa budú vykonávať skúšky s uvedením personálneho aj prístrojového vybavenia laboratória.</w:t>
      </w:r>
    </w:p>
    <w:p w14:paraId="7552579D" w14:textId="77777777" w:rsidR="000367CB" w:rsidRDefault="000367CB" w:rsidP="000367CB">
      <w:pPr>
        <w:rPr>
          <w:rFonts w:cs="Arial"/>
        </w:rPr>
      </w:pPr>
      <w:r w:rsidRPr="00C64407">
        <w:rPr>
          <w:rFonts w:cs="Arial"/>
        </w:rPr>
        <w:t xml:space="preserve">V organizačnej schéme je  Zhotoviteľ povinný uviesť v akom právnom vzťahu k Zhotoviteľovi sú jednotliví kľúčoví pracovníci na stavbe. Kľúčoví odborníci Zhotoviteľa sú odborníci uvedení v ponuke Zhotoviteľa, ktorými Zhotoviteľ preukazoval splnenie podmienok účasti týkajúce sa technickej spôsobilosti kľúčových odborníkov Zhotoviteľa pre účely riadenia, koordinácie a kontroly činnosti ostatného personálu Zhotoviteľa počas projektových prác a realizácie stavebných prác. Minimálne 14 dní pred akoukoľvek plánovanou zmenou v organizačnej štruktúre a ostatných podrobností požadovaných Zmluvou predloží Zhotoviteľ návrh tejto zmeny Objednávateľovi a Stavebnotechnickému dozoru na odsúhlasenie, </w:t>
      </w:r>
      <w:r w:rsidRPr="00F63A21">
        <w:rPr>
          <w:rFonts w:cs="Arial"/>
        </w:rPr>
        <w:t>pričom na zmenu kľúčových odborníkov na stavbe sa vyžaduje podpísanie dodatku k Zmluve. Všetci kľúčoví odborníci a výkonní riadiaci pracovníci Zhotoviteľa budú počas Lehoty výstavby k dispozícii na stavenisku.</w:t>
      </w:r>
    </w:p>
    <w:p w14:paraId="089BF565" w14:textId="46A25E9A" w:rsidR="00FC10C2" w:rsidRPr="00FC10C2" w:rsidRDefault="00FC10C2" w:rsidP="00FC10C2">
      <w:pPr>
        <w:pStyle w:val="Default"/>
        <w:jc w:val="both"/>
        <w:rPr>
          <w:rFonts w:ascii="Arial" w:hAnsi="Arial" w:cs="Arial"/>
          <w:color w:val="auto"/>
          <w:sz w:val="22"/>
          <w:szCs w:val="22"/>
          <w:lang w:eastAsia="fr-FR"/>
        </w:rPr>
      </w:pPr>
      <w:r w:rsidRPr="00FC10C2">
        <w:rPr>
          <w:rFonts w:ascii="Arial" w:hAnsi="Arial" w:cs="Arial"/>
          <w:b/>
          <w:color w:val="auto"/>
          <w:sz w:val="22"/>
          <w:szCs w:val="22"/>
          <w:lang w:eastAsia="fr-FR"/>
        </w:rPr>
        <w:t>Organizačná schéma</w:t>
      </w:r>
      <w:r w:rsidRPr="00FC10C2">
        <w:rPr>
          <w:rFonts w:ascii="Arial" w:hAnsi="Arial" w:cs="Arial"/>
          <w:color w:val="auto"/>
          <w:sz w:val="22"/>
          <w:szCs w:val="22"/>
          <w:lang w:eastAsia="fr-FR"/>
        </w:rPr>
        <w:t xml:space="preserve"> musí definovať hierarchické vzťahy medzi jednotlivými pozíciami odborníkov tímu Zhotoviteľa a pri kľúčových odborníkoch musí definovať počet pracovníkov v danej kategórii, ich mená a priezviská, telefonický a emailový kontakt, ďalej popis pracovných činností, rozdelenie a rozsah pôsobností podľa pridelenia jednotlivých Kľúčových odborníkov k Prevádzkovým súborom a  Stavebným Objektom (objektovej skladbe) v zmysle projektovej dokumentácie a interných zodpovedností všetkých odborníkov v tíme Zhotoviteľa. Organizačnú schému predloží Zhotoviteľ Objednávateľovi a Stavebnotechnickému dozoru najneskôr k Dátumu začatia prác (</w:t>
      </w:r>
      <w:proofErr w:type="spellStart"/>
      <w:r w:rsidRPr="00FC10C2">
        <w:rPr>
          <w:rFonts w:ascii="Arial" w:hAnsi="Arial" w:cs="Arial"/>
          <w:color w:val="auto"/>
          <w:sz w:val="22"/>
          <w:szCs w:val="22"/>
          <w:lang w:eastAsia="fr-FR"/>
        </w:rPr>
        <w:t>podčlánok</w:t>
      </w:r>
      <w:proofErr w:type="spellEnd"/>
      <w:r w:rsidRPr="00FC10C2">
        <w:rPr>
          <w:rFonts w:ascii="Arial" w:hAnsi="Arial" w:cs="Arial"/>
          <w:color w:val="auto"/>
          <w:sz w:val="22"/>
          <w:szCs w:val="22"/>
          <w:lang w:eastAsia="fr-FR"/>
        </w:rPr>
        <w:t xml:space="preserve"> 8.1 </w:t>
      </w:r>
      <w:proofErr w:type="spellStart"/>
      <w:r w:rsidRPr="00FC10C2">
        <w:rPr>
          <w:rFonts w:ascii="Arial" w:hAnsi="Arial" w:cs="Arial"/>
          <w:color w:val="auto"/>
          <w:sz w:val="22"/>
          <w:szCs w:val="22"/>
          <w:lang w:eastAsia="fr-FR"/>
        </w:rPr>
        <w:t>ZoD</w:t>
      </w:r>
      <w:proofErr w:type="spellEnd"/>
      <w:r w:rsidRPr="00FC10C2">
        <w:rPr>
          <w:rFonts w:ascii="Arial" w:hAnsi="Arial" w:cs="Arial"/>
          <w:color w:val="auto"/>
          <w:sz w:val="22"/>
          <w:szCs w:val="22"/>
          <w:lang w:eastAsia="fr-FR"/>
        </w:rPr>
        <w:t>)“</w:t>
      </w:r>
      <w:r w:rsidR="00D96609">
        <w:rPr>
          <w:rFonts w:ascii="Arial" w:hAnsi="Arial" w:cs="Arial"/>
          <w:color w:val="auto"/>
          <w:sz w:val="22"/>
          <w:szCs w:val="22"/>
          <w:lang w:eastAsia="fr-FR"/>
        </w:rPr>
        <w:t>.</w:t>
      </w:r>
      <w:r w:rsidRPr="00FC10C2">
        <w:rPr>
          <w:rFonts w:ascii="Arial" w:hAnsi="Arial" w:cs="Arial"/>
          <w:color w:val="auto"/>
          <w:sz w:val="22"/>
          <w:szCs w:val="22"/>
          <w:lang w:eastAsia="fr-FR"/>
        </w:rPr>
        <w:t xml:space="preserve"> V prípade výmeny Kľúčového odborníka/</w:t>
      </w:r>
      <w:proofErr w:type="spellStart"/>
      <w:r w:rsidRPr="00FC10C2">
        <w:rPr>
          <w:rFonts w:ascii="Arial" w:hAnsi="Arial" w:cs="Arial"/>
          <w:color w:val="auto"/>
          <w:sz w:val="22"/>
          <w:szCs w:val="22"/>
          <w:lang w:eastAsia="fr-FR"/>
        </w:rPr>
        <w:t>ov</w:t>
      </w:r>
      <w:proofErr w:type="spellEnd"/>
      <w:r w:rsidRPr="00FC10C2">
        <w:rPr>
          <w:rFonts w:ascii="Arial" w:hAnsi="Arial" w:cs="Arial"/>
          <w:color w:val="auto"/>
          <w:sz w:val="22"/>
          <w:szCs w:val="22"/>
          <w:lang w:eastAsia="fr-FR"/>
        </w:rPr>
        <w:t xml:space="preserve"> je Zhotoviteľ povinný aktualizovať Organizačnú schému ku dňu nástupu nového kľúčového odborníka.</w:t>
      </w:r>
    </w:p>
    <w:p w14:paraId="553F73A0" w14:textId="03DFC6CB" w:rsidR="00B14A3B" w:rsidRPr="00A954E2" w:rsidRDefault="00B14A3B" w:rsidP="004D606C">
      <w:pPr>
        <w:rPr>
          <w:rFonts w:cs="Arial"/>
        </w:rPr>
      </w:pPr>
      <w:r w:rsidRPr="00A954E2">
        <w:rPr>
          <w:rFonts w:cs="Arial"/>
        </w:rPr>
        <w:t>Pre každú pozíciu musí byť navrhnutý samostatný k</w:t>
      </w:r>
      <w:r w:rsidR="004D606C" w:rsidRPr="00A954E2">
        <w:rPr>
          <w:rFonts w:cs="Arial"/>
        </w:rPr>
        <w:t>ľ</w:t>
      </w:r>
      <w:r w:rsidRPr="00A954E2">
        <w:rPr>
          <w:rFonts w:cs="Arial"/>
        </w:rPr>
        <w:t xml:space="preserve">účový odborník. “Kľúčoví odborníci Zhotoviteľa“ sú odborníci uvedení v ponuke Zhotoviteľa, ktorými Zhotoviteľ preukazoval splnenie podmienok účasti týkajúce sa technickej spôsobilosti kľúčových odborníkov Zhotoviteľa pre účely riadenia, koordinácie a kontroly činností ostatného Personálu Zhotoviteľa počas projektových prác a realizácie stavebných prác. </w:t>
      </w:r>
    </w:p>
    <w:p w14:paraId="579BF11F" w14:textId="76E48465" w:rsidR="00ED4BB4" w:rsidRDefault="00ED4BB4" w:rsidP="00ED4BB4">
      <w:r w:rsidRPr="00ED4BB4">
        <w:t xml:space="preserve">Objednávateľ za účelom bezproblémovej komunikácie s kľúčovými odborníkmi: Riaditeľ stavby – Predstaviteľ Zhotoviteľa, </w:t>
      </w:r>
      <w:r w:rsidR="005B6CD6">
        <w:t>H</w:t>
      </w:r>
      <w:r w:rsidRPr="00ED4BB4">
        <w:t>lavný stavbyvedúci,</w:t>
      </w:r>
      <w:r>
        <w:t xml:space="preserve"> Stavbyvedúci pre </w:t>
      </w:r>
      <w:r w:rsidR="009F0D2A">
        <w:t>ce</w:t>
      </w:r>
      <w:r>
        <w:t xml:space="preserve">sty, Stavbyvedúci pre </w:t>
      </w:r>
      <w:r w:rsidR="009F0D2A">
        <w:t>mosty</w:t>
      </w:r>
      <w:r w:rsidRPr="00ED4BB4">
        <w:t xml:space="preserve">, aby ovládali slovenský jazyk alebo český jazyk minimálne na úrovni C1 - Riaditeľ stavby – Predstaviteľ Zhotoviteľa a B2  hlavný stavbyvedúci/stavbyvedúci na </w:t>
      </w:r>
      <w:r>
        <w:t xml:space="preserve">cesty/ Stavbyvedúci pre </w:t>
      </w:r>
      <w:r w:rsidRPr="00ED4BB4">
        <w:t xml:space="preserve">mosty. V prípade odborníkov so slovenským alebo českým občianstvom bude na preukázanie znalosti jazyka postačovať uvedenie občianstva. V prípade odborníkov so zahraničným občianstvom je povinný daný odborník predložiť príslušný jazykový certifikát.  V prípade, že kľúčoví odborníci slovenský jazyk alebo český jazyk na požadovanej úrovni neovládajú, Zhotoviteľ je povinný na vlastné náklady v priebehu plnenia Zmluvy zabezpečiť kvalifikovaných tlmočníkov v prípade ústnej komunikácie a kvalifikovaných prekladateľov v prípade písomnej komunikácie v zmysle zákona č. 382/2004 </w:t>
      </w:r>
      <w:proofErr w:type="spellStart"/>
      <w:r w:rsidRPr="00ED4BB4">
        <w:t>Z.z</w:t>
      </w:r>
      <w:proofErr w:type="spellEnd"/>
      <w:r w:rsidRPr="00ED4BB4">
        <w:t>. o znalcoch, tlmočníkoch a prekladateľoch v znení neskorších predpisov na komunikáciu v slovenskom jazyku na minimálnej úrovni znalosti C2. Objednávateľ si kedykoľvek počas plnenia Zmluvy vyhradzuje právo požiadať o zabezpečenie kvalifikovaného tlmočníka alebo prekladateľa v zmysle predchádzajúcej vety aj v prípade, ak kľúčový odborník je držiteľom požadovaného certifikátu o znalosti slovenského jazyka alebo je slovenským alebo českým občanom.“</w:t>
      </w:r>
    </w:p>
    <w:p w14:paraId="50ECD799" w14:textId="77777777" w:rsidR="000367CB" w:rsidRPr="000367CB" w:rsidRDefault="000367CB" w:rsidP="000367CB">
      <w:pPr>
        <w:rPr>
          <w:u w:val="single"/>
        </w:rPr>
      </w:pPr>
      <w:r w:rsidRPr="000367CB">
        <w:rPr>
          <w:u w:val="single"/>
        </w:rPr>
        <w:t>Kľúčoví odborníci musia spĺňať nasledovné kritériá:</w:t>
      </w:r>
    </w:p>
    <w:p w14:paraId="2917DF0D" w14:textId="77777777" w:rsidR="000367CB" w:rsidRPr="000367CB" w:rsidRDefault="000367CB" w:rsidP="000367CB">
      <w:r w:rsidRPr="000367CB">
        <w:t>Podľa § 34 ods. 1 písm. g) zákona č. 343/2015 Z. z. o verejnom obstarávaní a o zmene a doplnení niektorých zákonov v znení neskorších predpisov (ďalej len „zákon“) predložiť údaje o vzdelaní a odbornej praxi alebo o odbornej kvalifikácii riadiacich zamestnancov, osobitne osôb zodpovedných za riadenie stavebných prác.</w:t>
      </w:r>
    </w:p>
    <w:p w14:paraId="13D4C0BB" w14:textId="77777777" w:rsidR="000367CB" w:rsidRPr="000367CB" w:rsidRDefault="000367CB" w:rsidP="000367CB">
      <w:r w:rsidRPr="000367CB">
        <w:t>Minimálna požadovaná úroveň štandardov:</w:t>
      </w:r>
    </w:p>
    <w:p w14:paraId="63F27297" w14:textId="402E1410" w:rsidR="000367CB" w:rsidRPr="000367CB" w:rsidRDefault="000367CB" w:rsidP="000367CB">
      <w:r w:rsidRPr="000367CB">
        <w:t>Záujemca je povinný preukázať, že osoby zodpovedné za riadenie stavebných prác (tzv. kľúčoví odborníci) majú potrebné vzdelanie a odbornú prax na vykonanie stavebných prác, ktoré sú predmetom tejto verejnej súťaže. Za kľúčových odborníkov sa na účely týchto súťažných podkladov považujú riaditeľ stavby - predstaviteľ Zhotoviteľa, hlavný stavbyvedúci a súčasne zástupca riaditeľa stavby, stavbyvedúci pre mosty, stavbyvedúci pre cesty</w:t>
      </w:r>
      <w:r w:rsidR="00AC7E4C">
        <w:t>.</w:t>
      </w:r>
    </w:p>
    <w:p w14:paraId="49823884" w14:textId="2B088B25" w:rsidR="009E7D50" w:rsidRPr="009E7D50" w:rsidRDefault="009E7D50" w:rsidP="009E7D50">
      <w:pPr>
        <w:rPr>
          <w:rFonts w:cs="Arial"/>
        </w:rPr>
      </w:pPr>
      <w:r w:rsidRPr="009E7D50">
        <w:rPr>
          <w:rFonts w:cs="Arial"/>
          <w:b/>
        </w:rPr>
        <w:t xml:space="preserve">Riaditeľ stavby - Predstaviteľ Zhotoviteľa: </w:t>
      </w:r>
      <w:r w:rsidRPr="009E7D50">
        <w:rPr>
          <w:rFonts w:cs="Arial"/>
        </w:rPr>
        <w:t>preukáže odbornú prax za rozhodné obdobie za</w:t>
      </w:r>
      <w:r w:rsidRPr="009E7D50">
        <w:rPr>
          <w:rFonts w:cs="Arial"/>
          <w:spacing w:val="-23"/>
        </w:rPr>
        <w:t xml:space="preserve"> </w:t>
      </w:r>
      <w:r w:rsidRPr="009E7D50">
        <w:rPr>
          <w:rFonts w:cs="Arial"/>
        </w:rPr>
        <w:t>nasledovných podmienok:</w:t>
      </w:r>
    </w:p>
    <w:p w14:paraId="45326611" w14:textId="77777777" w:rsidR="009E7D50" w:rsidRPr="009E7D50" w:rsidRDefault="009E7D50" w:rsidP="009E7D50">
      <w:pPr>
        <w:ind w:left="993" w:hanging="284"/>
        <w:rPr>
          <w:rFonts w:cs="Arial"/>
        </w:rPr>
      </w:pPr>
      <w:r w:rsidRPr="009E7D50">
        <w:rPr>
          <w:rFonts w:cs="Arial"/>
        </w:rPr>
        <w:t xml:space="preserve">a) </w:t>
      </w:r>
      <w:r w:rsidRPr="009E7D50">
        <w:rPr>
          <w:rFonts w:cs="Arial"/>
        </w:rPr>
        <w:tab/>
        <w:t>účasť na realizácii** minimálne 1 projektu*** pri stavbách diaľnic alebo rýchlostných ciest, cesty I. triedy, alebo ciest obdobného charakteru* kde zmluvné podmienky vychádzali zo zmluvného manažmentu zmlúv; Podmienka nadobudnutia skúsenosti v oblasti zmluvného manažmentu zmlúv na strane zhotoviteľa v zmysle predchádzajúcej vety sa preukazuje relevantnou zmluvou alebo Referenčným listom odborníka (Príloha B3 Časť B Zväzok 1 týchto SP);</w:t>
      </w:r>
    </w:p>
    <w:p w14:paraId="39827284" w14:textId="23BB877F" w:rsidR="009E7D50" w:rsidRPr="009E7D50" w:rsidRDefault="009E7D50" w:rsidP="009E7D50">
      <w:pPr>
        <w:ind w:left="993" w:hanging="284"/>
        <w:rPr>
          <w:rFonts w:cs="Arial"/>
        </w:rPr>
      </w:pPr>
      <w:r w:rsidRPr="009E7D50">
        <w:rPr>
          <w:rFonts w:cs="Arial"/>
        </w:rPr>
        <w:t xml:space="preserve">b) </w:t>
      </w:r>
      <w:r w:rsidRPr="009E7D50">
        <w:rPr>
          <w:rFonts w:cs="Arial"/>
        </w:rPr>
        <w:tab/>
        <w:t xml:space="preserve">tento projekt musí byť v celkovej zmluvnej cene stavebných prác projektu minimálne </w:t>
      </w:r>
      <w:r w:rsidR="003D43D3">
        <w:rPr>
          <w:rFonts w:cs="Arial"/>
        </w:rPr>
        <w:t>1</w:t>
      </w:r>
      <w:r w:rsidR="002631BE">
        <w:rPr>
          <w:rFonts w:cs="Arial"/>
        </w:rPr>
        <w:t>5</w:t>
      </w:r>
      <w:r w:rsidRPr="009E7D50">
        <w:rPr>
          <w:rFonts w:cs="Arial"/>
        </w:rPr>
        <w:t xml:space="preserve"> 000 000,- EUR (slovom: </w:t>
      </w:r>
      <w:r w:rsidR="003D43D3">
        <w:rPr>
          <w:rFonts w:cs="Arial"/>
        </w:rPr>
        <w:t xml:space="preserve">pätnásť </w:t>
      </w:r>
      <w:r w:rsidRPr="009E7D50">
        <w:rPr>
          <w:rFonts w:cs="Arial"/>
        </w:rPr>
        <w:t xml:space="preserve">miliónov eur) bez DPH; </w:t>
      </w:r>
    </w:p>
    <w:p w14:paraId="5C7011B6" w14:textId="77777777" w:rsidR="009E7D50" w:rsidRPr="009E7D50" w:rsidRDefault="009E7D50" w:rsidP="009E7D50">
      <w:pPr>
        <w:ind w:left="993" w:hanging="284"/>
        <w:rPr>
          <w:rFonts w:cs="Arial"/>
        </w:rPr>
      </w:pPr>
      <w:r w:rsidRPr="009E7D50">
        <w:rPr>
          <w:rFonts w:cs="Arial"/>
        </w:rPr>
        <w:t xml:space="preserve">c) </w:t>
      </w:r>
      <w:r w:rsidRPr="009E7D50">
        <w:rPr>
          <w:rFonts w:cs="Arial"/>
        </w:rPr>
        <w:tab/>
        <w:t>účasť na tomto projekte musí byť na pozícii projektového manažéra stavby/riaditeľa stavby/zástupcu zhotoviteľa stavby/zástupcu riaditeľa stavby;</w:t>
      </w:r>
    </w:p>
    <w:p w14:paraId="52645233" w14:textId="77777777" w:rsidR="009E7D50" w:rsidRPr="009E7D50" w:rsidRDefault="009E7D50" w:rsidP="009E7D50">
      <w:pPr>
        <w:ind w:left="993" w:hanging="284"/>
        <w:rPr>
          <w:rFonts w:cs="Arial"/>
        </w:rPr>
      </w:pPr>
      <w:r w:rsidRPr="009E7D50">
        <w:rPr>
          <w:rFonts w:cs="Arial"/>
        </w:rPr>
        <w:t xml:space="preserve">d) </w:t>
      </w:r>
      <w:r w:rsidRPr="009E7D50">
        <w:rPr>
          <w:rFonts w:cs="Arial"/>
        </w:rPr>
        <w:tab/>
        <w:t>účasť na tomto projekte na danej pozícií musí byť v minimálnej dobe trvania zodpovedajúcej 50 % lehoty výstavby Projektu (za lehotu výstavby sa považuje lehota odo dňa vydania Oznámenia o začatí prác po vydanie Preberacieho protokolu);</w:t>
      </w:r>
    </w:p>
    <w:p w14:paraId="6DB25B9F" w14:textId="77777777" w:rsidR="009E7D50" w:rsidRPr="009E7D50" w:rsidRDefault="009E7D50" w:rsidP="009E7D50">
      <w:pPr>
        <w:ind w:left="993" w:hanging="284"/>
        <w:rPr>
          <w:rFonts w:cs="Arial"/>
        </w:rPr>
      </w:pPr>
      <w:r w:rsidRPr="009E7D50">
        <w:rPr>
          <w:rFonts w:cs="Arial"/>
        </w:rPr>
        <w:t>e)</w:t>
      </w:r>
      <w:r w:rsidRPr="009E7D50">
        <w:rPr>
          <w:rFonts w:cs="Arial"/>
        </w:rPr>
        <w:tab/>
        <w:t xml:space="preserve">Osvedčenie o vykonaní odbornej skúšky podľa zákona č. 138/1992 Zb. </w:t>
      </w:r>
      <w:r w:rsidRPr="009E7D50">
        <w:rPr>
          <w:rFonts w:cs="Arial"/>
          <w:bCs/>
        </w:rPr>
        <w:t xml:space="preserve">o autorizovaných architektoch a autorizovaných stavebných inžinieroch v znení neskorších prepisov (ďalej len „zákon č. 138/1992 Zb.“) </w:t>
      </w:r>
      <w:r w:rsidRPr="009E7D50">
        <w:rPr>
          <w:rFonts w:cs="Arial"/>
        </w:rPr>
        <w:t>pre výkon činnosti stavbyvedúci s odborným zameraním Inžinierske stavby – dopravné stavby alebo Inžinierske stavby – mosty; resp. ekvivalentný doklad</w:t>
      </w:r>
      <w:r w:rsidRPr="009E7D50">
        <w:rPr>
          <w:rFonts w:eastAsia="Times New Roman" w:cs="Arial"/>
        </w:rPr>
        <w:t xml:space="preserve"> </w:t>
      </w:r>
      <w:r w:rsidRPr="009E7D50">
        <w:rPr>
          <w:rFonts w:cs="Arial"/>
        </w:rPr>
        <w:t xml:space="preserve">platný v čase predloženia ponuky ako </w:t>
      </w:r>
      <w:proofErr w:type="spellStart"/>
      <w:r w:rsidRPr="009E7D50">
        <w:rPr>
          <w:rFonts w:cs="Arial"/>
        </w:rPr>
        <w:t>sken</w:t>
      </w:r>
      <w:proofErr w:type="spellEnd"/>
      <w:r w:rsidRPr="009E7D50">
        <w:rPr>
          <w:rFonts w:cs="Arial"/>
        </w:rPr>
        <w:t xml:space="preserve"> originálu alebo úradne osvedčenej fotokópie.</w:t>
      </w:r>
    </w:p>
    <w:p w14:paraId="24D5B45C" w14:textId="77777777" w:rsidR="009E7D50" w:rsidRPr="009E7D50" w:rsidRDefault="009E7D50" w:rsidP="009E7D50">
      <w:pPr>
        <w:rPr>
          <w:rFonts w:cs="Arial"/>
        </w:rPr>
      </w:pPr>
      <w:r w:rsidRPr="009E7D50">
        <w:rPr>
          <w:rFonts w:cs="Arial"/>
          <w:b/>
        </w:rPr>
        <w:t>Hlavný stavbyvedúci/</w:t>
      </w:r>
      <w:bookmarkStart w:id="27" w:name="_Hlk167184085"/>
      <w:r w:rsidRPr="009E7D50">
        <w:rPr>
          <w:rFonts w:cs="Arial"/>
          <w:b/>
        </w:rPr>
        <w:t>zástupca Riaditeľa stavby</w:t>
      </w:r>
      <w:bookmarkEnd w:id="27"/>
      <w:r w:rsidRPr="009E7D50">
        <w:rPr>
          <w:rFonts w:cs="Arial"/>
          <w:b/>
        </w:rPr>
        <w:t xml:space="preserve">: </w:t>
      </w:r>
      <w:r w:rsidRPr="009E7D50">
        <w:rPr>
          <w:rFonts w:cs="Arial"/>
        </w:rPr>
        <w:t>preukáže odbornú prax za rozhodné obdobie za nasledovných</w:t>
      </w:r>
      <w:r w:rsidRPr="009E7D50">
        <w:rPr>
          <w:rFonts w:cs="Arial"/>
          <w:spacing w:val="-8"/>
        </w:rPr>
        <w:t xml:space="preserve"> </w:t>
      </w:r>
      <w:r w:rsidRPr="009E7D50">
        <w:rPr>
          <w:rFonts w:cs="Arial"/>
        </w:rPr>
        <w:t>podmienok:</w:t>
      </w:r>
    </w:p>
    <w:p w14:paraId="3574E8FE" w14:textId="77777777" w:rsidR="009E7D50" w:rsidRPr="009E7D50" w:rsidRDefault="009E7D50" w:rsidP="009E7D50">
      <w:pPr>
        <w:ind w:left="993" w:hanging="284"/>
        <w:rPr>
          <w:rFonts w:cs="Arial"/>
        </w:rPr>
      </w:pPr>
      <w:r w:rsidRPr="009E7D50">
        <w:rPr>
          <w:rFonts w:cs="Arial"/>
        </w:rPr>
        <w:t xml:space="preserve">a) </w:t>
      </w:r>
      <w:r w:rsidRPr="009E7D50">
        <w:rPr>
          <w:rFonts w:cs="Arial"/>
        </w:rPr>
        <w:tab/>
        <w:t>účasť na realizácii** minimálne 1 projektu*** pri stavbách diaľnic alebo rýchlostných ciest cesty I. triedy, alebo cesty obdobného charakteru*,  kde zmluvné podmienky vychádzali zo zmluvného manažmentu zmlúv; Podmienka nadobudnutia skúsenosti v oblasti zmluvného manažmentu zmlúv na strane zhotoviteľa v zmysle predchádzajúcej vety sa preukazuje relevantnou zmluvou alebo Referenčným listom odborníka (Príloha B3 Časť B Zväzok 1 týchto SP);</w:t>
      </w:r>
    </w:p>
    <w:p w14:paraId="611B1B42" w14:textId="74BA364C" w:rsidR="009E7D50" w:rsidRPr="009E7D50" w:rsidRDefault="009E7D50" w:rsidP="009E7D50">
      <w:pPr>
        <w:ind w:left="993" w:hanging="284"/>
        <w:rPr>
          <w:rFonts w:cs="Arial"/>
        </w:rPr>
      </w:pPr>
      <w:r w:rsidRPr="009E7D50">
        <w:rPr>
          <w:rFonts w:cs="Arial"/>
        </w:rPr>
        <w:t xml:space="preserve">b) </w:t>
      </w:r>
      <w:r w:rsidRPr="009E7D50">
        <w:rPr>
          <w:rFonts w:cs="Arial"/>
        </w:rPr>
        <w:tab/>
        <w:t xml:space="preserve">účasť na tomto projekte musí byť na pozícii Hlavný stavbyvedúci /zástupca hlavného stavbyvedúceho; </w:t>
      </w:r>
    </w:p>
    <w:p w14:paraId="67F19BA6" w14:textId="77777777" w:rsidR="009E7D50" w:rsidRPr="009E7D50" w:rsidRDefault="009E7D50" w:rsidP="009E7D50">
      <w:pPr>
        <w:tabs>
          <w:tab w:val="left" w:pos="709"/>
        </w:tabs>
        <w:ind w:left="993" w:hanging="284"/>
        <w:rPr>
          <w:rFonts w:cs="Arial"/>
        </w:rPr>
      </w:pPr>
      <w:r w:rsidRPr="009E7D50">
        <w:rPr>
          <w:rFonts w:cs="Arial"/>
        </w:rPr>
        <w:t xml:space="preserve">c) </w:t>
      </w:r>
      <w:r w:rsidRPr="009E7D50">
        <w:rPr>
          <w:rFonts w:cs="Arial"/>
        </w:rPr>
        <w:tab/>
        <w:t xml:space="preserve">účasť na tomto projekte na danej pozícii musí byť v minimálnej dobe trvania zodpovedajúcej 50 % lehoty výstavby Projektu (za lehotu výstavby sa považuje lehota odo dňa vydania Oznámenia o začatí prác po vydanie Preberacieho protokolu); </w:t>
      </w:r>
    </w:p>
    <w:p w14:paraId="3AED25FE" w14:textId="241FD1C7" w:rsidR="009E7D50" w:rsidRPr="009E7D50" w:rsidRDefault="009E7D50" w:rsidP="009E7D50">
      <w:pPr>
        <w:ind w:left="993" w:hanging="284"/>
        <w:rPr>
          <w:rFonts w:cs="Arial"/>
        </w:rPr>
      </w:pPr>
      <w:r w:rsidRPr="009E7D50">
        <w:rPr>
          <w:rFonts w:cs="Arial"/>
        </w:rPr>
        <w:t xml:space="preserve">d) </w:t>
      </w:r>
      <w:r w:rsidRPr="009E7D50">
        <w:rPr>
          <w:rFonts w:cs="Arial"/>
        </w:rPr>
        <w:tab/>
        <w:t xml:space="preserve">tento projekt musí byť v celkovej zmluvnej cene stavebných prác projektu minimálne </w:t>
      </w:r>
      <w:r w:rsidR="002631BE">
        <w:rPr>
          <w:rFonts w:cs="Arial"/>
        </w:rPr>
        <w:t>1</w:t>
      </w:r>
      <w:r w:rsidR="003D43D3">
        <w:rPr>
          <w:rFonts w:cs="Arial"/>
        </w:rPr>
        <w:t>0</w:t>
      </w:r>
      <w:r w:rsidRPr="009E7D50">
        <w:rPr>
          <w:rFonts w:cs="Arial"/>
        </w:rPr>
        <w:t xml:space="preserve"> 000 000,- EUR (slovom: </w:t>
      </w:r>
      <w:r w:rsidR="003D43D3">
        <w:rPr>
          <w:rFonts w:cs="Arial"/>
        </w:rPr>
        <w:t>desať</w:t>
      </w:r>
      <w:r w:rsidRPr="009E7D50">
        <w:rPr>
          <w:rFonts w:cs="Arial"/>
        </w:rPr>
        <w:t xml:space="preserve"> miliónov) bez DPH;</w:t>
      </w:r>
    </w:p>
    <w:p w14:paraId="36D75053" w14:textId="385D9F6F" w:rsidR="009E7D50" w:rsidRPr="009E7D50" w:rsidRDefault="009E7D50" w:rsidP="009E7D50">
      <w:pPr>
        <w:ind w:left="993" w:hanging="284"/>
        <w:rPr>
          <w:rFonts w:cs="Arial"/>
        </w:rPr>
      </w:pPr>
      <w:r w:rsidRPr="009E7D50">
        <w:rPr>
          <w:rFonts w:cs="Arial"/>
        </w:rPr>
        <w:t>e)</w:t>
      </w:r>
      <w:r w:rsidRPr="009E7D50">
        <w:rPr>
          <w:rFonts w:cs="Arial"/>
        </w:rPr>
        <w:tab/>
      </w:r>
      <w:bookmarkStart w:id="28" w:name="_Hlk171590343"/>
      <w:r w:rsidRPr="009E7D50">
        <w:rPr>
          <w:rFonts w:cs="Arial"/>
        </w:rPr>
        <w:t>Osvedčenie o vykonaní odbornej skúšky podľa zákona č. 138/1992 Zb. pre výkon činnosti stavbyvedúci s odborným zameraním Inžinierske stavby – dopravné stavby alebo Inžinierske stavby – mosty; resp. ekvivalentný doklad</w:t>
      </w:r>
      <w:r w:rsidRPr="009E7D50">
        <w:rPr>
          <w:rFonts w:eastAsia="Times New Roman" w:cs="Arial"/>
        </w:rPr>
        <w:t xml:space="preserve"> </w:t>
      </w:r>
      <w:r w:rsidRPr="009E7D50">
        <w:rPr>
          <w:rFonts w:cs="Arial"/>
        </w:rPr>
        <w:t xml:space="preserve">platný v čase predloženia ponuky ako </w:t>
      </w:r>
      <w:proofErr w:type="spellStart"/>
      <w:r w:rsidRPr="009E7D50">
        <w:rPr>
          <w:rFonts w:cs="Arial"/>
        </w:rPr>
        <w:t>sken</w:t>
      </w:r>
      <w:proofErr w:type="spellEnd"/>
      <w:r w:rsidRPr="009E7D50">
        <w:rPr>
          <w:rFonts w:cs="Arial"/>
        </w:rPr>
        <w:t xml:space="preserve"> originálu alebo úradne osvedčenej fotokópie;</w:t>
      </w:r>
    </w:p>
    <w:bookmarkEnd w:id="28"/>
    <w:p w14:paraId="6736EF63" w14:textId="08804A00" w:rsidR="009E7D50" w:rsidRPr="009E7D50" w:rsidRDefault="009E7D50" w:rsidP="009E7D50">
      <w:pPr>
        <w:rPr>
          <w:b/>
        </w:rPr>
      </w:pPr>
      <w:r w:rsidRPr="009E7D50">
        <w:rPr>
          <w:b/>
        </w:rPr>
        <w:t>Stavbyvedúci pre cesty:</w:t>
      </w:r>
      <w:r w:rsidRPr="009E7D50">
        <w:t xml:space="preserve"> preukáže odbornú prax za rozhodné obdobie za nasledovných podmienok:</w:t>
      </w:r>
    </w:p>
    <w:p w14:paraId="7B78171B" w14:textId="77777777" w:rsidR="009E7D50" w:rsidRPr="009E7D50" w:rsidRDefault="009E7D50" w:rsidP="009E7D50">
      <w:pPr>
        <w:ind w:left="993" w:hanging="284"/>
        <w:rPr>
          <w:rFonts w:cs="Arial"/>
        </w:rPr>
      </w:pPr>
      <w:r w:rsidRPr="009E7D50">
        <w:rPr>
          <w:rFonts w:cs="Arial"/>
        </w:rPr>
        <w:t xml:space="preserve">a) </w:t>
      </w:r>
      <w:r w:rsidRPr="009E7D50">
        <w:rPr>
          <w:rFonts w:cs="Arial"/>
        </w:rPr>
        <w:tab/>
        <w:t>účasť na realizácii** minimálne 1 projektu*** pri stavbách diaľnic alebo rýchlostných ciest cesty I. triedy, alebo cesty obdobného charakteru*, ktorých súčasťou boli zemné práce v celkovom objeme minimálne 300 000m</w:t>
      </w:r>
      <w:r w:rsidRPr="009E7D50">
        <w:rPr>
          <w:rFonts w:cs="Arial"/>
          <w:vertAlign w:val="superscript"/>
        </w:rPr>
        <w:t>3</w:t>
      </w:r>
      <w:r w:rsidRPr="009E7D50">
        <w:rPr>
          <w:rFonts w:cs="Arial"/>
        </w:rPr>
        <w:t>; Podmienka v zmysle predchádzajúcej vety sa preukazuje relevantnou zmluvou alebo Referenčným listom odborníka (Príloha B3 Časť B Zväzok 1 týchto SP);</w:t>
      </w:r>
    </w:p>
    <w:p w14:paraId="491B6237" w14:textId="77777777" w:rsidR="009E7D50" w:rsidRPr="009E7D50" w:rsidRDefault="009E7D50" w:rsidP="009E7D50">
      <w:pPr>
        <w:ind w:left="993" w:hanging="284"/>
        <w:rPr>
          <w:rFonts w:cs="Arial"/>
        </w:rPr>
      </w:pPr>
      <w:r w:rsidRPr="009E7D50">
        <w:rPr>
          <w:rFonts w:cs="Arial"/>
        </w:rPr>
        <w:t xml:space="preserve">b) </w:t>
      </w:r>
      <w:r w:rsidRPr="009E7D50">
        <w:rPr>
          <w:rFonts w:cs="Arial"/>
        </w:rPr>
        <w:tab/>
        <w:t>účasť na tomto projekte musí byť na pozícii Hlavný stavbyvedúci alebo Stavbyvedúci na cesty;</w:t>
      </w:r>
    </w:p>
    <w:p w14:paraId="3A93B81D" w14:textId="77777777" w:rsidR="009E7D50" w:rsidRPr="009E7D50" w:rsidRDefault="009E7D50" w:rsidP="009E7D50">
      <w:pPr>
        <w:tabs>
          <w:tab w:val="left" w:pos="709"/>
        </w:tabs>
        <w:ind w:left="993" w:hanging="284"/>
        <w:rPr>
          <w:rFonts w:cs="Arial"/>
        </w:rPr>
      </w:pPr>
      <w:r w:rsidRPr="009E7D50">
        <w:rPr>
          <w:rFonts w:cs="Arial"/>
        </w:rPr>
        <w:t xml:space="preserve">c) </w:t>
      </w:r>
      <w:r w:rsidRPr="009E7D50">
        <w:rPr>
          <w:rFonts w:cs="Arial"/>
        </w:rPr>
        <w:tab/>
        <w:t xml:space="preserve">účasť na tomto projekte na danej pozícii musí byť v minimálnej dobe trvania zodpovedajúcej 50 % lehoty výstavby Projektu (za lehotu výstavby sa považuje lehota odo dňa vydania Oznámenia o začatí prác po vydanie Preberacieho protokolu); </w:t>
      </w:r>
    </w:p>
    <w:p w14:paraId="500B0C19" w14:textId="4FE3D9A1" w:rsidR="009E7D50" w:rsidRPr="009E7D50" w:rsidRDefault="009E7D50" w:rsidP="009E7D50">
      <w:pPr>
        <w:ind w:left="993" w:hanging="284"/>
        <w:rPr>
          <w:rFonts w:cs="Arial"/>
        </w:rPr>
      </w:pPr>
      <w:r w:rsidRPr="009E7D50">
        <w:rPr>
          <w:rFonts w:cs="Arial"/>
        </w:rPr>
        <w:t xml:space="preserve">d) </w:t>
      </w:r>
      <w:r w:rsidRPr="009E7D50">
        <w:rPr>
          <w:rFonts w:cs="Arial"/>
        </w:rPr>
        <w:tab/>
        <w:t xml:space="preserve">tento projekt musí byť v celkovej zmluvnej cene stavebných prác projektu minimálne </w:t>
      </w:r>
      <w:r w:rsidR="003D43D3">
        <w:rPr>
          <w:rFonts w:cs="Arial"/>
        </w:rPr>
        <w:t>7</w:t>
      </w:r>
      <w:r w:rsidRPr="009E7D50">
        <w:rPr>
          <w:rFonts w:cs="Arial"/>
        </w:rPr>
        <w:t xml:space="preserve"> 000 000,- EUR (slovom: </w:t>
      </w:r>
      <w:r w:rsidR="003D43D3">
        <w:rPr>
          <w:rFonts w:cs="Arial"/>
        </w:rPr>
        <w:t>sedem</w:t>
      </w:r>
      <w:r w:rsidRPr="009E7D50">
        <w:rPr>
          <w:rFonts w:cs="Arial"/>
        </w:rPr>
        <w:t xml:space="preserve"> miliónov) bez DPH;</w:t>
      </w:r>
    </w:p>
    <w:p w14:paraId="52DBF392" w14:textId="77777777" w:rsidR="009E7D50" w:rsidRPr="009E7D50" w:rsidRDefault="009E7D50" w:rsidP="009E7D50">
      <w:pPr>
        <w:ind w:left="993" w:hanging="284"/>
        <w:rPr>
          <w:rFonts w:cs="Arial"/>
        </w:rPr>
      </w:pPr>
      <w:r w:rsidRPr="009E7D50">
        <w:rPr>
          <w:rFonts w:cs="Arial"/>
        </w:rPr>
        <w:t>e)</w:t>
      </w:r>
      <w:r w:rsidRPr="009E7D50">
        <w:rPr>
          <w:rFonts w:cs="Arial"/>
        </w:rPr>
        <w:tab/>
        <w:t>Osvedčenie o vykonaní odbornej skúšky podľa zákona č. 138/1992 Zb. pre výkon činnosti stavbyvedúci s odborným zameraním Inžinierske stavby – dopravné stavby; resp. ekvivalentný doklad</w:t>
      </w:r>
      <w:r w:rsidRPr="009E7D50">
        <w:rPr>
          <w:rFonts w:eastAsia="Times New Roman" w:cs="Arial"/>
        </w:rPr>
        <w:t xml:space="preserve"> </w:t>
      </w:r>
      <w:r w:rsidRPr="009E7D50">
        <w:rPr>
          <w:rFonts w:cs="Arial"/>
        </w:rPr>
        <w:t xml:space="preserve">platný v čase predloženia ponuky ako </w:t>
      </w:r>
      <w:proofErr w:type="spellStart"/>
      <w:r w:rsidRPr="009E7D50">
        <w:rPr>
          <w:rFonts w:cs="Arial"/>
        </w:rPr>
        <w:t>sken</w:t>
      </w:r>
      <w:proofErr w:type="spellEnd"/>
      <w:r w:rsidRPr="009E7D50">
        <w:rPr>
          <w:rFonts w:cs="Arial"/>
        </w:rPr>
        <w:t xml:space="preserve"> originálu alebo úradne osvedčenej fotokópie;</w:t>
      </w:r>
    </w:p>
    <w:p w14:paraId="7EF7C08E" w14:textId="41E634AD" w:rsidR="009E7D50" w:rsidRPr="009E7D50" w:rsidRDefault="009E7D50" w:rsidP="009E7D50">
      <w:pPr>
        <w:rPr>
          <w:b/>
        </w:rPr>
      </w:pPr>
      <w:r w:rsidRPr="009E7D50">
        <w:rPr>
          <w:b/>
        </w:rPr>
        <w:t>Stavbyvedúci pre mosty:</w:t>
      </w:r>
      <w:r w:rsidRPr="009E7D50">
        <w:t xml:space="preserve"> </w:t>
      </w:r>
      <w:r w:rsidRPr="009E7D50">
        <w:rPr>
          <w:b/>
        </w:rPr>
        <w:t>preukáže odbornú prax za rozhodné obdobie za nasledovných podmienok:</w:t>
      </w:r>
    </w:p>
    <w:p w14:paraId="01A312BB" w14:textId="112323E6" w:rsidR="009E7D50" w:rsidRPr="009E7D50" w:rsidRDefault="009E7D50" w:rsidP="009E7D50">
      <w:pPr>
        <w:ind w:left="993" w:hanging="284"/>
        <w:rPr>
          <w:rFonts w:cs="Arial"/>
        </w:rPr>
      </w:pPr>
      <w:r w:rsidRPr="009E7D50">
        <w:rPr>
          <w:rFonts w:cs="Arial"/>
        </w:rPr>
        <w:t xml:space="preserve">a) </w:t>
      </w:r>
      <w:r w:rsidRPr="009E7D50">
        <w:rPr>
          <w:rFonts w:cs="Arial"/>
        </w:rPr>
        <w:tab/>
      </w:r>
      <w:r w:rsidR="00B029FC" w:rsidRPr="00E641E5">
        <w:rPr>
          <w:rFonts w:cs="Arial"/>
          <w:szCs w:val="18"/>
        </w:rPr>
        <w:t>účasť na realizácii</w:t>
      </w:r>
      <w:r w:rsidR="00B029FC">
        <w:rPr>
          <w:rFonts w:cs="Arial"/>
          <w:szCs w:val="18"/>
        </w:rPr>
        <w:t xml:space="preserve"> minimálne 1 </w:t>
      </w:r>
      <w:r w:rsidR="00B029FC" w:rsidRPr="00E641E5">
        <w:rPr>
          <w:rFonts w:cs="Arial"/>
          <w:szCs w:val="18"/>
        </w:rPr>
        <w:t xml:space="preserve">mosta </w:t>
      </w:r>
      <w:r w:rsidR="00B029FC">
        <w:rPr>
          <w:rFonts w:cs="Arial"/>
          <w:szCs w:val="18"/>
        </w:rPr>
        <w:t>s </w:t>
      </w:r>
      <w:r w:rsidR="00B029FC" w:rsidRPr="00E641E5">
        <w:rPr>
          <w:rFonts w:cs="Arial"/>
          <w:szCs w:val="18"/>
        </w:rPr>
        <w:t>minimáln</w:t>
      </w:r>
      <w:r w:rsidR="00B029FC">
        <w:rPr>
          <w:rFonts w:cs="Arial"/>
          <w:szCs w:val="18"/>
        </w:rPr>
        <w:t>ou dĺžkou</w:t>
      </w:r>
      <w:r w:rsidR="00B029FC" w:rsidRPr="00E641E5">
        <w:rPr>
          <w:rFonts w:cs="Arial"/>
          <w:szCs w:val="18"/>
        </w:rPr>
        <w:t xml:space="preserve"> 100 metrov pri stavbách diaľnic alebo rýchlostných ciest</w:t>
      </w:r>
      <w:r w:rsidR="00B029FC">
        <w:rPr>
          <w:rFonts w:cs="Arial"/>
          <w:szCs w:val="18"/>
        </w:rPr>
        <w:t>,</w:t>
      </w:r>
      <w:r w:rsidR="00B029FC" w:rsidRPr="00E641E5">
        <w:rPr>
          <w:rFonts w:cs="Arial"/>
          <w:szCs w:val="18"/>
        </w:rPr>
        <w:t xml:space="preserve"> cesty I. triedy, al</w:t>
      </w:r>
      <w:r w:rsidR="00B029FC">
        <w:rPr>
          <w:rFonts w:cs="Arial"/>
          <w:szCs w:val="18"/>
        </w:rPr>
        <w:t>ebo cesty obdobného charakteru*</w:t>
      </w:r>
      <w:r w:rsidR="00B029FC" w:rsidRPr="00E641E5">
        <w:rPr>
          <w:rFonts w:cs="Arial"/>
          <w:szCs w:val="18"/>
        </w:rPr>
        <w:t>; Podmienka v zmysle predchádzajúcej vety sa preukazuje relevantnou zmluvou alebo Referenčným listom odborníka (Príloha B3 Časť B Zväzok 1 týchto SP);</w:t>
      </w:r>
    </w:p>
    <w:p w14:paraId="68124F3F" w14:textId="2E73EAA8" w:rsidR="009E7D50" w:rsidRPr="009E7D50" w:rsidRDefault="009E7D50" w:rsidP="009E7D50">
      <w:pPr>
        <w:ind w:left="993" w:hanging="284"/>
        <w:rPr>
          <w:rFonts w:cs="Arial"/>
        </w:rPr>
      </w:pPr>
      <w:r w:rsidRPr="009E7D50">
        <w:rPr>
          <w:rFonts w:cs="Arial"/>
        </w:rPr>
        <w:t xml:space="preserve">b) </w:t>
      </w:r>
      <w:r w:rsidRPr="009E7D50">
        <w:rPr>
          <w:rFonts w:cs="Arial"/>
        </w:rPr>
        <w:tab/>
        <w:t xml:space="preserve">účasť na </w:t>
      </w:r>
      <w:r w:rsidR="003D43D3">
        <w:rPr>
          <w:rFonts w:cs="Arial"/>
        </w:rPr>
        <w:t xml:space="preserve">realizácii mosta </w:t>
      </w:r>
      <w:r w:rsidRPr="009E7D50">
        <w:rPr>
          <w:rFonts w:cs="Arial"/>
        </w:rPr>
        <w:t>musí byť na pozícii Hlavný stavbyvedúci alebo Stavbyvedúci na mosty;</w:t>
      </w:r>
    </w:p>
    <w:p w14:paraId="21771063" w14:textId="054B9520" w:rsidR="009E7D50" w:rsidRPr="009E7D50" w:rsidRDefault="009E7D50" w:rsidP="009E7D50">
      <w:pPr>
        <w:tabs>
          <w:tab w:val="left" w:pos="709"/>
        </w:tabs>
        <w:ind w:left="993" w:hanging="284"/>
        <w:rPr>
          <w:rFonts w:cs="Arial"/>
        </w:rPr>
      </w:pPr>
      <w:r w:rsidRPr="009E7D50">
        <w:rPr>
          <w:rFonts w:cs="Arial"/>
        </w:rPr>
        <w:t xml:space="preserve">c) </w:t>
      </w:r>
      <w:r w:rsidRPr="009E7D50">
        <w:rPr>
          <w:rFonts w:cs="Arial"/>
        </w:rPr>
        <w:tab/>
        <w:t xml:space="preserve">účasť na </w:t>
      </w:r>
      <w:proofErr w:type="spellStart"/>
      <w:r w:rsidR="003D43D3">
        <w:rPr>
          <w:rFonts w:cs="Arial"/>
        </w:rPr>
        <w:t>reaalizácii</w:t>
      </w:r>
      <w:proofErr w:type="spellEnd"/>
      <w:r w:rsidR="003D43D3">
        <w:rPr>
          <w:rFonts w:cs="Arial"/>
        </w:rPr>
        <w:t xml:space="preserve"> mosta</w:t>
      </w:r>
      <w:r w:rsidRPr="009E7D50">
        <w:rPr>
          <w:rFonts w:cs="Arial"/>
        </w:rPr>
        <w:t xml:space="preserve"> na danej pozícii musí byť v minimálnej dobe trvania zodpovedajúcej 50 % lehoty výstavby </w:t>
      </w:r>
      <w:r w:rsidR="003D43D3">
        <w:rPr>
          <w:rFonts w:cs="Arial"/>
        </w:rPr>
        <w:t>mosta</w:t>
      </w:r>
      <w:r w:rsidRPr="009E7D50">
        <w:rPr>
          <w:rFonts w:cs="Arial"/>
        </w:rPr>
        <w:t xml:space="preserve"> (za lehotu výstavby sa považuje lehota odo dňa vydania Oznámenia o začatí prác po vydanie Preberacieho protokolu); </w:t>
      </w:r>
    </w:p>
    <w:p w14:paraId="6FBC6580" w14:textId="2A04D0AC" w:rsidR="009E7D50" w:rsidRPr="009E7D50" w:rsidRDefault="009E7D50" w:rsidP="009E7D50">
      <w:pPr>
        <w:ind w:left="993" w:hanging="284"/>
        <w:rPr>
          <w:rFonts w:cs="Arial"/>
        </w:rPr>
      </w:pPr>
      <w:r w:rsidRPr="009E7D50">
        <w:rPr>
          <w:rFonts w:cs="Arial"/>
        </w:rPr>
        <w:t xml:space="preserve">d) </w:t>
      </w:r>
      <w:r w:rsidRPr="009E7D50">
        <w:rPr>
          <w:rFonts w:cs="Arial"/>
        </w:rPr>
        <w:tab/>
      </w:r>
      <w:r w:rsidR="00AF1480" w:rsidRPr="00E641E5">
        <w:rPr>
          <w:rFonts w:cs="Arial"/>
          <w:szCs w:val="18"/>
        </w:rPr>
        <w:t>te</w:t>
      </w:r>
      <w:r w:rsidR="00AF1480">
        <w:rPr>
          <w:rFonts w:cs="Arial"/>
          <w:szCs w:val="18"/>
        </w:rPr>
        <w:t xml:space="preserve">nto realizovaný most </w:t>
      </w:r>
      <w:r w:rsidR="00AF1480" w:rsidRPr="00E641E5">
        <w:rPr>
          <w:rFonts w:cs="Arial"/>
          <w:szCs w:val="18"/>
        </w:rPr>
        <w:t xml:space="preserve">musí byť v celkovej zmluvnej cene stavebných prác </w:t>
      </w:r>
      <w:r w:rsidR="00AF1480">
        <w:rPr>
          <w:rFonts w:cs="Arial"/>
          <w:szCs w:val="18"/>
        </w:rPr>
        <w:t xml:space="preserve">mosta </w:t>
      </w:r>
      <w:r w:rsidR="00AF1480" w:rsidRPr="00E641E5">
        <w:rPr>
          <w:rFonts w:cs="Arial"/>
          <w:szCs w:val="18"/>
        </w:rPr>
        <w:t xml:space="preserve">minimálne </w:t>
      </w:r>
      <w:r w:rsidR="00AF1480">
        <w:rPr>
          <w:rFonts w:cs="Arial"/>
          <w:szCs w:val="18"/>
        </w:rPr>
        <w:t>2</w:t>
      </w:r>
      <w:r w:rsidR="00AF1480" w:rsidRPr="00E641E5">
        <w:rPr>
          <w:rFonts w:cs="Arial"/>
          <w:szCs w:val="18"/>
        </w:rPr>
        <w:t xml:space="preserve"> 000 000,- EUR (slovom: </w:t>
      </w:r>
      <w:r w:rsidR="00AF1480">
        <w:rPr>
          <w:rFonts w:cs="Arial"/>
          <w:szCs w:val="18"/>
        </w:rPr>
        <w:t>dva</w:t>
      </w:r>
      <w:r w:rsidR="00AF1480" w:rsidRPr="00E641E5">
        <w:rPr>
          <w:rFonts w:cs="Arial"/>
          <w:szCs w:val="18"/>
        </w:rPr>
        <w:t xml:space="preserve"> milión</w:t>
      </w:r>
      <w:r w:rsidR="00AF1480">
        <w:rPr>
          <w:rFonts w:cs="Arial"/>
          <w:szCs w:val="18"/>
        </w:rPr>
        <w:t>y</w:t>
      </w:r>
      <w:r w:rsidR="00AF1480" w:rsidRPr="00E641E5">
        <w:rPr>
          <w:rFonts w:cs="Arial"/>
          <w:szCs w:val="18"/>
        </w:rPr>
        <w:t>) bez DPH;</w:t>
      </w:r>
    </w:p>
    <w:p w14:paraId="298EE0E7" w14:textId="0137125B" w:rsidR="009E7D50" w:rsidRPr="009E7D50" w:rsidRDefault="009E7D50" w:rsidP="009E7D50">
      <w:pPr>
        <w:ind w:left="993" w:hanging="284"/>
        <w:rPr>
          <w:rFonts w:cs="Arial"/>
        </w:rPr>
      </w:pPr>
      <w:r w:rsidRPr="009E7D50">
        <w:rPr>
          <w:rFonts w:cs="Arial"/>
        </w:rPr>
        <w:t>e)</w:t>
      </w:r>
      <w:r w:rsidRPr="009E7D50">
        <w:rPr>
          <w:rFonts w:cs="Arial"/>
        </w:rPr>
        <w:tab/>
        <w:t>Osvedčenie o vykonaní odbornej skúšky podľa zákona č. 138/1992 Zb. pre výkon činnosti stavbyvedúci s odborným zameraním Inžinierske stavby – mosty; resp. ekvivalentný doklad</w:t>
      </w:r>
      <w:r w:rsidRPr="009E7D50">
        <w:rPr>
          <w:rFonts w:eastAsia="Times New Roman" w:cs="Arial"/>
        </w:rPr>
        <w:t xml:space="preserve"> </w:t>
      </w:r>
      <w:r w:rsidRPr="009E7D50">
        <w:rPr>
          <w:rFonts w:cs="Arial"/>
        </w:rPr>
        <w:t xml:space="preserve">platný v čase predloženia ponuky ako </w:t>
      </w:r>
      <w:proofErr w:type="spellStart"/>
      <w:r w:rsidRPr="009E7D50">
        <w:rPr>
          <w:rFonts w:cs="Arial"/>
        </w:rPr>
        <w:t>sken</w:t>
      </w:r>
      <w:proofErr w:type="spellEnd"/>
      <w:r w:rsidRPr="009E7D50">
        <w:rPr>
          <w:rFonts w:cs="Arial"/>
        </w:rPr>
        <w:t xml:space="preserve"> originálu alebo úradne osvedčenej fotokópie;</w:t>
      </w:r>
    </w:p>
    <w:p w14:paraId="41DF9353" w14:textId="77777777" w:rsidR="009E7D50" w:rsidRPr="009E7D50" w:rsidRDefault="009E7D50" w:rsidP="009E7D50">
      <w:pPr>
        <w:ind w:left="284"/>
        <w:rPr>
          <w:rFonts w:cs="Arial"/>
          <w:i/>
        </w:rPr>
      </w:pPr>
      <w:r w:rsidRPr="009E7D50">
        <w:rPr>
          <w:rFonts w:cs="Arial"/>
          <w:i/>
        </w:rPr>
        <w:t xml:space="preserve">*Poznámka: </w:t>
      </w:r>
    </w:p>
    <w:p w14:paraId="3923A740" w14:textId="77777777" w:rsidR="009E7D50" w:rsidRPr="009E7D50" w:rsidRDefault="009E7D50" w:rsidP="009E7D50">
      <w:pPr>
        <w:ind w:left="284"/>
        <w:rPr>
          <w:rFonts w:cs="Arial"/>
        </w:rPr>
      </w:pPr>
      <w:r w:rsidRPr="009E7D50">
        <w:rPr>
          <w:rFonts w:cs="Arial"/>
        </w:rPr>
        <w:t>Diaľnicou, rýchlostnou cestou, cestou I. triedy, alebo cestou obdobného charakteru sa rozumie smerovo rozdelená minimálne 4-pruhová komunikácia s celkovou šírkou minimálne 22,5 m.</w:t>
      </w:r>
    </w:p>
    <w:p w14:paraId="10464485" w14:textId="77777777" w:rsidR="009E7D50" w:rsidRPr="009E7D50" w:rsidRDefault="009E7D50" w:rsidP="009E7D50">
      <w:pPr>
        <w:ind w:left="284"/>
        <w:rPr>
          <w:rFonts w:cs="Arial"/>
        </w:rPr>
      </w:pPr>
      <w:r w:rsidRPr="009E7D50">
        <w:rPr>
          <w:rFonts w:cs="Arial"/>
        </w:rPr>
        <w:t>**Poznámka: Realizáciou sa rozumie výstavba novej diaľnice alebo rýchlostnej cesty alebo cesty I. triedy, ktorých súčasťou boli mostné objekty.</w:t>
      </w:r>
    </w:p>
    <w:p w14:paraId="33C0A219" w14:textId="77777777" w:rsidR="009E7D50" w:rsidRPr="009E7D50" w:rsidRDefault="009E7D50" w:rsidP="009E7D50">
      <w:pPr>
        <w:ind w:left="284"/>
        <w:rPr>
          <w:rFonts w:cs="Arial"/>
        </w:rPr>
      </w:pPr>
      <w:r w:rsidRPr="009E7D50">
        <w:rPr>
          <w:rFonts w:cs="Arial"/>
        </w:rPr>
        <w:t xml:space="preserve">***Poznámka: Projektom sa rozumie referencia na stavebné práce realizované na stavbe diaľnice  alebo stavbe rýchlostnej cesty alebo cesty I. triedy alebo cesty obdobného charakteru. </w:t>
      </w:r>
    </w:p>
    <w:p w14:paraId="1EAF9098" w14:textId="77777777" w:rsidR="000367CB" w:rsidRPr="000367CB" w:rsidRDefault="000367CB" w:rsidP="000367CB">
      <w:r w:rsidRPr="000367CB">
        <w:t xml:space="preserve">Uchádzač preukazuje </w:t>
      </w:r>
      <w:r w:rsidRPr="00A954E2">
        <w:t>splnenie podmienok účasti pre každého kľúčového odborníka predložením životopisu kľúčového odborníka (</w:t>
      </w:r>
      <w:r w:rsidRPr="00A954E2">
        <w:rPr>
          <w:b/>
        </w:rPr>
        <w:t>Príloha B4</w:t>
      </w:r>
      <w:r w:rsidRPr="00A954E2">
        <w:t xml:space="preserve"> Zväzku 1 týchto SP).</w:t>
      </w:r>
    </w:p>
    <w:p w14:paraId="6476707C" w14:textId="77777777" w:rsidR="000367CB" w:rsidRPr="000367CB" w:rsidRDefault="000367CB" w:rsidP="000367CB">
      <w:pPr>
        <w:rPr>
          <w:b/>
        </w:rPr>
      </w:pPr>
      <w:r w:rsidRPr="000367CB">
        <w:rPr>
          <w:b/>
        </w:rPr>
        <w:t>Zoznam projektov vybraných kľúčových odborníkov musí obsahovať:</w:t>
      </w:r>
    </w:p>
    <w:p w14:paraId="2EC6282E" w14:textId="00C7912A" w:rsidR="000367CB" w:rsidRPr="000367CB" w:rsidRDefault="000367CB" w:rsidP="00093310">
      <w:pPr>
        <w:pStyle w:val="Odsekzoznamu"/>
        <w:numPr>
          <w:ilvl w:val="0"/>
          <w:numId w:val="19"/>
        </w:numPr>
      </w:pPr>
      <w:r w:rsidRPr="000367CB">
        <w:t>meno a priezvisko;</w:t>
      </w:r>
    </w:p>
    <w:p w14:paraId="03002C1B" w14:textId="4E054298" w:rsidR="000367CB" w:rsidRPr="000367CB" w:rsidRDefault="000367CB" w:rsidP="00093310">
      <w:pPr>
        <w:pStyle w:val="Odsekzoznamu"/>
        <w:numPr>
          <w:ilvl w:val="0"/>
          <w:numId w:val="19"/>
        </w:numPr>
      </w:pPr>
      <w:r w:rsidRPr="000367CB">
        <w:t>názov projektu a stručný opis;</w:t>
      </w:r>
    </w:p>
    <w:p w14:paraId="38A8AE8C" w14:textId="100800E4" w:rsidR="000367CB" w:rsidRPr="000367CB" w:rsidRDefault="000367CB" w:rsidP="00093310">
      <w:pPr>
        <w:pStyle w:val="Odsekzoznamu"/>
        <w:numPr>
          <w:ilvl w:val="0"/>
          <w:numId w:val="19"/>
        </w:numPr>
      </w:pPr>
      <w:r w:rsidRPr="000367CB">
        <w:t xml:space="preserve">čas plnenia zmluvy, </w:t>
      </w:r>
      <w:proofErr w:type="spellStart"/>
      <w:r w:rsidRPr="000367CB">
        <w:t>t.j</w:t>
      </w:r>
      <w:proofErr w:type="spellEnd"/>
      <w:r w:rsidRPr="000367CB">
        <w:t>. od - do (mesiac, rok);</w:t>
      </w:r>
    </w:p>
    <w:p w14:paraId="3A3D072E" w14:textId="3CFEDC93" w:rsidR="000367CB" w:rsidRPr="000367CB" w:rsidRDefault="000367CB" w:rsidP="00093310">
      <w:pPr>
        <w:pStyle w:val="Odsekzoznamu"/>
        <w:numPr>
          <w:ilvl w:val="0"/>
          <w:numId w:val="19"/>
        </w:numPr>
      </w:pPr>
      <w:r w:rsidRPr="000367CB">
        <w:t>názov alebo obchodné meno odberateľa/objednávateľa a sídlo, resp. zamestnávateľa;</w:t>
      </w:r>
    </w:p>
    <w:p w14:paraId="524943C8" w14:textId="24DE3C1B" w:rsidR="000367CB" w:rsidRPr="000367CB" w:rsidRDefault="000367CB" w:rsidP="00093310">
      <w:pPr>
        <w:pStyle w:val="Odsekzoznamu"/>
        <w:numPr>
          <w:ilvl w:val="0"/>
          <w:numId w:val="19"/>
        </w:numPr>
      </w:pPr>
      <w:r w:rsidRPr="000367CB">
        <w:t>kontaktnú osobu (meno) zamestnanca odberateľa, resp. zamestnávateľa a aktuálne tel. č., e-mail, kde je možné si tieto údaje overiť.</w:t>
      </w:r>
    </w:p>
    <w:p w14:paraId="5FBA21DA" w14:textId="77777777" w:rsidR="000367CB" w:rsidRPr="00A954E2" w:rsidRDefault="000367CB" w:rsidP="000367CB">
      <w:r w:rsidRPr="000367CB">
        <w:t xml:space="preserve">Uvedené musí byť </w:t>
      </w:r>
      <w:r w:rsidRPr="00A954E2">
        <w:t>predložené pre každého odborníka samostatne.</w:t>
      </w:r>
    </w:p>
    <w:p w14:paraId="02B18C01" w14:textId="77777777" w:rsidR="000367CB" w:rsidRPr="00A954E2" w:rsidRDefault="000367CB" w:rsidP="000367CB">
      <w:pPr>
        <w:rPr>
          <w:b/>
        </w:rPr>
      </w:pPr>
      <w:r w:rsidRPr="00A954E2">
        <w:rPr>
          <w:b/>
        </w:rPr>
        <w:t>K projektom požadovaným v zozname projektov uchádzač predloží vyplnený Referenčný list odborníka (Príloha B3 Zväzku 1 týchto SP).</w:t>
      </w:r>
    </w:p>
    <w:p w14:paraId="7C804E66" w14:textId="77777777" w:rsidR="000367CB" w:rsidRPr="000367CB" w:rsidRDefault="000367CB" w:rsidP="000367CB">
      <w:r w:rsidRPr="00A954E2">
        <w:t>V prípade uchádzača so sídlom mimo Slovenskej republiky je potrebné pre splnenie podmienky predloženia osvedčenia o odbornej spôsobilosti požadovanej</w:t>
      </w:r>
      <w:r w:rsidRPr="000367CB">
        <w:t xml:space="preserve"> u vybraných kľúčových odborníkoch ekvivalentným dokladom odbornej spôsobilosti vydávaným v danej krajine.</w:t>
      </w:r>
    </w:p>
    <w:p w14:paraId="5136535D" w14:textId="77777777" w:rsidR="000367CB" w:rsidRPr="000367CB" w:rsidRDefault="000367CB" w:rsidP="000367CB">
      <w:r w:rsidRPr="000367CB">
        <w:rPr>
          <w:b/>
          <w:bCs/>
        </w:rPr>
        <w:t>Doklad o odbornej spôsobilosti</w:t>
      </w:r>
      <w:r w:rsidRPr="000367CB">
        <w:rPr>
          <w:bCs/>
        </w:rPr>
        <w:t xml:space="preserve"> bude predložený ako </w:t>
      </w:r>
      <w:proofErr w:type="spellStart"/>
      <w:r w:rsidRPr="000367CB">
        <w:rPr>
          <w:bCs/>
        </w:rPr>
        <w:t>sken</w:t>
      </w:r>
      <w:proofErr w:type="spellEnd"/>
      <w:r w:rsidRPr="000367CB">
        <w:rPr>
          <w:bCs/>
        </w:rPr>
        <w:t xml:space="preserve"> kópie dokladu opatrenej originálom odtlačku pečiatky a podpisom príslušnej odborne spôsobilej osoby, alebo predloží </w:t>
      </w:r>
      <w:proofErr w:type="spellStart"/>
      <w:r w:rsidRPr="000367CB">
        <w:rPr>
          <w:bCs/>
        </w:rPr>
        <w:t>sken</w:t>
      </w:r>
      <w:proofErr w:type="spellEnd"/>
      <w:r w:rsidRPr="000367CB">
        <w:rPr>
          <w:bCs/>
        </w:rPr>
        <w:t xml:space="preserve"> úradne osvedčenej kópie dokladu.</w:t>
      </w:r>
    </w:p>
    <w:p w14:paraId="436F11A6" w14:textId="553A4A05" w:rsidR="00F7267C" w:rsidRDefault="00F7267C" w:rsidP="0078284F">
      <w:pPr>
        <w:pStyle w:val="Nadpis3"/>
        <w:ind w:left="851" w:hanging="851"/>
      </w:pPr>
      <w:bookmarkStart w:id="29" w:name="_Toc180483700"/>
      <w:r w:rsidRPr="00D12CE2">
        <w:t>Harmonogram</w:t>
      </w:r>
      <w:r w:rsidR="008333C3" w:rsidRPr="00D12CE2">
        <w:t xml:space="preserve"> prác a služieb</w:t>
      </w:r>
      <w:bookmarkEnd w:id="29"/>
      <w:r w:rsidRPr="00D12CE2">
        <w:t xml:space="preserve"> </w:t>
      </w:r>
    </w:p>
    <w:p w14:paraId="3D8DD960" w14:textId="721C68CB" w:rsidR="002C5859" w:rsidRPr="003A4192" w:rsidRDefault="00EA28A1" w:rsidP="002C5859">
      <w:pPr>
        <w:tabs>
          <w:tab w:val="num" w:pos="0"/>
        </w:tabs>
        <w:spacing w:after="120"/>
        <w:rPr>
          <w:rFonts w:cs="Arial"/>
        </w:rPr>
      </w:pPr>
      <w:r w:rsidRPr="00BE40E6">
        <w:rPr>
          <w:rFonts w:eastAsia="Times New Roman" w:cs="Arial"/>
          <w:lang w:eastAsia="sk-SK"/>
        </w:rPr>
        <w:t xml:space="preserve">Vecný harmonogram, Míľniky a Fakturačný harmonogram spolu tvoria Harmonogram prác, ktorý je pre plnenie Zhotoviteľa podľa Zmluvy o Dielo záväzný a tvoria neoddeliteľnú súčasť Zmluvných dojednaní Zmluvy o Dielo spolu ako Príloha č. 3 Zmluvných dojednaní (časť 1 Zväzku </w:t>
      </w:r>
      <w:r>
        <w:rPr>
          <w:rFonts w:eastAsia="Times New Roman" w:cs="Arial"/>
          <w:lang w:eastAsia="sk-SK"/>
        </w:rPr>
        <w:t>2</w:t>
      </w:r>
      <w:r w:rsidRPr="00BE40E6">
        <w:rPr>
          <w:rFonts w:eastAsia="Times New Roman" w:cs="Arial"/>
          <w:lang w:eastAsia="sk-SK"/>
        </w:rPr>
        <w:t xml:space="preserve"> súťažných podkladov). </w:t>
      </w:r>
      <w:r w:rsidR="002C5859" w:rsidRPr="003A4192">
        <w:rPr>
          <w:rFonts w:cs="Arial"/>
        </w:rPr>
        <w:t xml:space="preserve">Plán organizácie </w:t>
      </w:r>
      <w:r w:rsidR="002C5859">
        <w:rPr>
          <w:rFonts w:cs="Arial"/>
        </w:rPr>
        <w:t>výstavby</w:t>
      </w:r>
      <w:r w:rsidR="002C5859" w:rsidRPr="003A4192">
        <w:rPr>
          <w:rFonts w:cs="Arial"/>
        </w:rPr>
        <w:t xml:space="preserve">, ktorý je súčasťou </w:t>
      </w:r>
      <w:r w:rsidR="002C5859">
        <w:rPr>
          <w:rFonts w:cs="Arial"/>
        </w:rPr>
        <w:t>Z</w:t>
      </w:r>
      <w:r w:rsidR="002C5859" w:rsidRPr="003A4192">
        <w:rPr>
          <w:rFonts w:cs="Arial"/>
        </w:rPr>
        <w:t>väzk</w:t>
      </w:r>
      <w:r w:rsidR="002C5859">
        <w:rPr>
          <w:rFonts w:cs="Arial"/>
        </w:rPr>
        <w:t>u</w:t>
      </w:r>
      <w:r w:rsidR="002C5859" w:rsidRPr="003A4192">
        <w:rPr>
          <w:rFonts w:cs="Arial"/>
        </w:rPr>
        <w:t xml:space="preserve"> 5</w:t>
      </w:r>
      <w:r w:rsidR="002C5859">
        <w:rPr>
          <w:rFonts w:cs="Arial"/>
        </w:rPr>
        <w:t>, je informatívny a nezáväzný.</w:t>
      </w:r>
      <w:r w:rsidR="002C5859" w:rsidRPr="00E37655">
        <w:rPr>
          <w:rFonts w:cs="Arial"/>
        </w:rPr>
        <w:t xml:space="preserve"> </w:t>
      </w:r>
    </w:p>
    <w:p w14:paraId="1509A4C7" w14:textId="538F94FA" w:rsidR="008333C3" w:rsidRPr="000275C5" w:rsidRDefault="008333C3" w:rsidP="008333C3">
      <w:r w:rsidRPr="000275C5">
        <w:t xml:space="preserve">Zhotoviteľ je povinný v zmysle </w:t>
      </w:r>
      <w:proofErr w:type="spellStart"/>
      <w:r w:rsidRPr="000275C5">
        <w:t>podčl</w:t>
      </w:r>
      <w:proofErr w:type="spellEnd"/>
      <w:r w:rsidRPr="000275C5">
        <w:t xml:space="preserve">. 8.3 Zmluvných podmienok vypracovať podrobný Harmonogram služieb a prác </w:t>
      </w:r>
      <w:r w:rsidR="000F58D5" w:rsidRPr="000275C5">
        <w:t>vrát</w:t>
      </w:r>
      <w:r w:rsidR="000F58D5">
        <w:t>a</w:t>
      </w:r>
      <w:r w:rsidR="000F58D5" w:rsidRPr="000275C5">
        <w:t xml:space="preserve">ne </w:t>
      </w:r>
      <w:r w:rsidRPr="000275C5">
        <w:t>príloh a do 28 dní od Dátumu začatia prác ho predložiť Objednávateľovi a Stavebn</w:t>
      </w:r>
      <w:r w:rsidR="00087F07">
        <w:t>otechnické</w:t>
      </w:r>
      <w:r w:rsidRPr="000275C5">
        <w:t>mu dozoru. Harmonogram služieb a prác vrátane príloh bude pripravený v súlade s požiadavkami Zmluvy a bude zohľadňovať klimatické podmienky (vrátane zimného obdobia a zimných opatrení), geologické, hydrologické podmienky (hladiny podzemných vôd) v predmetnej oblasti.</w:t>
      </w:r>
    </w:p>
    <w:p w14:paraId="2E032CBA" w14:textId="77777777" w:rsidR="008333C3" w:rsidRPr="000275C5" w:rsidRDefault="008333C3" w:rsidP="008333C3">
      <w:r w:rsidRPr="000275C5">
        <w:t>Zároveň sa požaduje, aby Harmonogram služieb a prác vrátane príloh bol spracovaný tak, aby Zhotoviteľovi umožňoval postupnú kompletizáciu jednotlivých zhotovovaných častí Diela.</w:t>
      </w:r>
    </w:p>
    <w:p w14:paraId="2FE52028" w14:textId="77777777" w:rsidR="00B353E4" w:rsidRDefault="00B353E4" w:rsidP="00B353E4">
      <w:pPr>
        <w:rPr>
          <w:rFonts w:cs="Arial"/>
          <w:b/>
        </w:rPr>
      </w:pPr>
      <w:r w:rsidRPr="00AA7A1E">
        <w:rPr>
          <w:rFonts w:cs="Arial"/>
          <w:b/>
        </w:rPr>
        <w:t>Časť  1: Vecný harmonogram</w:t>
      </w:r>
    </w:p>
    <w:p w14:paraId="08104CA6" w14:textId="5A8915C7" w:rsidR="00B353E4" w:rsidRDefault="00B353E4" w:rsidP="00B353E4">
      <w:pPr>
        <w:rPr>
          <w:rFonts w:cs="Arial"/>
        </w:rPr>
      </w:pPr>
      <w:r>
        <w:rPr>
          <w:rFonts w:cs="Arial"/>
        </w:rPr>
        <w:t>a)</w:t>
      </w:r>
      <w:r w:rsidRPr="00B353E4">
        <w:rPr>
          <w:rFonts w:cs="Arial"/>
        </w:rPr>
        <w:t xml:space="preserve"> tzv. </w:t>
      </w:r>
      <w:proofErr w:type="spellStart"/>
      <w:r w:rsidRPr="00B353E4">
        <w:rPr>
          <w:rFonts w:cs="Arial"/>
        </w:rPr>
        <w:t>Ganttov</w:t>
      </w:r>
      <w:proofErr w:type="spellEnd"/>
      <w:r w:rsidRPr="00B353E4">
        <w:rPr>
          <w:rFonts w:cs="Arial"/>
        </w:rPr>
        <w:t xml:space="preserve"> graf- grafická časť, ktorá musí byť vypracovaná vo formáte *.</w:t>
      </w:r>
      <w:proofErr w:type="spellStart"/>
      <w:r w:rsidRPr="00B353E4">
        <w:rPr>
          <w:rFonts w:cs="Arial"/>
        </w:rPr>
        <w:t>mpp</w:t>
      </w:r>
      <w:proofErr w:type="spellEnd"/>
      <w:r w:rsidRPr="00B353E4">
        <w:rPr>
          <w:rFonts w:cs="Arial"/>
        </w:rPr>
        <w:t xml:space="preserve"> s jasne vyznačenou kritickou cestou</w:t>
      </w:r>
      <w:r w:rsidRPr="003714F0">
        <w:rPr>
          <w:rFonts w:cs="Arial"/>
        </w:rPr>
        <w:t>, ktorú budú vytvárať tech</w:t>
      </w:r>
      <w:r w:rsidRPr="00407816">
        <w:rPr>
          <w:rFonts w:cs="Arial"/>
        </w:rPr>
        <w:t xml:space="preserve">nologické časti Diela </w:t>
      </w:r>
      <w:proofErr w:type="spellStart"/>
      <w:r w:rsidRPr="00407816">
        <w:rPr>
          <w:rFonts w:cs="Arial"/>
        </w:rPr>
        <w:t>t.j</w:t>
      </w:r>
      <w:proofErr w:type="spellEnd"/>
      <w:r w:rsidRPr="00407816">
        <w:rPr>
          <w:rFonts w:cs="Arial"/>
        </w:rPr>
        <w:t>. časovou postupnosťou zhoto</w:t>
      </w:r>
      <w:r w:rsidRPr="00C440EA">
        <w:rPr>
          <w:rFonts w:cs="Arial"/>
        </w:rPr>
        <w:t>venia jednotlivých stavebných objektov (SO), vyhotovenia požadovanej projektovej dokumentácie (ak má byť zabezpečená), vrátane doby trvania ich komplexného vyskúšania, skúšobnej prevádzky prevádzkových súborov a ich technologických častí (ak taká je) a pod.</w:t>
      </w:r>
    </w:p>
    <w:p w14:paraId="7116C520" w14:textId="4330AF31" w:rsidR="003506B9" w:rsidRPr="00713DA0" w:rsidRDefault="003506B9" w:rsidP="003506B9">
      <w:pPr>
        <w:spacing w:after="0"/>
      </w:pPr>
      <w:r w:rsidRPr="000275C5">
        <w:t xml:space="preserve">Harmonogram bude obsahovať termíny a postup výroby a dodania </w:t>
      </w:r>
      <w:r w:rsidRPr="00713DA0">
        <w:t>hlavných Technologických zariadení</w:t>
      </w:r>
      <w:r w:rsidR="002438FC" w:rsidRPr="00713DA0">
        <w:t xml:space="preserve"> (ak také sú)</w:t>
      </w:r>
      <w:r w:rsidRPr="00713DA0">
        <w:t xml:space="preserve">, postup výstavby, skúšok, spúšťania do prevádzky, prebratia podľa požiadaviek Objednávateľa týkajúcich sa prebratia Diela alebo jeho častí, po jednotlivých objektoch, Lehoty na oznámenie vád, so zohľadnením a vyznačením štyroch kľúčových míľnikov v zmysle </w:t>
      </w:r>
      <w:proofErr w:type="spellStart"/>
      <w:r w:rsidRPr="00713DA0">
        <w:t>podčl</w:t>
      </w:r>
      <w:proofErr w:type="spellEnd"/>
      <w:r w:rsidRPr="00713DA0">
        <w:t xml:space="preserve">. 8.3 Zmluvných podmienok. </w:t>
      </w:r>
    </w:p>
    <w:p w14:paraId="3918FF95" w14:textId="102CC78F" w:rsidR="003506B9" w:rsidRPr="00713DA0" w:rsidRDefault="003506B9" w:rsidP="003506B9">
      <w:pPr>
        <w:spacing w:after="0"/>
      </w:pPr>
      <w:r w:rsidRPr="00713DA0">
        <w:t xml:space="preserve">Ďalej bude obsahovať postup činností vykonávaných Priamymi </w:t>
      </w:r>
      <w:proofErr w:type="spellStart"/>
      <w:r w:rsidRPr="00713DA0">
        <w:t>Podzhotoviteľmi</w:t>
      </w:r>
      <w:proofErr w:type="spellEnd"/>
      <w:r w:rsidRPr="00713DA0">
        <w:t>, (pri Technologických zariadeniach stavebnej pripravenosti</w:t>
      </w:r>
      <w:r w:rsidR="00171966" w:rsidRPr="00713DA0">
        <w:t xml:space="preserve"> </w:t>
      </w:r>
      <w:r w:rsidRPr="00713DA0">
        <w:t xml:space="preserve"> k montáži a termíny spätného odovzdávania po montáži, za účelom dokončenia a odskúšania stavebných súborov; začiatku montážnych prác technológií, skúšok typu a pod.).</w:t>
      </w:r>
    </w:p>
    <w:p w14:paraId="0F11CD73" w14:textId="77777777" w:rsidR="003506B9" w:rsidRPr="000275C5" w:rsidRDefault="003506B9" w:rsidP="003506B9">
      <w:pPr>
        <w:spacing w:after="0"/>
      </w:pPr>
      <w:r w:rsidRPr="00713DA0">
        <w:t xml:space="preserve">Pri technologických zariadeniach/prevádzkových súboroch bude harmonogram obsahovať samostatne termíny stavebnej a montážnej  pripravenosti a dodávku/montáž technológie, vrátane termínov spätného odovzdávania po montáži za účelom dokončenia a odskúšania </w:t>
      </w:r>
      <w:r w:rsidRPr="000275C5">
        <w:t>stavebných súborov.</w:t>
      </w:r>
    </w:p>
    <w:p w14:paraId="4E2D56EA" w14:textId="3EAD881B" w:rsidR="003506B9" w:rsidRPr="000275C5" w:rsidRDefault="003506B9" w:rsidP="003506B9">
      <w:pPr>
        <w:spacing w:after="0"/>
      </w:pPr>
      <w:r w:rsidRPr="000275C5">
        <w:t xml:space="preserve">Harmonogram bude </w:t>
      </w:r>
      <w:r>
        <w:t xml:space="preserve">taktiež </w:t>
      </w:r>
      <w:r w:rsidRPr="000275C5">
        <w:t xml:space="preserve">obsahovať podrobnosti postupu projektových prác vrátane plánovaného časového harmonogramu zabezpečenia Dokumentácie Zhotoviteľa podľa jednotlivých častí Diela a jej predloženia na preskúmanie a odsúhlasenie a jej dodania (v súlade s čl. 2.8); zabezpečenia  inžinierskej činnosti vrátane  majetkovoprávneho vysporiadania (v súlade s čl. 2.7), ak také vyplynie </w:t>
      </w:r>
      <w:r>
        <w:t>z podmienok Záverečného stanoviska EIA a stavebného povolenia</w:t>
      </w:r>
      <w:r w:rsidRPr="000275C5">
        <w:t>, zabezpečenia potrebných súhlasov, vyjadrení a odsúhlasenia Dokumentácie Zhotoviteľa.</w:t>
      </w:r>
    </w:p>
    <w:p w14:paraId="3C6C26D3" w14:textId="77777777" w:rsidR="003506B9" w:rsidRPr="00BA3D96" w:rsidRDefault="003506B9" w:rsidP="003506B9">
      <w:pPr>
        <w:spacing w:after="0"/>
      </w:pPr>
      <w:r w:rsidRPr="000275C5">
        <w:t>Harmonogram bude obsahovať dátum vyhotovenia a podpis predstaviteľa Zhotoviteľa.</w:t>
      </w:r>
    </w:p>
    <w:p w14:paraId="225254A6" w14:textId="75B28F21" w:rsidR="003506B9" w:rsidRPr="00EA28A1" w:rsidRDefault="003506B9" w:rsidP="00B353E4"/>
    <w:p w14:paraId="20E450CA" w14:textId="0300D663" w:rsidR="008333C3" w:rsidRPr="00D47625" w:rsidRDefault="00B353E4" w:rsidP="008333C3">
      <w:r>
        <w:t>b)</w:t>
      </w:r>
      <w:r w:rsidR="008333C3" w:rsidRPr="00D47625">
        <w:t>Povinnos</w:t>
      </w:r>
      <w:r w:rsidR="008333C3" w:rsidRPr="00D47625">
        <w:rPr>
          <w:rFonts w:hint="eastAsia"/>
        </w:rPr>
        <w:t>ť</w:t>
      </w:r>
      <w:r w:rsidR="008333C3" w:rsidRPr="00D47625">
        <w:t xml:space="preserve"> </w:t>
      </w:r>
      <w:r w:rsidR="008333C3" w:rsidRPr="00D47625">
        <w:rPr>
          <w:rFonts w:hint="eastAsia"/>
        </w:rPr>
        <w:t>č</w:t>
      </w:r>
      <w:r w:rsidR="008333C3" w:rsidRPr="00D47625">
        <w:t xml:space="preserve">lenenia </w:t>
      </w:r>
      <w:r w:rsidR="008333C3" w:rsidRPr="00D47625">
        <w:rPr>
          <w:rFonts w:hint="eastAsia"/>
        </w:rPr>
        <w:t>č</w:t>
      </w:r>
      <w:r w:rsidR="008333C3" w:rsidRPr="00D47625">
        <w:t>inností na minimálne 2, resp. minimálne 3 stupne podrobnosti (u nižšie stanovených radov stavebných objektov).</w:t>
      </w:r>
    </w:p>
    <w:p w14:paraId="6D03B08F" w14:textId="77777777" w:rsidR="008333C3" w:rsidRPr="00D47625" w:rsidRDefault="008333C3" w:rsidP="008333C3">
      <w:r w:rsidRPr="00D47625">
        <w:t>1. stupe</w:t>
      </w:r>
      <w:r w:rsidRPr="00D47625">
        <w:rPr>
          <w:rFonts w:hint="eastAsia"/>
        </w:rPr>
        <w:t>ň</w:t>
      </w:r>
      <w:r w:rsidRPr="00D47625">
        <w:t>: stavebný objekt (SO),</w:t>
      </w:r>
    </w:p>
    <w:p w14:paraId="41993CE2" w14:textId="77777777" w:rsidR="008333C3" w:rsidRPr="00D47625" w:rsidRDefault="008333C3" w:rsidP="008333C3">
      <w:r w:rsidRPr="00D47625">
        <w:t>2. stupe</w:t>
      </w:r>
      <w:r w:rsidRPr="00D47625">
        <w:rPr>
          <w:rFonts w:hint="eastAsia"/>
        </w:rPr>
        <w:t>ň</w:t>
      </w:r>
      <w:r w:rsidRPr="00D47625">
        <w:t xml:space="preserve">: stavebný prvok, </w:t>
      </w:r>
      <w:proofErr w:type="spellStart"/>
      <w:r w:rsidRPr="00D47625">
        <w:t>podobjekt</w:t>
      </w:r>
      <w:proofErr w:type="spellEnd"/>
      <w:r w:rsidRPr="00D47625">
        <w:t xml:space="preserve"> SO, </w:t>
      </w:r>
      <w:r w:rsidRPr="00D47625">
        <w:rPr>
          <w:rFonts w:hint="eastAsia"/>
        </w:rPr>
        <w:t>ú</w:t>
      </w:r>
      <w:r w:rsidRPr="00D47625">
        <w:t>sek SO</w:t>
      </w:r>
    </w:p>
    <w:p w14:paraId="2EC18956" w14:textId="77777777" w:rsidR="008333C3" w:rsidRPr="009E27BC" w:rsidRDefault="008333C3" w:rsidP="008333C3">
      <w:r w:rsidRPr="00D47625">
        <w:t xml:space="preserve">(mostný pilier, úsek objektu cestného telesa, úseky </w:t>
      </w:r>
      <w:proofErr w:type="spellStart"/>
      <w:r w:rsidRPr="00D47625">
        <w:t>mostovky</w:t>
      </w:r>
      <w:proofErr w:type="spellEnd"/>
      <w:r w:rsidRPr="00D47625">
        <w:t>), Druhý stupe</w:t>
      </w:r>
      <w:r w:rsidRPr="00D47625">
        <w:rPr>
          <w:rFonts w:hint="eastAsia"/>
        </w:rPr>
        <w:t>ň</w:t>
      </w:r>
      <w:r w:rsidRPr="00D47625">
        <w:t xml:space="preserve"> je povinný pri </w:t>
      </w:r>
      <w:proofErr w:type="spellStart"/>
      <w:r w:rsidRPr="009E27BC">
        <w:t>následovných</w:t>
      </w:r>
      <w:proofErr w:type="spellEnd"/>
      <w:r w:rsidRPr="009E27BC">
        <w:t xml:space="preserve"> radoch SO:</w:t>
      </w:r>
    </w:p>
    <w:p w14:paraId="51BE7CE9" w14:textId="1D6AE622" w:rsidR="008333C3" w:rsidRPr="009E27BC" w:rsidRDefault="008333C3" w:rsidP="00B06279">
      <w:pPr>
        <w:pStyle w:val="Odsekzoznamu"/>
        <w:numPr>
          <w:ilvl w:val="0"/>
          <w:numId w:val="59"/>
        </w:numPr>
      </w:pPr>
      <w:r w:rsidRPr="009E27BC">
        <w:t xml:space="preserve">SO radu 300 a 500, </w:t>
      </w:r>
      <w:r w:rsidRPr="009E27BC">
        <w:rPr>
          <w:rFonts w:hint="eastAsia"/>
        </w:rPr>
        <w:t>ď</w:t>
      </w:r>
      <w:r w:rsidRPr="009E27BC">
        <w:t xml:space="preserve">alšie SO na vyžiadanie Stavebnotechnického </w:t>
      </w:r>
      <w:proofErr w:type="spellStart"/>
      <w:r w:rsidRPr="009E27BC">
        <w:t>dozora</w:t>
      </w:r>
      <w:proofErr w:type="spellEnd"/>
      <w:r w:rsidRPr="009E27BC">
        <w:t>.</w:t>
      </w:r>
    </w:p>
    <w:p w14:paraId="13CADA3A" w14:textId="77777777" w:rsidR="008333C3" w:rsidRPr="009E27BC" w:rsidRDefault="008333C3" w:rsidP="008333C3">
      <w:r w:rsidRPr="009E27BC">
        <w:t>3. stupe</w:t>
      </w:r>
      <w:r w:rsidRPr="009E27BC">
        <w:rPr>
          <w:rFonts w:hint="eastAsia"/>
        </w:rPr>
        <w:t>ň</w:t>
      </w:r>
      <w:r w:rsidRPr="009E27BC">
        <w:t xml:space="preserve">: stavebné </w:t>
      </w:r>
      <w:r w:rsidRPr="009E27BC">
        <w:rPr>
          <w:rFonts w:hint="eastAsia"/>
        </w:rPr>
        <w:t>č</w:t>
      </w:r>
      <w:r w:rsidRPr="009E27BC">
        <w:t xml:space="preserve">innosti, stavebné </w:t>
      </w:r>
      <w:r w:rsidRPr="009E27BC">
        <w:rPr>
          <w:rFonts w:hint="eastAsia"/>
        </w:rPr>
        <w:t>č</w:t>
      </w:r>
      <w:r w:rsidRPr="009E27BC">
        <w:t xml:space="preserve">asti prvkov, diely (napr. zemné práce, základy mostného piliera, driek, </w:t>
      </w:r>
      <w:r w:rsidRPr="009E27BC">
        <w:rPr>
          <w:rFonts w:hint="eastAsia"/>
        </w:rPr>
        <w:t>…</w:t>
      </w:r>
      <w:r w:rsidRPr="009E27BC">
        <w:t>).</w:t>
      </w:r>
    </w:p>
    <w:p w14:paraId="6822A5E7" w14:textId="77777777" w:rsidR="008333C3" w:rsidRPr="009E27BC" w:rsidRDefault="008333C3" w:rsidP="008333C3">
      <w:r w:rsidRPr="009E27BC">
        <w:t>Tretí stupe</w:t>
      </w:r>
      <w:r w:rsidRPr="009E27BC">
        <w:rPr>
          <w:rFonts w:hint="eastAsia"/>
        </w:rPr>
        <w:t>ň</w:t>
      </w:r>
      <w:r w:rsidRPr="009E27BC">
        <w:t xml:space="preserve"> podrobnosti je povinný pri týchto radoch SO:</w:t>
      </w:r>
    </w:p>
    <w:p w14:paraId="14439006" w14:textId="7AB16CB5" w:rsidR="008333C3" w:rsidRPr="009E27BC" w:rsidRDefault="008333C3" w:rsidP="008333C3">
      <w:pPr>
        <w:pStyle w:val="Odsekzoznamu"/>
        <w:numPr>
          <w:ilvl w:val="0"/>
          <w:numId w:val="56"/>
        </w:numPr>
      </w:pPr>
      <w:r w:rsidRPr="009E27BC">
        <w:t>SO radu 100 (SO 101</w:t>
      </w:r>
      <w:r w:rsidR="00AA6B3F" w:rsidRPr="009E27BC">
        <w:t>-00</w:t>
      </w:r>
      <w:r w:rsidRPr="009E27BC">
        <w:t>, SO 10</w:t>
      </w:r>
      <w:r w:rsidR="00AA6B3F" w:rsidRPr="009E27BC">
        <w:t>2-00</w:t>
      </w:r>
      <w:r w:rsidRPr="009E27BC">
        <w:t>, SO 11</w:t>
      </w:r>
      <w:r w:rsidR="00AA6B3F" w:rsidRPr="009E27BC">
        <w:t>0-00, SO 111-00, SO112-00, SO 11</w:t>
      </w:r>
      <w:r w:rsidRPr="009E27BC">
        <w:t>3</w:t>
      </w:r>
      <w:r w:rsidR="00AA6B3F" w:rsidRPr="009E27BC">
        <w:t>-00</w:t>
      </w:r>
      <w:r w:rsidRPr="009E27BC">
        <w:t>)</w:t>
      </w:r>
    </w:p>
    <w:p w14:paraId="7EF8E861" w14:textId="4A347781" w:rsidR="008333C3" w:rsidRPr="00D47625" w:rsidRDefault="008333C3" w:rsidP="008333C3">
      <w:pPr>
        <w:pStyle w:val="Odsekzoznamu"/>
        <w:numPr>
          <w:ilvl w:val="0"/>
          <w:numId w:val="56"/>
        </w:numPr>
      </w:pPr>
      <w:r w:rsidRPr="00D47625">
        <w:t xml:space="preserve">SO radu 200 (mosty, oporné múry, </w:t>
      </w:r>
      <w:proofErr w:type="spellStart"/>
      <w:r w:rsidRPr="00D47625">
        <w:t>zárubné</w:t>
      </w:r>
      <w:proofErr w:type="spellEnd"/>
      <w:r w:rsidRPr="00D47625">
        <w:t xml:space="preserve"> múry, PHS),</w:t>
      </w:r>
    </w:p>
    <w:p w14:paraId="157001B7" w14:textId="537B7A2A" w:rsidR="008333C3" w:rsidRPr="00D47625" w:rsidRDefault="008333C3" w:rsidP="008333C3">
      <w:pPr>
        <w:pStyle w:val="Odsekzoznamu"/>
        <w:numPr>
          <w:ilvl w:val="0"/>
          <w:numId w:val="56"/>
        </w:numPr>
      </w:pPr>
      <w:r w:rsidRPr="00D47625">
        <w:rPr>
          <w:rFonts w:hint="eastAsia"/>
        </w:rPr>
        <w:t>ď</w:t>
      </w:r>
      <w:r w:rsidRPr="00D47625">
        <w:t xml:space="preserve">alšie SO na vyžiadanie Stavebnotechnického </w:t>
      </w:r>
      <w:proofErr w:type="spellStart"/>
      <w:r w:rsidRPr="00D47625">
        <w:t>dozora</w:t>
      </w:r>
      <w:proofErr w:type="spellEnd"/>
      <w:r w:rsidRPr="00D47625">
        <w:t>.</w:t>
      </w:r>
    </w:p>
    <w:p w14:paraId="532F3193" w14:textId="522D4B69" w:rsidR="00B06279" w:rsidRPr="00D47625" w:rsidRDefault="00B353E4" w:rsidP="00B06279">
      <w:r>
        <w:t>c</w:t>
      </w:r>
      <w:r w:rsidR="00B06279">
        <w:t xml:space="preserve">) </w:t>
      </w:r>
      <w:r w:rsidR="00B06279" w:rsidRPr="00D47625">
        <w:t>Povinnos</w:t>
      </w:r>
      <w:r w:rsidR="00B06279" w:rsidRPr="00D47625">
        <w:rPr>
          <w:rFonts w:hint="eastAsia"/>
        </w:rPr>
        <w:t>ť</w:t>
      </w:r>
      <w:r w:rsidR="00B06279" w:rsidRPr="00D47625">
        <w:t xml:space="preserve"> definovania unikátnych WBS kódov („</w:t>
      </w:r>
      <w:proofErr w:type="spellStart"/>
      <w:r w:rsidR="00B06279" w:rsidRPr="00D47625">
        <w:t>Work</w:t>
      </w:r>
      <w:proofErr w:type="spellEnd"/>
      <w:r w:rsidR="00B06279" w:rsidRPr="00D47625">
        <w:t xml:space="preserve"> </w:t>
      </w:r>
      <w:proofErr w:type="spellStart"/>
      <w:r w:rsidR="00B06279" w:rsidRPr="00D47625">
        <w:t>Breakdown</w:t>
      </w:r>
      <w:proofErr w:type="spellEnd"/>
      <w:r w:rsidR="00B06279" w:rsidRPr="00D47625">
        <w:t xml:space="preserve"> </w:t>
      </w:r>
      <w:proofErr w:type="spellStart"/>
      <w:r w:rsidR="00B06279" w:rsidRPr="00D47625">
        <w:t>Structures</w:t>
      </w:r>
      <w:proofErr w:type="spellEnd"/>
      <w:r w:rsidR="00B06279" w:rsidRPr="00D47625">
        <w:t xml:space="preserve">“) pri každej </w:t>
      </w:r>
      <w:r w:rsidR="00B06279" w:rsidRPr="00D47625">
        <w:rPr>
          <w:rFonts w:hint="eastAsia"/>
        </w:rPr>
        <w:t>č</w:t>
      </w:r>
      <w:r w:rsidR="00B06279" w:rsidRPr="00D47625">
        <w:t>innosti v závislosti od jej stup</w:t>
      </w:r>
      <w:r w:rsidR="00B06279" w:rsidRPr="00D47625">
        <w:rPr>
          <w:rFonts w:hint="eastAsia"/>
        </w:rPr>
        <w:t>ň</w:t>
      </w:r>
      <w:r w:rsidR="00B06279" w:rsidRPr="00D47625">
        <w:t>a podrobnosti.</w:t>
      </w:r>
    </w:p>
    <w:p w14:paraId="548DAD57" w14:textId="2EB2E4DF" w:rsidR="00B06279" w:rsidRPr="00D47625" w:rsidRDefault="00B353E4" w:rsidP="00B06279">
      <w:r>
        <w:t>d</w:t>
      </w:r>
      <w:r w:rsidR="00B06279">
        <w:t xml:space="preserve">) </w:t>
      </w:r>
      <w:r w:rsidR="00B06279" w:rsidRPr="00D47625">
        <w:t>Povinnos</w:t>
      </w:r>
      <w:r w:rsidR="00B06279" w:rsidRPr="00D47625">
        <w:rPr>
          <w:rFonts w:hint="eastAsia"/>
        </w:rPr>
        <w:t>ť</w:t>
      </w:r>
      <w:r w:rsidR="00B06279" w:rsidRPr="00D47625">
        <w:t xml:space="preserve"> zobrazenia </w:t>
      </w:r>
      <w:r w:rsidR="00B06279" w:rsidRPr="00D47625">
        <w:rPr>
          <w:rFonts w:hint="eastAsia"/>
        </w:rPr>
        <w:t>č</w:t>
      </w:r>
      <w:r w:rsidR="00B06279" w:rsidRPr="00D47625">
        <w:t xml:space="preserve">asovej rezervy pri jednotlivých </w:t>
      </w:r>
      <w:r w:rsidR="00B06279" w:rsidRPr="00D47625">
        <w:rPr>
          <w:rFonts w:hint="eastAsia"/>
        </w:rPr>
        <w:t>č</w:t>
      </w:r>
      <w:r w:rsidR="00B06279" w:rsidRPr="00D47625">
        <w:t xml:space="preserve">innostiach, a to ako grafické, tak aj </w:t>
      </w:r>
      <w:r w:rsidR="00B06279" w:rsidRPr="00D47625">
        <w:rPr>
          <w:rFonts w:hint="eastAsia"/>
        </w:rPr>
        <w:t>čí</w:t>
      </w:r>
      <w:r w:rsidR="00B06279" w:rsidRPr="00D47625">
        <w:t>selné (po</w:t>
      </w:r>
      <w:r w:rsidR="00B06279" w:rsidRPr="00D47625">
        <w:rPr>
          <w:rFonts w:hint="eastAsia"/>
        </w:rPr>
        <w:t>č</w:t>
      </w:r>
      <w:r w:rsidR="00B06279" w:rsidRPr="00D47625">
        <w:t>et dní v samostatnom st</w:t>
      </w:r>
      <w:r w:rsidR="00B06279" w:rsidRPr="00D47625">
        <w:rPr>
          <w:rFonts w:hint="eastAsia"/>
        </w:rPr>
        <w:t>ĺ</w:t>
      </w:r>
      <w:r w:rsidR="00B06279" w:rsidRPr="00D47625">
        <w:t>pci).</w:t>
      </w:r>
    </w:p>
    <w:p w14:paraId="5A3FD3BF" w14:textId="200314CF" w:rsidR="00B06279" w:rsidRPr="00D47625" w:rsidRDefault="00B353E4" w:rsidP="00B06279">
      <w:r>
        <w:t>e</w:t>
      </w:r>
      <w:r w:rsidR="00B06279">
        <w:t>)</w:t>
      </w:r>
      <w:r w:rsidR="00B06279" w:rsidRPr="00D47625">
        <w:t>Povinnos</w:t>
      </w:r>
      <w:r w:rsidR="00B06279" w:rsidRPr="00D47625">
        <w:rPr>
          <w:rFonts w:hint="eastAsia"/>
        </w:rPr>
        <w:t>ť</w:t>
      </w:r>
      <w:r w:rsidR="00B06279" w:rsidRPr="00D47625">
        <w:t xml:space="preserve"> zobrazenia technologickej prestávky vo forme samostatnej </w:t>
      </w:r>
      <w:r w:rsidR="00B06279" w:rsidRPr="00D47625">
        <w:rPr>
          <w:rFonts w:hint="eastAsia"/>
        </w:rPr>
        <w:t>č</w:t>
      </w:r>
      <w:r w:rsidR="00B06279" w:rsidRPr="00D47625">
        <w:t xml:space="preserve">innosti nadväzujúce na s </w:t>
      </w:r>
      <w:r w:rsidR="00B06279" w:rsidRPr="00D47625">
        <w:rPr>
          <w:rFonts w:hint="eastAsia"/>
        </w:rPr>
        <w:t>ň</w:t>
      </w:r>
      <w:r w:rsidR="00B06279" w:rsidRPr="00D47625">
        <w:t xml:space="preserve">ou súvisiacu stavebnú </w:t>
      </w:r>
      <w:r w:rsidR="00B06279" w:rsidRPr="00D47625">
        <w:rPr>
          <w:rFonts w:hint="eastAsia"/>
        </w:rPr>
        <w:t>č</w:t>
      </w:r>
      <w:r w:rsidR="00B06279" w:rsidRPr="00D47625">
        <w:t>innos</w:t>
      </w:r>
      <w:r w:rsidR="00B06279" w:rsidRPr="00D47625">
        <w:rPr>
          <w:rFonts w:hint="eastAsia"/>
        </w:rPr>
        <w:t>ť</w:t>
      </w:r>
      <w:r w:rsidR="00B06279" w:rsidRPr="00D47625">
        <w:t xml:space="preserve"> (napr. zhotovenie železobetónové konštrukcie a na </w:t>
      </w:r>
      <w:r w:rsidR="00B06279" w:rsidRPr="00D47625">
        <w:rPr>
          <w:rFonts w:hint="eastAsia"/>
        </w:rPr>
        <w:t>ň</w:t>
      </w:r>
      <w:r w:rsidR="00B06279" w:rsidRPr="00D47625">
        <w:t>u nadväzujúca technologická prestávka z dôvodu tvrdnutia betónu).</w:t>
      </w:r>
    </w:p>
    <w:p w14:paraId="5DAB2ADD" w14:textId="3141FBDA" w:rsidR="00B06279" w:rsidRPr="00D47625" w:rsidRDefault="00B353E4" w:rsidP="00B06279">
      <w:r>
        <w:t>f</w:t>
      </w:r>
      <w:r w:rsidR="00B06279">
        <w:t xml:space="preserve">) </w:t>
      </w:r>
      <w:r w:rsidR="00B06279" w:rsidRPr="00D47625">
        <w:t>Povinnos</w:t>
      </w:r>
      <w:r w:rsidR="00B06279" w:rsidRPr="00D47625">
        <w:rPr>
          <w:rFonts w:hint="eastAsia"/>
        </w:rPr>
        <w:t>ť</w:t>
      </w:r>
      <w:r w:rsidR="00B06279" w:rsidRPr="00D47625">
        <w:t xml:space="preserve"> zobrazenia prerušenia (rozdelenia) </w:t>
      </w:r>
      <w:r w:rsidR="00B06279" w:rsidRPr="00D47625">
        <w:rPr>
          <w:rFonts w:hint="eastAsia"/>
        </w:rPr>
        <w:t>č</w:t>
      </w:r>
      <w:r w:rsidR="00B06279" w:rsidRPr="00D47625">
        <w:t>innosti pomocou bodkovaného ozna</w:t>
      </w:r>
      <w:r w:rsidR="00B06279" w:rsidRPr="00D47625">
        <w:rPr>
          <w:rFonts w:hint="eastAsia"/>
        </w:rPr>
        <w:t>č</w:t>
      </w:r>
      <w:r w:rsidR="00B06279" w:rsidRPr="00D47625">
        <w:t>enia v príslušnej farebnej schéme.</w:t>
      </w:r>
    </w:p>
    <w:p w14:paraId="0A985062" w14:textId="65E0E9EC" w:rsidR="00B06279" w:rsidRPr="00D47625" w:rsidRDefault="00B353E4" w:rsidP="00B06279">
      <w:r>
        <w:t>g</w:t>
      </w:r>
      <w:r w:rsidR="00B06279">
        <w:t xml:space="preserve">) </w:t>
      </w:r>
      <w:r w:rsidR="00B06279" w:rsidRPr="00D47625">
        <w:t>V každom harmonograme musí by</w:t>
      </w:r>
      <w:r w:rsidR="00B06279" w:rsidRPr="00D47625">
        <w:rPr>
          <w:rFonts w:hint="eastAsia"/>
        </w:rPr>
        <w:t>ť</w:t>
      </w:r>
      <w:r w:rsidR="00B06279" w:rsidRPr="00D47625">
        <w:t xml:space="preserve"> vo forme </w:t>
      </w:r>
      <w:r w:rsidR="00B06279" w:rsidRPr="00D47625">
        <w:rPr>
          <w:rFonts w:hint="eastAsia"/>
        </w:rPr>
        <w:t>č</w:t>
      </w:r>
      <w:r w:rsidR="00B06279" w:rsidRPr="00D47625">
        <w:t>inností znázornené spracovávanie realiza</w:t>
      </w:r>
      <w:r w:rsidR="00B06279" w:rsidRPr="00D47625">
        <w:rPr>
          <w:rFonts w:hint="eastAsia"/>
        </w:rPr>
        <w:t>č</w:t>
      </w:r>
      <w:r w:rsidR="00B06279" w:rsidRPr="00D47625">
        <w:t>nej dokumentácie stavby (DSRS) na jednotlivé objekty, vrátane termínov (</w:t>
      </w:r>
      <w:proofErr w:type="spellStart"/>
      <w:r w:rsidR="00B06279" w:rsidRPr="00D47625">
        <w:t>mi</w:t>
      </w:r>
      <w:r w:rsidR="00B06279" w:rsidRPr="00D47625">
        <w:rPr>
          <w:rFonts w:hint="eastAsia"/>
        </w:rPr>
        <w:t>ľ</w:t>
      </w:r>
      <w:r w:rsidR="00B06279" w:rsidRPr="00D47625">
        <w:t>nikov</w:t>
      </w:r>
      <w:proofErr w:type="spellEnd"/>
      <w:r w:rsidR="00B06279" w:rsidRPr="00D47625">
        <w:t xml:space="preserve">) ich plánovaného odovzdania Stavebnotechnickému dozoru, a </w:t>
      </w:r>
      <w:r w:rsidR="00B06279" w:rsidRPr="00D47625">
        <w:rPr>
          <w:rFonts w:hint="eastAsia"/>
        </w:rPr>
        <w:t>ď</w:t>
      </w:r>
      <w:r w:rsidR="00B06279" w:rsidRPr="00D47625">
        <w:t>alej mí</w:t>
      </w:r>
      <w:r w:rsidR="00B06279" w:rsidRPr="00D47625">
        <w:rPr>
          <w:rFonts w:hint="eastAsia"/>
        </w:rPr>
        <w:t>ľ</w:t>
      </w:r>
      <w:r w:rsidR="00B06279" w:rsidRPr="00D47625">
        <w:t xml:space="preserve">niky (najskoršie termíny) na schválenie jednotlivých </w:t>
      </w:r>
      <w:r w:rsidR="00B06279" w:rsidRPr="00D47625">
        <w:rPr>
          <w:rFonts w:hint="eastAsia"/>
        </w:rPr>
        <w:t>č</w:t>
      </w:r>
      <w:r w:rsidR="00B06279" w:rsidRPr="00D47625">
        <w:t xml:space="preserve">istopisov DSV </w:t>
      </w:r>
      <w:r w:rsidR="002D69B7">
        <w:t>stavebnotechnickým dozorom</w:t>
      </w:r>
      <w:r w:rsidR="00B06279" w:rsidRPr="00D47625">
        <w:t xml:space="preserve"> a preberacie konania a kolauda</w:t>
      </w:r>
      <w:r w:rsidR="00B06279" w:rsidRPr="00D47625">
        <w:rPr>
          <w:rFonts w:hint="eastAsia"/>
        </w:rPr>
        <w:t>č</w:t>
      </w:r>
      <w:r w:rsidR="00B06279" w:rsidRPr="00D47625">
        <w:t xml:space="preserve">né konanie. </w:t>
      </w:r>
    </w:p>
    <w:p w14:paraId="4C55D35E" w14:textId="633C1CE8" w:rsidR="00B45E9B" w:rsidRDefault="00B353E4" w:rsidP="00B353E4">
      <w:r>
        <w:t>h</w:t>
      </w:r>
      <w:r w:rsidR="00B06279">
        <w:t xml:space="preserve">) </w:t>
      </w:r>
      <w:r w:rsidR="00B06279" w:rsidRPr="00D47625">
        <w:t>predpokladané strojné a personálne zabezpe</w:t>
      </w:r>
      <w:r w:rsidR="00B06279" w:rsidRPr="00D47625">
        <w:rPr>
          <w:rFonts w:hint="eastAsia"/>
        </w:rPr>
        <w:t>č</w:t>
      </w:r>
      <w:r w:rsidR="00B06279" w:rsidRPr="00D47625">
        <w:t xml:space="preserve">enie pre jednotlivé </w:t>
      </w:r>
      <w:r w:rsidR="00B06279" w:rsidRPr="00D47625">
        <w:rPr>
          <w:rFonts w:hint="eastAsia"/>
        </w:rPr>
        <w:t>č</w:t>
      </w:r>
      <w:r w:rsidR="00B06279" w:rsidRPr="00D47625">
        <w:t>innosti</w:t>
      </w:r>
    </w:p>
    <w:p w14:paraId="77D4A986" w14:textId="1A46172B" w:rsidR="00B06279" w:rsidRDefault="00B353E4" w:rsidP="00B353E4">
      <w:r>
        <w:t>i)</w:t>
      </w:r>
      <w:r w:rsidR="00B06279" w:rsidRPr="00BA3D96">
        <w:t>Grafické znázornenie Zimnej technologickej prestávky / Zimného obdobia formou farebného zvislého pruhu na podklade (pozadí) harmonogramu.</w:t>
      </w:r>
    </w:p>
    <w:p w14:paraId="0D022D86" w14:textId="5CE53723" w:rsidR="00B06502" w:rsidRPr="00AA7A1E" w:rsidRDefault="00B06502" w:rsidP="00B06502">
      <w:pPr>
        <w:tabs>
          <w:tab w:val="left" w:pos="0"/>
        </w:tabs>
        <w:rPr>
          <w:rFonts w:cs="Arial"/>
        </w:rPr>
      </w:pPr>
      <w:r w:rsidRPr="00AA7A1E">
        <w:rPr>
          <w:rFonts w:cs="Arial"/>
          <w:b/>
        </w:rPr>
        <w:t>Časť 2: Míľniky</w:t>
      </w:r>
      <w:r w:rsidR="00B353E4">
        <w:rPr>
          <w:rFonts w:cs="Arial"/>
        </w:rPr>
        <w:t xml:space="preserve"> – O</w:t>
      </w:r>
      <w:r w:rsidRPr="00AA7A1E">
        <w:rPr>
          <w:rFonts w:cs="Arial"/>
        </w:rPr>
        <w:t xml:space="preserve">bstarávateľom určené stavebné objekty alebo časti objektov a lehoty ich ukončenia, ktoré sa Zhotoviteľ ako úspešný uchádzač zaväzuje ukončiť v určených lehotách uvedených v tabuľke Míľniky. </w:t>
      </w:r>
    </w:p>
    <w:p w14:paraId="27991A44" w14:textId="77777777" w:rsidR="00B06502" w:rsidRPr="00713DA0" w:rsidRDefault="00B06502" w:rsidP="00B06502">
      <w:pPr>
        <w:tabs>
          <w:tab w:val="left" w:pos="0"/>
        </w:tabs>
        <w:rPr>
          <w:rFonts w:cs="Arial"/>
        </w:rPr>
      </w:pPr>
      <w:r w:rsidRPr="00713DA0">
        <w:rPr>
          <w:rFonts w:cs="Arial"/>
        </w:rPr>
        <w:t xml:space="preserve">Tabuľka Míľniky  je súčasťou súťažných podkladov verejného obstarávateľa. </w:t>
      </w:r>
    </w:p>
    <w:p w14:paraId="5DE83944" w14:textId="77777777" w:rsidR="00B353E4" w:rsidRPr="0071474B" w:rsidRDefault="00B353E4" w:rsidP="00B353E4">
      <w:pPr>
        <w:tabs>
          <w:tab w:val="left" w:pos="0"/>
        </w:tabs>
        <w:rPr>
          <w:rFonts w:cs="Arial"/>
          <w:b/>
        </w:rPr>
      </w:pPr>
      <w:r w:rsidRPr="00713DA0">
        <w:rPr>
          <w:rFonts w:cs="Arial"/>
          <w:b/>
          <w:bCs/>
        </w:rPr>
        <w:t>Zhotoviteľ sa zaväzuje predložiť identickú tabuľku Míľniky predloženú v ponuke aj v</w:t>
      </w:r>
      <w:r w:rsidRPr="00713DA0">
        <w:rPr>
          <w:rFonts w:cs="Arial"/>
          <w:b/>
        </w:rPr>
        <w:t xml:space="preserve"> rámci aktualizácie harmonogramu prác podľa </w:t>
      </w:r>
      <w:proofErr w:type="spellStart"/>
      <w:r w:rsidRPr="00713DA0">
        <w:rPr>
          <w:rFonts w:cs="Arial"/>
          <w:b/>
        </w:rPr>
        <w:t>podčlánku</w:t>
      </w:r>
      <w:proofErr w:type="spellEnd"/>
      <w:r w:rsidRPr="00713DA0">
        <w:rPr>
          <w:rFonts w:cs="Arial"/>
          <w:b/>
        </w:rPr>
        <w:t xml:space="preserve"> 8.3 Osobitné zmluvné podmienky (časť 2.2 Zväzku 2 súťažných podkladov).</w:t>
      </w:r>
    </w:p>
    <w:p w14:paraId="30E9C52A" w14:textId="2DAF2046" w:rsidR="00B353E4" w:rsidRPr="00AA7A1E" w:rsidRDefault="00B353E4" w:rsidP="00B353E4">
      <w:pPr>
        <w:tabs>
          <w:tab w:val="left" w:pos="0"/>
        </w:tabs>
        <w:rPr>
          <w:rFonts w:cs="Arial"/>
        </w:rPr>
      </w:pPr>
      <w:r w:rsidRPr="00AA7A1E">
        <w:rPr>
          <w:rFonts w:cs="Arial"/>
          <w:b/>
        </w:rPr>
        <w:t>Časť 3: Fakturačný harmonogram</w:t>
      </w:r>
      <w:r w:rsidRPr="00AA7A1E">
        <w:rPr>
          <w:rFonts w:cs="Arial"/>
        </w:rPr>
        <w:t xml:space="preserve"> - harmonogram, ktorý musí byť vyhotovený podľa Vecného harmonogramu a Míľnikov a musí byť vyhotovený v číselnom vyjadrení a členení po jednotlivých stavebných objektoch a mesiacoch Lehoty výstavby v elektronickej forme na CD/DVD</w:t>
      </w:r>
      <w:r w:rsidR="002E13A7">
        <w:rPr>
          <w:rFonts w:cs="Arial"/>
        </w:rPr>
        <w:t>/USB</w:t>
      </w:r>
      <w:r w:rsidRPr="00AA7A1E">
        <w:rPr>
          <w:rFonts w:cs="Arial"/>
        </w:rPr>
        <w:t xml:space="preserve"> nosiči v zmysle dátového predpisu verejného obstarávateľa uvedeného na stránke, </w:t>
      </w:r>
      <w:hyperlink r:id="rId20" w:history="1">
        <w:r w:rsidRPr="0071474B">
          <w:rPr>
            <w:rStyle w:val="Hypertextovprepojenie"/>
            <w:rFonts w:cs="Arial"/>
            <w:bCs/>
          </w:rPr>
          <w:t>http://www.ndsas.sk/pomoc-a-podpora/datovy-predpis</w:t>
        </w:r>
      </w:hyperlink>
      <w:r>
        <w:rPr>
          <w:rFonts w:cs="Arial"/>
        </w:rPr>
        <w:t xml:space="preserve"> </w:t>
      </w:r>
      <w:r w:rsidRPr="00AA7A1E">
        <w:rPr>
          <w:rFonts w:cs="Arial"/>
        </w:rPr>
        <w:t xml:space="preserve">ako aj  v grafickom vyjadrení (tzv. S- krivka alebo Kumulatívna fakturačná krivka). </w:t>
      </w:r>
    </w:p>
    <w:p w14:paraId="2E59A17C" w14:textId="77777777" w:rsidR="002D69B7" w:rsidRDefault="002D69B7" w:rsidP="00B353E4">
      <w:pPr>
        <w:rPr>
          <w:bCs/>
        </w:rPr>
      </w:pPr>
      <w:r w:rsidRPr="0099732E">
        <w:rPr>
          <w:bCs/>
        </w:rPr>
        <w:t xml:space="preserve">Kumulatívna fakturačná krivka (S-krivka) musí vychádzať z časového sledu zhotovenia jednotlivých častí stavby (tak ako budú plánované vo Vecnom harmonograme) a k nim prislúchajúcim nákladom, naviazaným na ocenený výkaz výmer (zväzok 4, príloha č. 4.2.10), na každý stavebný objekt a prevádzkový súbor, kvôli umožneniu efektívnej kontroly plnenia postupu prác a možných rizikových faktorov súvisiacich s predĺžením Lehoty výstavby. Na horizontálnej osi S-krivky musí byť uvedená Lehota výstavby Diela (v mesiacoch) a na vertikálnej osi musí byť uvedené zodpovedajúce kumulatívne fakturačné plnenie za príslušný mesiac v eurách (€). </w:t>
      </w:r>
    </w:p>
    <w:p w14:paraId="3E1B95D0" w14:textId="41F9FC87" w:rsidR="00B353E4" w:rsidRPr="00F7267C" w:rsidRDefault="00B353E4" w:rsidP="00B353E4">
      <w:pPr>
        <w:rPr>
          <w:rFonts w:cs="Arial"/>
        </w:rPr>
      </w:pPr>
      <w:r w:rsidRPr="00F7267C">
        <w:rPr>
          <w:rFonts w:cs="Arial"/>
        </w:rPr>
        <w:t>Mesačný harmonogram prác</w:t>
      </w:r>
    </w:p>
    <w:p w14:paraId="434F1086" w14:textId="77777777" w:rsidR="00B353E4" w:rsidRPr="00F7267C" w:rsidRDefault="00B353E4" w:rsidP="00B353E4">
      <w:pPr>
        <w:rPr>
          <w:rFonts w:cs="Arial"/>
        </w:rPr>
      </w:pPr>
      <w:r w:rsidRPr="00F7267C">
        <w:rPr>
          <w:rFonts w:cs="Arial"/>
        </w:rPr>
        <w:t>Zhotoviteľ je povinný vypracovať a predkladať Objednávateľovi každý mesiac tzv. Mesačný harmonogram prác v súlade s podmienkami uvedenými v</w:t>
      </w:r>
      <w:r>
        <w:rPr>
          <w:rFonts w:cs="Arial"/>
        </w:rPr>
        <w:t xml:space="preserve"> </w:t>
      </w:r>
      <w:proofErr w:type="spellStart"/>
      <w:r w:rsidRPr="00F7267C">
        <w:rPr>
          <w:rFonts w:cs="Arial"/>
        </w:rPr>
        <w:t>podčl</w:t>
      </w:r>
      <w:proofErr w:type="spellEnd"/>
      <w:r w:rsidRPr="00F7267C">
        <w:rPr>
          <w:rFonts w:cs="Arial"/>
        </w:rPr>
        <w:t xml:space="preserve">. </w:t>
      </w:r>
      <w:r w:rsidRPr="00585C68">
        <w:rPr>
          <w:rFonts w:cs="Arial"/>
        </w:rPr>
        <w:t xml:space="preserve">8.3 </w:t>
      </w:r>
      <w:r w:rsidRPr="00F7267C">
        <w:rPr>
          <w:rFonts w:cs="Arial"/>
        </w:rPr>
        <w:t>Zmluvných podmienok.</w:t>
      </w:r>
    </w:p>
    <w:p w14:paraId="4B39B4DA" w14:textId="64C03044" w:rsidR="00B353E4" w:rsidRPr="00F7267C" w:rsidRDefault="00B353E4" w:rsidP="00B353E4">
      <w:pPr>
        <w:rPr>
          <w:rFonts w:cs="Arial"/>
        </w:rPr>
      </w:pPr>
      <w:r w:rsidRPr="00F7267C">
        <w:rPr>
          <w:rFonts w:cs="Arial"/>
        </w:rPr>
        <w:t>Prílohy mesačných faktúr</w:t>
      </w:r>
    </w:p>
    <w:p w14:paraId="23D26DE0" w14:textId="399C104D" w:rsidR="00B06502" w:rsidRPr="00407816" w:rsidRDefault="00B353E4" w:rsidP="00407816">
      <w:pPr>
        <w:tabs>
          <w:tab w:val="left" w:pos="0"/>
        </w:tabs>
        <w:rPr>
          <w:rFonts w:cs="Arial"/>
        </w:rPr>
      </w:pPr>
      <w:r w:rsidRPr="00F7267C">
        <w:rPr>
          <w:rFonts w:cs="Arial"/>
        </w:rPr>
        <w:t>Zhotoviteľ je povinný k mesačnej faktúre doložiť porovnanie Fakturačného harmonogramu a skutočného kumulatívneho fakturačného plnenia Zhotoviteľa k poslednému dňu mesiaca, na ktorý sa platba vzťahuje. V prípade, že je Zhotoviteľom zoskupenie bez právnej subjektivity, je Zhotoviteľ povinný zároveň doložiť porovnanie aj</w:t>
      </w:r>
      <w:r>
        <w:rPr>
          <w:rFonts w:cs="Arial"/>
        </w:rPr>
        <w:t xml:space="preserve"> </w:t>
      </w:r>
      <w:r w:rsidRPr="00F7267C">
        <w:rPr>
          <w:rFonts w:cs="Arial"/>
        </w:rPr>
        <w:t>tzv. S-krivky členov (S-krivky jednotlivých členov zoskupenia bez právnej subjektivity).</w:t>
      </w:r>
    </w:p>
    <w:p w14:paraId="190FCC83" w14:textId="56A01D54" w:rsidR="00B06279" w:rsidRPr="000275C5" w:rsidRDefault="00B06279" w:rsidP="00B06279">
      <w:r w:rsidRPr="000275C5">
        <w:t xml:space="preserve">Zhotoviteľ je plne zodpovedný za ním predložený Harmonogram služieb a prác a následné plnenie jednotlivých činností. </w:t>
      </w:r>
      <w:r w:rsidR="00087F07">
        <w:t>Stavebnotechnický dozor</w:t>
      </w:r>
      <w:r w:rsidRPr="000275C5">
        <w:t xml:space="preserve"> ani Objednávateľ tento dokument neschvaľujú ale môžu mať výhrady, ak predložený Harmonogram služieb a  prác nezodpovedá požiadavkám Zmluvy a bude zrejmé, že Dielo sa podľa predloženého Harmonogramu služieb a prác nebude dať v zmluvných termínoch ukončiť. V takom prípade je na základe pokynu Stavebn</w:t>
      </w:r>
      <w:r w:rsidR="00087F07">
        <w:t>otechnického</w:t>
      </w:r>
      <w:r w:rsidRPr="000275C5">
        <w:t xml:space="preserve"> </w:t>
      </w:r>
      <w:r w:rsidRPr="000275C5">
        <w:rPr>
          <w:noProof/>
        </w:rPr>
        <w:t>dozoru</w:t>
      </w:r>
      <w:r w:rsidRPr="000275C5">
        <w:t xml:space="preserve"> Zhotoviteľ povinný Harmonogram služieb a prác vrátane príloh prepracovať tak, aby bol plne v súlade so Zmluvou. Zhotoviteľ predloží Harmonogram služieb a prác vrátane príloh aj v elektronickej forme vo formáte *.</w:t>
      </w:r>
      <w:proofErr w:type="spellStart"/>
      <w:r w:rsidRPr="000275C5">
        <w:t>mpp</w:t>
      </w:r>
      <w:proofErr w:type="spellEnd"/>
      <w:r w:rsidRPr="000275C5">
        <w:t>.</w:t>
      </w:r>
    </w:p>
    <w:p w14:paraId="5B036553" w14:textId="77777777" w:rsidR="00F7267C" w:rsidRPr="00C95B5F" w:rsidRDefault="00F7267C" w:rsidP="00887513">
      <w:pPr>
        <w:pStyle w:val="Nadpis3"/>
        <w:ind w:left="851" w:hanging="851"/>
      </w:pPr>
      <w:bookmarkStart w:id="30" w:name="_Toc180483701"/>
      <w:r w:rsidRPr="00C95B5F">
        <w:t>Stavebný denník</w:t>
      </w:r>
      <w:bookmarkEnd w:id="30"/>
    </w:p>
    <w:p w14:paraId="2C52F526" w14:textId="657BA896" w:rsidR="00F7267C" w:rsidRPr="00C95B5F" w:rsidRDefault="00F7267C" w:rsidP="00F7267C">
      <w:pPr>
        <w:rPr>
          <w:rFonts w:cs="Arial"/>
        </w:rPr>
      </w:pPr>
      <w:r w:rsidRPr="00C95B5F">
        <w:rPr>
          <w:rFonts w:cs="Arial"/>
        </w:rPr>
        <w:t xml:space="preserve">Zhotoviteľ, v súlade s </w:t>
      </w:r>
      <w:proofErr w:type="spellStart"/>
      <w:r w:rsidRPr="00C95B5F">
        <w:rPr>
          <w:rFonts w:cs="Arial"/>
        </w:rPr>
        <w:t>podčlánkom</w:t>
      </w:r>
      <w:proofErr w:type="spellEnd"/>
      <w:r w:rsidRPr="00C95B5F">
        <w:rPr>
          <w:rFonts w:cs="Arial"/>
        </w:rPr>
        <w:t xml:space="preserve"> 4.26 Zmluvných podmienok, je povinný od prvého dňa prípravných prác až do ukončenia stavebných prác - celej Lehoty výstavby viesť Stavebný denník pre celé Dielo, alebo pre jeho jednotlivé časti, tak ako určí Stavebnotechnický dozor. Pri vedení Stavebného denníka sa budú zmluvné strany riadiť ustanoveniami § 46d Stavebného zákona a § 28 vyhl. MŽP</w:t>
      </w:r>
      <w:r w:rsidR="002B115B">
        <w:rPr>
          <w:rFonts w:cs="Arial"/>
        </w:rPr>
        <w:t xml:space="preserve"> </w:t>
      </w:r>
      <w:r w:rsidRPr="00C95B5F">
        <w:rPr>
          <w:rFonts w:cs="Arial"/>
        </w:rPr>
        <w:t>SR č. 453/2000 Z. z., ktorou sa vykonávajú niektoré ustanovenia Stavebného zákona. Stavebný denník bude tvoriť súčasť Dokumentácie Zhotoviteľa uloženej na Stavenisku. Bude obsahovať záznamy o všetkých udalostiach a okolnosti</w:t>
      </w:r>
      <w:r w:rsidR="007963A8" w:rsidRPr="00C95B5F">
        <w:rPr>
          <w:rFonts w:cs="Arial"/>
        </w:rPr>
        <w:t>ach</w:t>
      </w:r>
      <w:r w:rsidRPr="00C95B5F">
        <w:rPr>
          <w:rFonts w:cs="Arial"/>
        </w:rPr>
        <w:t xml:space="preserve"> týkajúc</w:t>
      </w:r>
      <w:r w:rsidR="007963A8" w:rsidRPr="00C95B5F">
        <w:rPr>
          <w:rFonts w:cs="Arial"/>
        </w:rPr>
        <w:t>ich</w:t>
      </w:r>
      <w:r w:rsidRPr="00C95B5F">
        <w:rPr>
          <w:rFonts w:cs="Arial"/>
        </w:rPr>
        <w:t xml:space="preserve"> sa prípravy, výstavby a ukončenia Diela.</w:t>
      </w:r>
    </w:p>
    <w:p w14:paraId="05937E09" w14:textId="0836CE32" w:rsidR="00F7267C" w:rsidRPr="00C95B5F" w:rsidRDefault="00F7267C" w:rsidP="00F7267C">
      <w:pPr>
        <w:rPr>
          <w:rFonts w:cs="Arial"/>
        </w:rPr>
      </w:pPr>
      <w:r w:rsidRPr="00C95B5F">
        <w:rPr>
          <w:rFonts w:cs="Arial"/>
        </w:rPr>
        <w:t>Za vedenie Stavebného denníka je výlučne zodpovedný Zhotoviteľ. Zápisy do denníka môžu urobiť nasledovné oprávnené alebo poverené osoby:</w:t>
      </w:r>
    </w:p>
    <w:p w14:paraId="5A9FF3F7" w14:textId="6EC6290A" w:rsidR="00EE0B44" w:rsidRPr="00C95B5F" w:rsidRDefault="00EE0B44" w:rsidP="00093310">
      <w:pPr>
        <w:pStyle w:val="Odsekzoznamu"/>
        <w:numPr>
          <w:ilvl w:val="0"/>
          <w:numId w:val="6"/>
        </w:numPr>
        <w:tabs>
          <w:tab w:val="left" w:pos="708"/>
        </w:tabs>
      </w:pPr>
      <w:r w:rsidRPr="00C95B5F">
        <w:t>Zhotoviteľ, Objednávateľ, Stavebnotechnický dozor,</w:t>
      </w:r>
    </w:p>
    <w:p w14:paraId="455F24F2" w14:textId="77777777" w:rsidR="00EE0B44" w:rsidRPr="00C95B5F" w:rsidRDefault="00EE0B44" w:rsidP="00093310">
      <w:pPr>
        <w:pStyle w:val="Odsekzoznamu"/>
        <w:numPr>
          <w:ilvl w:val="0"/>
          <w:numId w:val="6"/>
        </w:numPr>
        <w:tabs>
          <w:tab w:val="left" w:pos="708"/>
        </w:tabs>
      </w:pPr>
      <w:r w:rsidRPr="00C95B5F">
        <w:t>autorský dozor a koordinátor bezpečnosti práce, na základe uzavretej Zmluvy s Objednávateľom, autorizovaný geodet Zhotoviteľa,</w:t>
      </w:r>
    </w:p>
    <w:p w14:paraId="6E192610" w14:textId="77777777" w:rsidR="00EE0B44" w:rsidRPr="00C95B5F" w:rsidRDefault="00EE0B44" w:rsidP="00093310">
      <w:pPr>
        <w:pStyle w:val="Odsekzoznamu"/>
        <w:numPr>
          <w:ilvl w:val="0"/>
          <w:numId w:val="6"/>
        </w:numPr>
        <w:tabs>
          <w:tab w:val="left" w:pos="708"/>
        </w:tabs>
      </w:pPr>
      <w:r w:rsidRPr="00C95B5F">
        <w:t xml:space="preserve">štátne kontrolné orgány, </w:t>
      </w:r>
    </w:p>
    <w:p w14:paraId="55D61EF5" w14:textId="77777777" w:rsidR="00EE0B44" w:rsidRPr="00C95B5F" w:rsidRDefault="00EE0B44" w:rsidP="00093310">
      <w:pPr>
        <w:pStyle w:val="Odsekzoznamu"/>
        <w:numPr>
          <w:ilvl w:val="0"/>
          <w:numId w:val="6"/>
        </w:numPr>
        <w:tabs>
          <w:tab w:val="left" w:pos="708"/>
        </w:tabs>
      </w:pPr>
      <w:r w:rsidRPr="00C95B5F">
        <w:t>správcovia/prevádzkovatelia inžinierskych sietí,</w:t>
      </w:r>
    </w:p>
    <w:p w14:paraId="126E939E" w14:textId="77777777" w:rsidR="00EE0B44" w:rsidRPr="003B341E" w:rsidRDefault="00EE0B44" w:rsidP="00093310">
      <w:pPr>
        <w:pStyle w:val="Odsekzoznamu"/>
        <w:numPr>
          <w:ilvl w:val="0"/>
          <w:numId w:val="6"/>
        </w:numPr>
        <w:tabs>
          <w:tab w:val="left" w:pos="708"/>
        </w:tabs>
      </w:pPr>
      <w:r w:rsidRPr="003B341E">
        <w:t>stavebné úrady.</w:t>
      </w:r>
    </w:p>
    <w:p w14:paraId="4DFC22BF" w14:textId="6A6FC45B" w:rsidR="00F7267C" w:rsidRPr="003B341E" w:rsidRDefault="00F7267C" w:rsidP="00F7267C">
      <w:pPr>
        <w:rPr>
          <w:rFonts w:cs="Arial"/>
        </w:rPr>
      </w:pPr>
      <w:r w:rsidRPr="003B341E">
        <w:rPr>
          <w:rFonts w:cs="Arial"/>
        </w:rPr>
        <w:t>Zhotoviteľ je zodpovedný aj za vedenie záznamov o dodávkach a montáži strojov a zariadení v montážnom denníku, ktorý tvorí osobitnú časť Stavebného denníka. Oba dokumenty budú k dispozícii Stavebnotechnickému dozoru, koordinátorovi bezpečnosti práce, Objednávateľovi a štátnym kontrolným orgánom počas celého trvania Zmluvy. Všetky záznamy vykonané Zhotoviteľom</w:t>
      </w:r>
      <w:r w:rsidR="00C95B5F" w:rsidRPr="003B341E">
        <w:rPr>
          <w:rFonts w:cs="Arial"/>
        </w:rPr>
        <w:t>,</w:t>
      </w:r>
      <w:r w:rsidRPr="003B341E">
        <w:rPr>
          <w:rFonts w:cs="Arial"/>
        </w:rPr>
        <w:t xml:space="preserve"> alebo jeho poverencami do Stavebného denníka budú podpísané Zhotoviteľom alebo ním poverenými osobami.</w:t>
      </w:r>
    </w:p>
    <w:p w14:paraId="5CCDCB48" w14:textId="77777777" w:rsidR="00F7267C" w:rsidRPr="003B341E" w:rsidRDefault="00F7267C" w:rsidP="00F7267C">
      <w:pPr>
        <w:rPr>
          <w:rFonts w:cs="Arial"/>
        </w:rPr>
      </w:pPr>
      <w:r w:rsidRPr="003B341E">
        <w:rPr>
          <w:rFonts w:cs="Arial"/>
        </w:rPr>
        <w:t xml:space="preserve">Rozmery, poznámky, výpočty a výkresy a akékoľvek podporné dokumenty a podporné informácie potrebné na stanovenie ceny vykonaných prác a preukázanie kvality vykonaných prác, potrebné na stanovenie množstva vykonaných prác v súlade s </w:t>
      </w:r>
      <w:proofErr w:type="spellStart"/>
      <w:r w:rsidRPr="003B341E">
        <w:rPr>
          <w:rFonts w:cs="Arial"/>
        </w:rPr>
        <w:t>podčlánkom</w:t>
      </w:r>
      <w:proofErr w:type="spellEnd"/>
      <w:r w:rsidRPr="003B341E">
        <w:rPr>
          <w:rFonts w:cs="Arial"/>
        </w:rPr>
        <w:t xml:space="preserve"> 14.1 Zmluvných podmienok musia byť zaznamenané do Stavebného denníka v dopredu dohodnutej forme a rozsahu v súčinnosti a podľa pokynov </w:t>
      </w:r>
      <w:r w:rsidR="003A2371" w:rsidRPr="003B341E">
        <w:rPr>
          <w:rFonts w:cs="Arial"/>
        </w:rPr>
        <w:t xml:space="preserve">Stavebnotechnického </w:t>
      </w:r>
      <w:r w:rsidRPr="003B341E">
        <w:rPr>
          <w:rFonts w:cs="Arial"/>
        </w:rPr>
        <w:t>dozoru a v súlade so Zmluvou. Záznamy musia byť vždy aktualizované Zhotoviteľom na základe meraní vykonaných v súčinnosti so Stavebnotechnickým dozorom v súlade s</w:t>
      </w:r>
      <w:r w:rsidR="007B3CA0" w:rsidRPr="003B341E">
        <w:rPr>
          <w:rFonts w:cs="Arial"/>
        </w:rPr>
        <w:t>o</w:t>
      </w:r>
      <w:r w:rsidRPr="003B341E">
        <w:rPr>
          <w:rFonts w:cs="Arial"/>
        </w:rPr>
        <w:t xml:space="preserve"> </w:t>
      </w:r>
      <w:r w:rsidR="007B3CA0" w:rsidRPr="003B341E">
        <w:rPr>
          <w:rFonts w:cs="Arial"/>
        </w:rPr>
        <w:t>Zmluvnými  podmienkami</w:t>
      </w:r>
      <w:r w:rsidRPr="003B341E">
        <w:rPr>
          <w:rFonts w:cs="Arial"/>
        </w:rPr>
        <w:t xml:space="preserve">, pred zakrytím vykonaných Prác. </w:t>
      </w:r>
    </w:p>
    <w:p w14:paraId="397F5F01" w14:textId="77777777" w:rsidR="00F7267C" w:rsidRPr="00A866D1" w:rsidRDefault="00F7267C" w:rsidP="00F7267C">
      <w:pPr>
        <w:rPr>
          <w:rFonts w:cs="Arial"/>
        </w:rPr>
      </w:pPr>
      <w:r w:rsidRPr="003B341E">
        <w:rPr>
          <w:rFonts w:cs="Arial"/>
        </w:rPr>
        <w:t>Záznamy v Stavebnom denníku však nepredstavujú súhlas, potvrdenie, schválenie, rozhodnutie, oznámenie alebo požiadanie, nakoľko takáto komunikácia musí byť realizovaná v zmysle ust</w:t>
      </w:r>
      <w:r w:rsidRPr="00A866D1">
        <w:rPr>
          <w:rFonts w:cs="Arial"/>
        </w:rPr>
        <w:t xml:space="preserve">anovení </w:t>
      </w:r>
      <w:proofErr w:type="spellStart"/>
      <w:r w:rsidRPr="00A866D1">
        <w:rPr>
          <w:rFonts w:cs="Arial"/>
        </w:rPr>
        <w:t>podčlánku</w:t>
      </w:r>
      <w:proofErr w:type="spellEnd"/>
      <w:r w:rsidRPr="00A866D1">
        <w:rPr>
          <w:rFonts w:cs="Arial"/>
        </w:rPr>
        <w:t xml:space="preserve"> 1.3 Zmluvných podmienok a teda nezakladajú právo Zhotoviteľa na realizáciu platieb, výkon Zmien alebo uplatňovanie si nárokov.</w:t>
      </w:r>
    </w:p>
    <w:p w14:paraId="64309BF5" w14:textId="3D785DFC" w:rsidR="003B341E" w:rsidRPr="00A866D1" w:rsidRDefault="003B341E" w:rsidP="00A866D1">
      <w:pPr>
        <w:spacing w:after="0"/>
        <w:rPr>
          <w:rFonts w:cs="Arial"/>
        </w:rPr>
      </w:pPr>
      <w:r w:rsidRPr="00A866D1">
        <w:rPr>
          <w:rFonts w:cs="Arial"/>
        </w:rPr>
        <w:t>Stavebný denník bude vedený v elektronickej forme, ktorej softvérovú platformu zabezpečí Objednávateľ. Objednávateľ požaduje pre osoby s oprávnením</w:t>
      </w:r>
      <w:r w:rsidRPr="009E27BC">
        <w:rPr>
          <w:rFonts w:cs="Arial"/>
        </w:rPr>
        <w:t xml:space="preserve"> zápisu do elektronického stavebného denníka zabezpečiť  kvalifikovaný elektronický podpis v zmysle zákona NR SR č. 272/2016 Z. z. o dôveryhodných službách pre elektronické transakcie na vnútornom trhu a o zmene a doplnení niektorých zákonov (zákon o dôveryhodných službách) v znení neskorších predpisov, so zákonom NR SR č. 395/2019 Z. z. o občianskych preukazoch a o zmene a doplnení niektorých zákonov v znení neskorších predpisov, zákona NR SR č. 50/1976 Z. z. o územnom plánovaní a stavebnom poriadku (stavebný zákon) v znení neskorších predpisov ako aj zákona č. 201/2022 </w:t>
      </w:r>
      <w:proofErr w:type="spellStart"/>
      <w:r w:rsidRPr="009E27BC">
        <w:rPr>
          <w:rFonts w:cs="Arial"/>
        </w:rPr>
        <w:t>Z.z</w:t>
      </w:r>
      <w:proofErr w:type="spellEnd"/>
      <w:r w:rsidRPr="009E27BC">
        <w:rPr>
          <w:rFonts w:cs="Arial"/>
        </w:rPr>
        <w:t xml:space="preserve">. o výstavbe v znení neskorších predpisov s účinnosťou od 01.04.2025. Zhotoviteľ si všetky náklady v súvislosti s vedením Stavebného denníka v elektronickej </w:t>
      </w:r>
      <w:r w:rsidRPr="00A866D1">
        <w:rPr>
          <w:rFonts w:cs="Arial"/>
        </w:rPr>
        <w:t>platforme (napr. zabezpečenie kvalifikovaného elektronického podpisu, školenia na softvérovú platformu a pod.)</w:t>
      </w:r>
      <w:r w:rsidR="003C38AC" w:rsidRPr="00A866D1">
        <w:rPr>
          <w:rFonts w:cs="Arial"/>
        </w:rPr>
        <w:t>, vrátane zabezpečenia tlačenej formy stavebného denníka (čitateľného výstupu z el.</w:t>
      </w:r>
      <w:r w:rsidR="00A866D1" w:rsidRPr="00A866D1">
        <w:rPr>
          <w:rFonts w:cs="Arial"/>
        </w:rPr>
        <w:t xml:space="preserve"> </w:t>
      </w:r>
      <w:r w:rsidR="003C38AC" w:rsidRPr="00A866D1">
        <w:rPr>
          <w:rFonts w:cs="Arial"/>
        </w:rPr>
        <w:t xml:space="preserve">platformy) </w:t>
      </w:r>
      <w:r w:rsidRPr="00A866D1">
        <w:rPr>
          <w:rFonts w:cs="Arial"/>
        </w:rPr>
        <w:t xml:space="preserve">zahrnie do ceny Diela.  </w:t>
      </w:r>
    </w:p>
    <w:p w14:paraId="4B12EE60" w14:textId="03F19533" w:rsidR="003C38AC" w:rsidRPr="003B341E" w:rsidRDefault="003C38AC" w:rsidP="00A866D1">
      <w:pPr>
        <w:spacing w:after="0"/>
        <w:rPr>
          <w:rFonts w:cs="Arial"/>
        </w:rPr>
      </w:pPr>
      <w:r w:rsidRPr="00A866D1">
        <w:rPr>
          <w:rFonts w:cs="Arial"/>
        </w:rPr>
        <w:t xml:space="preserve">Tlačený výstup (4x) stavebného denníka Zhotoviteľ poskytne Objednávateľovi na vyžiadanie, najneskôr však do času </w:t>
      </w:r>
      <w:r w:rsidR="00E31950" w:rsidRPr="00A866D1">
        <w:rPr>
          <w:rFonts w:cs="Arial"/>
        </w:rPr>
        <w:t>preberania Diela v zmysle čl. 10.2 Zmluvy.</w:t>
      </w:r>
    </w:p>
    <w:p w14:paraId="666C763D" w14:textId="77777777" w:rsidR="00F7267C" w:rsidRPr="00005EB1" w:rsidRDefault="00F7267C" w:rsidP="00357F02">
      <w:pPr>
        <w:pStyle w:val="Nadpis3"/>
        <w:ind w:left="709" w:hanging="709"/>
      </w:pPr>
      <w:bookmarkStart w:id="31" w:name="_Toc180483702"/>
      <w:r w:rsidRPr="00005EB1">
        <w:t>Dokumentácia skutočného stavu (</w:t>
      </w:r>
      <w:proofErr w:type="spellStart"/>
      <w:r w:rsidRPr="00005EB1">
        <w:t>pasport</w:t>
      </w:r>
      <w:proofErr w:type="spellEnd"/>
      <w:r w:rsidRPr="00005EB1">
        <w:t>)</w:t>
      </w:r>
      <w:bookmarkEnd w:id="31"/>
    </w:p>
    <w:p w14:paraId="6A00E9EF" w14:textId="2E085538" w:rsidR="00F7267C" w:rsidRPr="00005EB1" w:rsidRDefault="00F7267C" w:rsidP="00F7267C">
      <w:pPr>
        <w:rPr>
          <w:rFonts w:cs="Arial"/>
        </w:rPr>
      </w:pPr>
      <w:r w:rsidRPr="00005EB1">
        <w:rPr>
          <w:rFonts w:cs="Arial"/>
        </w:rPr>
        <w:t xml:space="preserve">Zhotoviteľ, v nadväznosti na </w:t>
      </w:r>
      <w:r w:rsidR="0017011F" w:rsidRPr="000A1AFD">
        <w:t xml:space="preserve">ZTKP 0 čl. 1.10.9 </w:t>
      </w:r>
      <w:r w:rsidRPr="00005EB1">
        <w:rPr>
          <w:rFonts w:cs="Arial"/>
        </w:rPr>
        <w:t xml:space="preserve">Fotografická dokumentácia stavebných prác a v súlade s </w:t>
      </w:r>
      <w:proofErr w:type="spellStart"/>
      <w:r w:rsidRPr="00005EB1">
        <w:rPr>
          <w:rFonts w:cs="Arial"/>
        </w:rPr>
        <w:t>podčlánkom</w:t>
      </w:r>
      <w:proofErr w:type="spellEnd"/>
      <w:r w:rsidRPr="00005EB1">
        <w:rPr>
          <w:rFonts w:cs="Arial"/>
        </w:rPr>
        <w:t xml:space="preserve"> 4.15 Zmluvných podmienok, je povinný predložiť Stavebnotechnickému dozoru dokumentáciu </w:t>
      </w:r>
      <w:r w:rsidR="004B7CF5" w:rsidRPr="00005EB1">
        <w:rPr>
          <w:rFonts w:cs="Arial"/>
        </w:rPr>
        <w:t xml:space="preserve">v digitálnom tvare </w:t>
      </w:r>
      <w:r w:rsidRPr="00005EB1">
        <w:rPr>
          <w:rFonts w:cs="Arial"/>
        </w:rPr>
        <w:t>skutočného pôvodného stavu (</w:t>
      </w:r>
      <w:proofErr w:type="spellStart"/>
      <w:r w:rsidRPr="00005EB1">
        <w:rPr>
          <w:rFonts w:cs="Arial"/>
        </w:rPr>
        <w:t>pasport</w:t>
      </w:r>
      <w:proofErr w:type="spellEnd"/>
      <w:r w:rsidRPr="00005EB1">
        <w:rPr>
          <w:rFonts w:cs="Arial"/>
        </w:rPr>
        <w:t xml:space="preserve">) jestvujúcich prístupových ciest ako aj nehnuteľností ležiacich v bezprostrednej blízkosti prístupových ciest a Staveniska, ktoré by mohli byť poškodené alebo ohrozené pracovnou činnosťou Zhotoviteľa. </w:t>
      </w:r>
    </w:p>
    <w:p w14:paraId="401B659E" w14:textId="223688A9" w:rsidR="00F7267C" w:rsidRPr="00005EB1" w:rsidRDefault="00F7267C" w:rsidP="00F7267C">
      <w:pPr>
        <w:rPr>
          <w:rFonts w:cs="Arial"/>
        </w:rPr>
      </w:pPr>
      <w:r w:rsidRPr="00005EB1">
        <w:rPr>
          <w:rFonts w:cs="Arial"/>
        </w:rPr>
        <w:t xml:space="preserve">Predmetom podrobnej pasportizácie okrem prístupových ciest sú všetky dočasné a trvalé objekty a ich vlastnosti, ktoré môžu byť nepriaznivo ovplyvnené alebo poškodené postupom stavebných prác. Veľkú pozornosť je potrebné venovať dokumentácii objektov, ktoré sú v blízkosti výkopov alebo pretlakov, zistenie ich pôvodného stavu s ohľadom na možné sadanie počas a po realizácii stavby. </w:t>
      </w:r>
    </w:p>
    <w:p w14:paraId="30986306" w14:textId="61FE7879" w:rsidR="00005EB1" w:rsidRDefault="00005EB1" w:rsidP="00F7267C">
      <w:pPr>
        <w:rPr>
          <w:rFonts w:cs="Arial"/>
        </w:rPr>
      </w:pPr>
      <w:r w:rsidRPr="00005EB1">
        <w:rPr>
          <w:rFonts w:cs="Arial"/>
        </w:rPr>
        <w:t xml:space="preserve">Pasportizácia sa spracuje s najmenším možným časovým predstihom pred vlastnou realizáciou stavebných prác, resp. začiatkom prevádzky motorových vozidiel stavby. </w:t>
      </w:r>
      <w:proofErr w:type="spellStart"/>
      <w:r w:rsidRPr="00005EB1">
        <w:rPr>
          <w:rFonts w:cs="Arial"/>
        </w:rPr>
        <w:t>Pasport</w:t>
      </w:r>
      <w:proofErr w:type="spellEnd"/>
      <w:r w:rsidRPr="00005EB1">
        <w:rPr>
          <w:rFonts w:cs="Arial"/>
        </w:rPr>
        <w:t xml:space="preserve"> sa bude vyhotovovať digitálnym fotoaparátom a videokamerou súčasne a bude sa archivovať u </w:t>
      </w:r>
      <w:r w:rsidR="002B115B" w:rsidRPr="00005EB1">
        <w:rPr>
          <w:rFonts w:cs="Arial"/>
        </w:rPr>
        <w:t>Stavebn</w:t>
      </w:r>
      <w:r w:rsidR="002B115B">
        <w:rPr>
          <w:rFonts w:cs="Arial"/>
        </w:rPr>
        <w:t>otechnického</w:t>
      </w:r>
      <w:r w:rsidR="002B115B" w:rsidRPr="00005EB1">
        <w:rPr>
          <w:rFonts w:cs="Arial"/>
        </w:rPr>
        <w:t xml:space="preserve"> </w:t>
      </w:r>
      <w:proofErr w:type="spellStart"/>
      <w:r w:rsidR="002B115B" w:rsidRPr="00005EB1">
        <w:rPr>
          <w:rFonts w:cs="Arial"/>
        </w:rPr>
        <w:t>dozor</w:t>
      </w:r>
      <w:r w:rsidR="002B115B">
        <w:rPr>
          <w:rFonts w:cs="Arial"/>
        </w:rPr>
        <w:t>a</w:t>
      </w:r>
      <w:proofErr w:type="spellEnd"/>
      <w:r w:rsidR="002B115B" w:rsidRPr="00005EB1">
        <w:rPr>
          <w:rFonts w:cs="Arial"/>
        </w:rPr>
        <w:t xml:space="preserve"> </w:t>
      </w:r>
      <w:r w:rsidRPr="00005EB1">
        <w:rPr>
          <w:rFonts w:cs="Arial"/>
        </w:rPr>
        <w:t>aj Objednávateľa počas celej doby trvania Zmluvy.</w:t>
      </w:r>
    </w:p>
    <w:p w14:paraId="0A461727" w14:textId="77777777" w:rsidR="0017011F" w:rsidRPr="000A1AFD" w:rsidRDefault="0017011F" w:rsidP="0017011F">
      <w:pPr>
        <w:suppressAutoHyphens/>
      </w:pPr>
      <w:r w:rsidRPr="000A1AFD">
        <w:t>Po ukončení užívania prístupových ciest Zhotoviteľom Stavebný dozor za účasti a v súčinnosti so Zhotoviteľom a Objednávateľom a správcami/vlastníkmi prístupových ciest určí prípadné poškodenie prístupových ciest a priľahlých nehnuteľností</w:t>
      </w:r>
      <w:r>
        <w:t>,</w:t>
      </w:r>
      <w:r w:rsidRPr="000A1AFD">
        <w:t xml:space="preserve"> ako aj potrebný rozsah opráv na ich uvedenie do stavu zodpovedajúcemu pred začatím výstavby.</w:t>
      </w:r>
    </w:p>
    <w:p w14:paraId="73DDC67A" w14:textId="7E38513D" w:rsidR="00005EB1" w:rsidRPr="00005EB1" w:rsidRDefault="00005EB1" w:rsidP="00005EB1">
      <w:pPr>
        <w:rPr>
          <w:rFonts w:cs="Arial"/>
        </w:rPr>
      </w:pPr>
      <w:r w:rsidRPr="00005EB1">
        <w:rPr>
          <w:rFonts w:cs="Arial"/>
        </w:rPr>
        <w:t xml:space="preserve">Podrobná pasportizácia technického stavu slúži ako podklad pri riešení prípadných sporov ako doklad k prípadnému riešeniu nárokov na náhradu škody spôsobenej prevádzkou stavebných strojov alebo motorových vozidiel, alebo samotnou realizáciou prác na prístupových cestách ako aj určenia miery zavinenia Zhotoviteľa. Pasportizáciu prístupových ciest pred odovzdaním </w:t>
      </w:r>
      <w:r w:rsidR="002B115B" w:rsidRPr="00005EB1">
        <w:rPr>
          <w:rFonts w:cs="Arial"/>
        </w:rPr>
        <w:t>Stavebn</w:t>
      </w:r>
      <w:r w:rsidR="002B115B">
        <w:rPr>
          <w:rFonts w:cs="Arial"/>
        </w:rPr>
        <w:t>otechnickému</w:t>
      </w:r>
      <w:r w:rsidR="002B115B" w:rsidRPr="00005EB1">
        <w:rPr>
          <w:rFonts w:cs="Arial"/>
        </w:rPr>
        <w:t xml:space="preserve"> </w:t>
      </w:r>
      <w:r w:rsidRPr="00005EB1">
        <w:rPr>
          <w:rFonts w:cs="Arial"/>
        </w:rPr>
        <w:t>dozoru je potrebné mať potvrdenú správcom/ vlastníkom, alebo povereným pracovníkom samosprávy/obce.</w:t>
      </w:r>
    </w:p>
    <w:p w14:paraId="5E0AE681" w14:textId="77777777" w:rsidR="004F18E9" w:rsidRPr="00005EB1" w:rsidRDefault="004F18E9" w:rsidP="00005EB1">
      <w:pPr>
        <w:rPr>
          <w:rFonts w:cs="Arial"/>
        </w:rPr>
      </w:pPr>
      <w:r w:rsidRPr="00F80150">
        <w:rPr>
          <w:rFonts w:cs="Arial"/>
        </w:rPr>
        <w:t>Zhotoviteľ je povinný priebežne, resp. každý mesiac zdokumentovať postup výstavby s dôrazom na dodržiavanie kvality Diela, dokumentáciu zakrývaných konštrukcií, križovanie s inžinierskymi sieťami a podobne. Príslušná dokumentácia musí byť odovzdaná Stavebnotechnickému dozoru podľa potreby buď pred začatím, zakrytím, v súlade s článkom 2.6 „Geodetická dokumentácia“ týchto Technických špecifikácií alebo prebratím prác na predmetnej časti Diela.</w:t>
      </w:r>
    </w:p>
    <w:p w14:paraId="08A057E2" w14:textId="77777777" w:rsidR="008E7650" w:rsidRPr="00005EB1" w:rsidRDefault="008E7650" w:rsidP="008E7650">
      <w:pPr>
        <w:pStyle w:val="Nadpis3"/>
        <w:ind w:left="567" w:hanging="567"/>
      </w:pPr>
      <w:bookmarkStart w:id="32" w:name="_Toc24372216"/>
      <w:bookmarkStart w:id="33" w:name="_Toc390026495"/>
      <w:bookmarkStart w:id="34" w:name="_Toc180483703"/>
      <w:r w:rsidRPr="00005EB1">
        <w:t>Protipovodňový plán stavby</w:t>
      </w:r>
      <w:bookmarkEnd w:id="32"/>
      <w:bookmarkEnd w:id="33"/>
      <w:bookmarkEnd w:id="34"/>
    </w:p>
    <w:p w14:paraId="0A58271C" w14:textId="77777777" w:rsidR="008E7650" w:rsidRPr="00005EB1" w:rsidRDefault="008E7650" w:rsidP="007C3D1E">
      <w:pPr>
        <w:rPr>
          <w:rFonts w:eastAsia="Arial Unicode MS"/>
        </w:rPr>
      </w:pPr>
      <w:r w:rsidRPr="00005EB1">
        <w:rPr>
          <w:rFonts w:eastAsia="Arial Unicode MS"/>
        </w:rPr>
        <w:t>Zhotoviteľ do 30-tich kalendárnych dní od Dátumu začatia prác predloží Objednávateľovi „Protipovodňový plán stavby“ odsúhlasený správcom toku a príslušným vodohospodárskym orgánom štátnej správy.</w:t>
      </w:r>
    </w:p>
    <w:p w14:paraId="5468657B" w14:textId="77777777" w:rsidR="00F7267C" w:rsidRPr="004B1B91" w:rsidRDefault="00F7267C" w:rsidP="00357F02">
      <w:pPr>
        <w:pStyle w:val="Nadpis3"/>
        <w:ind w:left="851" w:hanging="851"/>
      </w:pPr>
      <w:bookmarkStart w:id="35" w:name="_Toc89417059"/>
      <w:bookmarkStart w:id="36" w:name="_Toc180483704"/>
      <w:bookmarkEnd w:id="35"/>
      <w:r w:rsidRPr="004B1B91">
        <w:t>Dokumentácia pre vykonanie prác (DVP)</w:t>
      </w:r>
      <w:bookmarkEnd w:id="36"/>
    </w:p>
    <w:p w14:paraId="4409FD58" w14:textId="0043F373" w:rsidR="00F7267C" w:rsidRPr="004B1B91" w:rsidRDefault="00F7267C" w:rsidP="00F7267C">
      <w:pPr>
        <w:rPr>
          <w:rFonts w:cs="Arial"/>
        </w:rPr>
      </w:pPr>
      <w:r w:rsidRPr="004B1B91">
        <w:rPr>
          <w:rFonts w:cs="Arial"/>
        </w:rPr>
        <w:t>DVP sa vypracováva len v nevyhnutných prípadoch na doriešenie detailov, ktoré nie sú v</w:t>
      </w:r>
      <w:r w:rsidR="00470B5C">
        <w:rPr>
          <w:rFonts w:cs="Arial"/>
        </w:rPr>
        <w:t> DSP(</w:t>
      </w:r>
      <w:r w:rsidRPr="004B1B91">
        <w:rPr>
          <w:rFonts w:cs="Arial"/>
        </w:rPr>
        <w:t>DRS</w:t>
      </w:r>
      <w:r w:rsidR="00470B5C">
        <w:rPr>
          <w:rFonts w:cs="Arial"/>
        </w:rPr>
        <w:t>)</w:t>
      </w:r>
      <w:r w:rsidRPr="004B1B91">
        <w:rPr>
          <w:rFonts w:cs="Arial"/>
        </w:rPr>
        <w:t xml:space="preserve"> a nemajú vplyv na cenu Diela, zabezpečuje ju Zhotoviteľ v rámci svojej Navrhovanej zmluvnej ceny. </w:t>
      </w:r>
      <w:r w:rsidR="00BA233C" w:rsidRPr="004B1B91">
        <w:rPr>
          <w:rFonts w:cs="Arial"/>
        </w:rPr>
        <w:t xml:space="preserve">DVP nemôže svojim obsahom meniť dokumentáciu </w:t>
      </w:r>
      <w:r w:rsidR="00470B5C">
        <w:rPr>
          <w:rFonts w:cs="Arial"/>
        </w:rPr>
        <w:t>DSP(</w:t>
      </w:r>
      <w:r w:rsidR="00BA233C" w:rsidRPr="004B1B91">
        <w:rPr>
          <w:rFonts w:cs="Arial"/>
        </w:rPr>
        <w:t>DRS</w:t>
      </w:r>
      <w:r w:rsidR="00470B5C">
        <w:rPr>
          <w:rFonts w:cs="Arial"/>
        </w:rPr>
        <w:t>)</w:t>
      </w:r>
      <w:r w:rsidR="00D72139">
        <w:rPr>
          <w:rFonts w:cs="Arial"/>
        </w:rPr>
        <w:t xml:space="preserve"> </w:t>
      </w:r>
      <w:r w:rsidR="00D72139" w:rsidRPr="00F50430">
        <w:rPr>
          <w:rFonts w:cs="Arial"/>
        </w:rPr>
        <w:t>s výnimkou zapracovania požiadaviek zo stavebného povolenia a záverečného stanoviska MŽP SR, ktoré je nevyhnutné v DVP zapracovať</w:t>
      </w:r>
      <w:r w:rsidR="00D72139">
        <w:rPr>
          <w:rFonts w:cs="Arial"/>
        </w:rPr>
        <w:t>.</w:t>
      </w:r>
      <w:r w:rsidR="00BA233C" w:rsidRPr="004B1B91">
        <w:rPr>
          <w:rFonts w:cs="Arial"/>
        </w:rPr>
        <w:t xml:space="preserve"> </w:t>
      </w:r>
    </w:p>
    <w:p w14:paraId="0E361813" w14:textId="25423348" w:rsidR="000F7739" w:rsidRPr="00C94FDB" w:rsidRDefault="000F7739" w:rsidP="007C3D1E">
      <w:pPr>
        <w:tabs>
          <w:tab w:val="num" w:pos="0"/>
        </w:tabs>
        <w:spacing w:after="120"/>
      </w:pPr>
      <w:r w:rsidRPr="00C94FDB">
        <w:rPr>
          <w:rFonts w:cs="Arial"/>
        </w:rPr>
        <w:t>P</w:t>
      </w:r>
      <w:r w:rsidRPr="00C94FDB">
        <w:t xml:space="preserve">redmetom DVP bude dokumentácia tých časti (prvkov) niektorých stavebných objektov – najmä objektov mostných, ktoré v zmysle zákona o verejnom obstarávaní nemohli byť riešené v rámci SP. Ide </w:t>
      </w:r>
      <w:r w:rsidR="00C94FDB" w:rsidRPr="00C94FDB">
        <w:t xml:space="preserve">napríklad </w:t>
      </w:r>
      <w:r w:rsidRPr="00C94FDB">
        <w:t xml:space="preserve">o výkresy tvaru, príp. výstuže prefabrikátov nosnej konštrukcie, ich počet v priečnom reze mosta a tým aj počet a druh ložísk; zariadenia pre odvodnenie mosta; druh a podrobnosti mostnej prechodovej konštrukcie; druh a usporiadanie zvodidiel na moste, a podobne. Rovnako je potrebné dopracovať dokumentáciu odlučovačov ropných látok (ORL) na konkrétny typ podľa výrobcu (rozostupy šachiet, usporiadanie v rámci vyčlenenej plochy, výškové osadenie) a technologické zariadenia čerpacích a prečerpávacích staníc a pod.  </w:t>
      </w:r>
    </w:p>
    <w:p w14:paraId="0EF5C590" w14:textId="503474B5" w:rsidR="00F7267C" w:rsidRPr="00944C89" w:rsidRDefault="00F7267C" w:rsidP="00F7267C">
      <w:pPr>
        <w:rPr>
          <w:rFonts w:cs="Arial"/>
        </w:rPr>
      </w:pPr>
      <w:r w:rsidRPr="00944C89">
        <w:rPr>
          <w:rFonts w:cs="Arial"/>
        </w:rPr>
        <w:t xml:space="preserve">Zhotoviteľ stavby predloží v termíne do 28 dní od Dátumu začatia prác </w:t>
      </w:r>
      <w:r w:rsidR="003A2371" w:rsidRPr="00944C89">
        <w:rPr>
          <w:rFonts w:cs="Arial"/>
        </w:rPr>
        <w:t xml:space="preserve">Stavebnotechnickému </w:t>
      </w:r>
      <w:r w:rsidRPr="00944C89">
        <w:rPr>
          <w:rFonts w:cs="Arial"/>
        </w:rPr>
        <w:t>dozor</w:t>
      </w:r>
      <w:r w:rsidR="00B45582" w:rsidRPr="00944C89">
        <w:rPr>
          <w:rFonts w:cs="Arial"/>
        </w:rPr>
        <w:t>u</w:t>
      </w:r>
      <w:r w:rsidRPr="00944C89">
        <w:rPr>
          <w:rFonts w:cs="Arial"/>
        </w:rPr>
        <w:t xml:space="preserve"> a Objednávateľovi harmonogram vypracovávania a odsúhlasovania PD DVP podľa požadovanej objektovej skladby.</w:t>
      </w:r>
    </w:p>
    <w:p w14:paraId="3949B24A" w14:textId="38C0E61C" w:rsidR="00F7267C" w:rsidRPr="00C94FDB" w:rsidRDefault="00F7267C" w:rsidP="00F7267C">
      <w:pPr>
        <w:rPr>
          <w:rFonts w:cs="Arial"/>
        </w:rPr>
      </w:pPr>
      <w:r w:rsidRPr="00C94FDB">
        <w:rPr>
          <w:rFonts w:cs="Arial"/>
        </w:rPr>
        <w:t xml:space="preserve">DVP bude vypracovaná v zmysle stanovených požadovaných parametrov </w:t>
      </w:r>
      <w:r w:rsidR="000F7739" w:rsidRPr="00C94FDB">
        <w:rPr>
          <w:rFonts w:cs="Arial"/>
        </w:rPr>
        <w:t xml:space="preserve">v PD </w:t>
      </w:r>
      <w:r w:rsidR="00944C89" w:rsidRPr="00C94FDB">
        <w:rPr>
          <w:rFonts w:cs="Arial"/>
        </w:rPr>
        <w:t>DSP(</w:t>
      </w:r>
      <w:r w:rsidRPr="00C94FDB">
        <w:rPr>
          <w:rFonts w:cs="Arial"/>
        </w:rPr>
        <w:t>DRS</w:t>
      </w:r>
      <w:r w:rsidR="00944C89" w:rsidRPr="00C94FDB">
        <w:rPr>
          <w:rFonts w:cs="Arial"/>
        </w:rPr>
        <w:t>)</w:t>
      </w:r>
      <w:r w:rsidRPr="00C94FDB">
        <w:rPr>
          <w:rFonts w:cs="Arial"/>
        </w:rPr>
        <w:t xml:space="preserve"> pre jednotlivé konštrukcie, v súlade so Zmluvou a</w:t>
      </w:r>
      <w:r w:rsidR="00A866D1">
        <w:rPr>
          <w:rFonts w:cs="Arial"/>
        </w:rPr>
        <w:t> </w:t>
      </w:r>
      <w:r w:rsidRPr="00C94FDB">
        <w:rPr>
          <w:rFonts w:cs="Arial"/>
        </w:rPr>
        <w:t xml:space="preserve">v intenciách podmienok stavebného povolenia </w:t>
      </w:r>
      <w:r w:rsidR="00A866D1">
        <w:rPr>
          <w:rFonts w:cs="Arial"/>
        </w:rPr>
        <w:t>a záverečného stanoviska MŽP SR</w:t>
      </w:r>
      <w:r w:rsidR="00A866D1" w:rsidRPr="00C94FDB">
        <w:rPr>
          <w:rFonts w:cs="Arial"/>
        </w:rPr>
        <w:t xml:space="preserve"> </w:t>
      </w:r>
      <w:r w:rsidRPr="00C94FDB">
        <w:rPr>
          <w:rFonts w:cs="Arial"/>
        </w:rPr>
        <w:t>a PD DSP</w:t>
      </w:r>
      <w:r w:rsidR="00944C89" w:rsidRPr="00C94FDB">
        <w:rPr>
          <w:rFonts w:cs="Arial"/>
        </w:rPr>
        <w:t>(D</w:t>
      </w:r>
      <w:r w:rsidR="000F7739" w:rsidRPr="00C94FDB">
        <w:rPr>
          <w:rFonts w:cs="Arial"/>
        </w:rPr>
        <w:t>RS</w:t>
      </w:r>
      <w:r w:rsidR="00944C89" w:rsidRPr="00C94FDB">
        <w:rPr>
          <w:rFonts w:cs="Arial"/>
        </w:rPr>
        <w:t>)</w:t>
      </w:r>
      <w:r w:rsidR="00A866D1">
        <w:rPr>
          <w:rFonts w:cs="Arial"/>
        </w:rPr>
        <w:t>.</w:t>
      </w:r>
    </w:p>
    <w:p w14:paraId="5B498E35" w14:textId="0C5C56FE" w:rsidR="00F7267C" w:rsidRPr="00C95CA7" w:rsidRDefault="00F7267C" w:rsidP="00F7267C">
      <w:pPr>
        <w:rPr>
          <w:rFonts w:cs="Arial"/>
        </w:rPr>
      </w:pPr>
      <w:r w:rsidRPr="00C95CA7">
        <w:rPr>
          <w:rFonts w:cs="Arial"/>
        </w:rPr>
        <w:t xml:space="preserve">Zhotoviteľ predloží </w:t>
      </w:r>
      <w:r w:rsidR="003A2371" w:rsidRPr="00C95CA7">
        <w:rPr>
          <w:rFonts w:cs="Arial"/>
        </w:rPr>
        <w:t xml:space="preserve">Stavebnotechnickému </w:t>
      </w:r>
      <w:r w:rsidRPr="00C95CA7">
        <w:rPr>
          <w:rFonts w:cs="Arial"/>
        </w:rPr>
        <w:t>dozor</w:t>
      </w:r>
      <w:r w:rsidR="00B45582" w:rsidRPr="00C95CA7">
        <w:rPr>
          <w:rFonts w:cs="Arial"/>
        </w:rPr>
        <w:t>u</w:t>
      </w:r>
      <w:r w:rsidRPr="00C95CA7">
        <w:rPr>
          <w:rFonts w:cs="Arial"/>
        </w:rPr>
        <w:t>, AD a Objednávateľovi DVP v 3</w:t>
      </w:r>
      <w:r w:rsidR="00925258" w:rsidRPr="00C95CA7">
        <w:rPr>
          <w:rFonts w:cs="Arial"/>
        </w:rPr>
        <w:t xml:space="preserve"> </w:t>
      </w:r>
      <w:r w:rsidRPr="00C95CA7">
        <w:rPr>
          <w:rFonts w:cs="Arial"/>
        </w:rPr>
        <w:t>vyhotoveniach na overenie, pričom toto Zhotoviteľa nezbavuje zodpovednosti za úplnosť a správnosť DVP. DVP overí i AD, ktorý ho posúdi z pohľadu súladu so stavebným povolením, jeho podmienkami</w:t>
      </w:r>
      <w:r w:rsidR="00D720A1" w:rsidRPr="00C95CA7">
        <w:rPr>
          <w:rFonts w:cs="Arial"/>
        </w:rPr>
        <w:t>,</w:t>
      </w:r>
      <w:r w:rsidRPr="00C95CA7">
        <w:rPr>
          <w:rFonts w:cs="Arial"/>
        </w:rPr>
        <w:t xml:space="preserve"> PD </w:t>
      </w:r>
      <w:r w:rsidR="00C95CA7" w:rsidRPr="00C95CA7">
        <w:rPr>
          <w:rFonts w:cs="Arial"/>
        </w:rPr>
        <w:t>DSP(</w:t>
      </w:r>
      <w:r w:rsidRPr="00C95CA7">
        <w:rPr>
          <w:rFonts w:cs="Arial"/>
        </w:rPr>
        <w:t>DRS</w:t>
      </w:r>
      <w:r w:rsidR="00C95CA7" w:rsidRPr="00C95CA7">
        <w:rPr>
          <w:rFonts w:cs="Arial"/>
        </w:rPr>
        <w:t>)</w:t>
      </w:r>
      <w:r w:rsidRPr="00C95CA7">
        <w:rPr>
          <w:rFonts w:cs="Arial"/>
        </w:rPr>
        <w:t xml:space="preserve"> a súladu s technickým riešením objektov aj súvisiaci</w:t>
      </w:r>
      <w:r w:rsidR="00473D61" w:rsidRPr="00C95CA7">
        <w:rPr>
          <w:rFonts w:cs="Arial"/>
        </w:rPr>
        <w:t xml:space="preserve">ch objektov PD </w:t>
      </w:r>
      <w:r w:rsidR="00C95CA7" w:rsidRPr="00C95CA7">
        <w:rPr>
          <w:rFonts w:cs="Arial"/>
        </w:rPr>
        <w:t>DSP(</w:t>
      </w:r>
      <w:r w:rsidRPr="00C95CA7">
        <w:rPr>
          <w:rFonts w:cs="Arial"/>
        </w:rPr>
        <w:t>DRS</w:t>
      </w:r>
      <w:r w:rsidR="00C95CA7" w:rsidRPr="00C95CA7">
        <w:rPr>
          <w:rFonts w:cs="Arial"/>
        </w:rPr>
        <w:t>)</w:t>
      </w:r>
      <w:r w:rsidRPr="00C95CA7">
        <w:rPr>
          <w:rFonts w:cs="Arial"/>
        </w:rPr>
        <w:t xml:space="preserve">. </w:t>
      </w:r>
    </w:p>
    <w:p w14:paraId="2FE1727A" w14:textId="77777777" w:rsidR="00F7267C" w:rsidRPr="009E1D45" w:rsidRDefault="00F7267C" w:rsidP="00F7267C">
      <w:pPr>
        <w:rPr>
          <w:rFonts w:cs="Arial"/>
        </w:rPr>
      </w:pPr>
      <w:r w:rsidRPr="00C95CA7">
        <w:rPr>
          <w:rFonts w:cs="Arial"/>
        </w:rPr>
        <w:t xml:space="preserve">Zhotoviteľ predloží návrh DVP Stavebnotechnickému dozoru a Objednávateľovi na </w:t>
      </w:r>
      <w:r w:rsidRPr="009E1D45">
        <w:rPr>
          <w:rFonts w:cs="Arial"/>
        </w:rPr>
        <w:t xml:space="preserve">odsúhlasenie. Spôsob odsúhlasovania DVP: </w:t>
      </w:r>
    </w:p>
    <w:p w14:paraId="76F18962" w14:textId="0A6A06C5" w:rsidR="00F7267C" w:rsidRPr="009E1D45" w:rsidRDefault="00F7267C" w:rsidP="00F7267C">
      <w:pPr>
        <w:rPr>
          <w:rFonts w:cs="Arial"/>
        </w:rPr>
      </w:pPr>
      <w:r w:rsidRPr="009E1D45">
        <w:rPr>
          <w:rFonts w:cs="Arial"/>
        </w:rPr>
        <w:t>Dokumentácia Zhotoviteľa musí byť odovzdaná Stavebnotechnickému dozoru a Objednávateľovi na kontrolu a/alebo schválenie, spolu s oznámením, ktoré je popísané nižšie. V nasledujúcich ustanoveniach tohto článku (</w:t>
      </w:r>
      <w:r w:rsidR="00DD003E" w:rsidRPr="009E1D45">
        <w:rPr>
          <w:rFonts w:cs="Arial"/>
        </w:rPr>
        <w:t>ii</w:t>
      </w:r>
      <w:r w:rsidRPr="009E1D45">
        <w:rPr>
          <w:rFonts w:cs="Arial"/>
        </w:rPr>
        <w:t xml:space="preserve">i) "kontrolné obdobie" znamená dobu, ktorú Stavebnotechnický dozor alebo Objednávateľ vyžaduje na kontrolu a (ak je to tak stanovené) na schválenie, a (ii) "Dokumentáciu Zhotoviteľa" nezahŕňame tie dokumenty, u ktorých nie je stanovené, že sa vyžaduje, aby boli postúpené na kontrolu a/alebo schválenie. Ak nie je v Súťažných podkladoch stanovené inak, každé z „kontrolných období" nepresiahne 21 dní, počítané od dátumu, kedy Stavebnotechnický dozor a Objednávateľ obdržia dokument Zhotoviteľa a oznámenie Zhotoviteľa. V tomto oznámení sa uvedie, že dokument Zhotoviteľa sa pokladá za pripravený ako ku kontrole (a schváleniu, ak je to tak stanovené) v súlade s týmto článkom, tak na použitie. V oznámení sa takisto uvedie, že dokument Zhotoviteľa zodpovedá Zmluve, alebo rozsah, v ktorom mu nezodpovedá. </w:t>
      </w:r>
    </w:p>
    <w:p w14:paraId="2B30775A" w14:textId="77777777" w:rsidR="00F7267C" w:rsidRPr="009E1D45" w:rsidRDefault="00F7267C" w:rsidP="00F7267C">
      <w:pPr>
        <w:rPr>
          <w:rFonts w:cs="Arial"/>
        </w:rPr>
      </w:pPr>
      <w:r w:rsidRPr="009E1D45">
        <w:rPr>
          <w:rFonts w:cs="Arial"/>
        </w:rPr>
        <w:t xml:space="preserve">Ak Stavebnotechnický dozor alebo Objednávateľ, resp. AD v kontrolnom období oznámia Zhotoviteľovi, že dokument Zhotoviteľa nezodpovedá Zmluve (v rozsahu, ktorý sa uvedie), bude dokument opravený, znovu predložený a skontrolovaný (a schválený, ak je to tak stanovené) v súlade s týmto článkom na náklady Zhotoviteľa. </w:t>
      </w:r>
    </w:p>
    <w:p w14:paraId="7D5F902F" w14:textId="77777777" w:rsidR="00F7267C" w:rsidRPr="00F51BD6" w:rsidRDefault="00F7267C" w:rsidP="00F7267C">
      <w:pPr>
        <w:rPr>
          <w:rFonts w:cs="Arial"/>
        </w:rPr>
      </w:pPr>
      <w:r w:rsidRPr="009E1D45">
        <w:rPr>
          <w:rFonts w:cs="Arial"/>
        </w:rPr>
        <w:t xml:space="preserve">Pre každú časť stavby, s výnimkou predchádzajúceho súhlasu alebo schválenia </w:t>
      </w:r>
      <w:r w:rsidRPr="00F51BD6">
        <w:rPr>
          <w:rFonts w:cs="Arial"/>
        </w:rPr>
        <w:t xml:space="preserve">Stavebnotechnickým dozorom a Objednávateľom a v miere, v akej bol tento súhlas udelený: </w:t>
      </w:r>
    </w:p>
    <w:p w14:paraId="562B48C5" w14:textId="50FDB8E8" w:rsidR="00F7267C" w:rsidRPr="00F51BD6" w:rsidRDefault="00F7267C" w:rsidP="00093310">
      <w:pPr>
        <w:pStyle w:val="Odsekzoznamu"/>
        <w:numPr>
          <w:ilvl w:val="0"/>
          <w:numId w:val="20"/>
        </w:numPr>
        <w:contextualSpacing w:val="0"/>
      </w:pPr>
      <w:r w:rsidRPr="00F51BD6">
        <w:t>v prípade dokumentu zhotoviteľa, ktorý bol predložený (tak, ako je to stanovené), na schválenie Stavebnotechnickému</w:t>
      </w:r>
      <w:r w:rsidR="00925258" w:rsidRPr="00F51BD6">
        <w:t xml:space="preserve"> </w:t>
      </w:r>
      <w:r w:rsidRPr="00F51BD6">
        <w:t xml:space="preserve">dozoru a Objednávateľovi: </w:t>
      </w:r>
    </w:p>
    <w:p w14:paraId="55938468" w14:textId="7BAB9BFE" w:rsidR="00F7267C" w:rsidRPr="00F51BD6" w:rsidRDefault="00F7267C" w:rsidP="00093310">
      <w:pPr>
        <w:pStyle w:val="Odsekzoznamu"/>
        <w:numPr>
          <w:ilvl w:val="0"/>
          <w:numId w:val="21"/>
        </w:numPr>
        <w:ind w:left="1276" w:hanging="425"/>
        <w:contextualSpacing w:val="0"/>
      </w:pPr>
      <w:r w:rsidRPr="00F51BD6">
        <w:t>Stavebnotechnický dozor oznámi Zhotoviteľovi, že dokument Zhotoviteľa je schválený s pripomienkami alebo bez nich, alebo že nezodpovedá (v rozsahu, ktorý sa uvedie) Zmluve</w:t>
      </w:r>
      <w:r w:rsidR="004251D0" w:rsidRPr="00F51BD6">
        <w:t>;</w:t>
      </w:r>
      <w:r w:rsidRPr="00F51BD6">
        <w:t xml:space="preserve"> </w:t>
      </w:r>
    </w:p>
    <w:p w14:paraId="174B77A1" w14:textId="64D33E32" w:rsidR="00F7267C" w:rsidRPr="00F51BD6" w:rsidRDefault="00F7267C" w:rsidP="00093310">
      <w:pPr>
        <w:pStyle w:val="Odsekzoznamu"/>
        <w:numPr>
          <w:ilvl w:val="0"/>
          <w:numId w:val="21"/>
        </w:numPr>
        <w:ind w:left="1276" w:hanging="425"/>
        <w:contextualSpacing w:val="0"/>
      </w:pPr>
      <w:r w:rsidRPr="00F51BD6">
        <w:t xml:space="preserve">realizácia tejto časti stavby nezačne, pokiaľ Stavebnotechnický dozor a Objednávateľ neschvália dokument Zhotoviteľa; a </w:t>
      </w:r>
    </w:p>
    <w:p w14:paraId="453919E7" w14:textId="13DA8094" w:rsidR="00F7267C" w:rsidRPr="00F51BD6" w:rsidRDefault="00F7267C" w:rsidP="00093310">
      <w:pPr>
        <w:pStyle w:val="Odsekzoznamu"/>
        <w:numPr>
          <w:ilvl w:val="0"/>
          <w:numId w:val="21"/>
        </w:numPr>
        <w:ind w:left="1276" w:hanging="425"/>
        <w:contextualSpacing w:val="0"/>
      </w:pPr>
      <w:r w:rsidRPr="00F51BD6">
        <w:t xml:space="preserve">bude sa predpokladať, že </w:t>
      </w:r>
      <w:r w:rsidR="003A2371" w:rsidRPr="00F51BD6">
        <w:t xml:space="preserve">Stavebnotechnický </w:t>
      </w:r>
      <w:r w:rsidRPr="00F51BD6">
        <w:t>dozor a Objednávateľ schválili dokumentáciu Zhotoviteľa ku dňu, kedy vyprší kontrolné obdobie pre všetky dokumenty Zhotoviteľa, ktoré sú relevantné pre projekt a zhotovenie tejto časti, pokiaľ Stavebnotechnický dozor vopred neoznámil inak v súlade s bodom (i)</w:t>
      </w:r>
      <w:r w:rsidR="004251D0" w:rsidRPr="00F51BD6">
        <w:t>;</w:t>
      </w:r>
      <w:r w:rsidRPr="00F51BD6">
        <w:t xml:space="preserve"> </w:t>
      </w:r>
    </w:p>
    <w:p w14:paraId="3AA39885" w14:textId="35FFF5BF" w:rsidR="00F7267C" w:rsidRPr="00F51BD6" w:rsidRDefault="00F7267C" w:rsidP="00093310">
      <w:pPr>
        <w:pStyle w:val="Odsekzoznamu"/>
        <w:numPr>
          <w:ilvl w:val="0"/>
          <w:numId w:val="20"/>
        </w:numPr>
        <w:contextualSpacing w:val="0"/>
      </w:pPr>
      <w:r w:rsidRPr="00F51BD6">
        <w:t>realizácia takej časti stavby nezačne pred vypršaním kontrolných období pre všetky dokumenty Zhotoviteľa, ktoré sú relevantné pre jej projekt a zhotovenie</w:t>
      </w:r>
      <w:r w:rsidR="004251D0" w:rsidRPr="00F51BD6">
        <w:t>;</w:t>
      </w:r>
      <w:r w:rsidRPr="00F51BD6">
        <w:t xml:space="preserve"> </w:t>
      </w:r>
    </w:p>
    <w:p w14:paraId="311F0BD8" w14:textId="2C36D73F" w:rsidR="00F7267C" w:rsidRPr="00F51BD6" w:rsidRDefault="00F7267C" w:rsidP="00093310">
      <w:pPr>
        <w:pStyle w:val="Odsekzoznamu"/>
        <w:numPr>
          <w:ilvl w:val="0"/>
          <w:numId w:val="20"/>
        </w:numPr>
        <w:contextualSpacing w:val="0"/>
      </w:pPr>
      <w:r w:rsidRPr="00F51BD6">
        <w:t xml:space="preserve">realizácia takej časti stavby bude prebiehať podľa týchto skontrolovaných (a schválených, ak je to stanovené) dokumentov Zhotoviteľa; a </w:t>
      </w:r>
    </w:p>
    <w:p w14:paraId="0F163C08" w14:textId="7048CBD9" w:rsidR="00F7267C" w:rsidRPr="00F51BD6" w:rsidRDefault="00F7267C" w:rsidP="00093310">
      <w:pPr>
        <w:pStyle w:val="Odsekzoznamu"/>
        <w:numPr>
          <w:ilvl w:val="0"/>
          <w:numId w:val="20"/>
        </w:numPr>
        <w:contextualSpacing w:val="0"/>
      </w:pPr>
      <w:r w:rsidRPr="00F51BD6">
        <w:t>ak si Zhotoviteľ praje modifikovať niektorý projekt alebo dokument, ktorý bol predtým predložený na kontrolu (a schválený, ak je to tak stanovené), oznámi to Zhotoviteľ okamžite Stavebnotechnickému dozor</w:t>
      </w:r>
      <w:r w:rsidR="00D720A1" w:rsidRPr="00F51BD6">
        <w:t>u</w:t>
      </w:r>
      <w:r w:rsidRPr="00F51BD6">
        <w:t>. Potom Zhotoviteľ predloží Stavebnotechnickému</w:t>
      </w:r>
      <w:r w:rsidR="00925258" w:rsidRPr="00F51BD6">
        <w:t xml:space="preserve"> </w:t>
      </w:r>
      <w:r w:rsidRPr="00F51BD6">
        <w:t xml:space="preserve">dozoru a Objednávateľovi revidované dokumenty v súlade s vyššie uvedeným postupom. </w:t>
      </w:r>
    </w:p>
    <w:p w14:paraId="6309BB39" w14:textId="5CF9D3FA" w:rsidR="00F7267C" w:rsidRPr="00F51BD6" w:rsidRDefault="00F7267C" w:rsidP="00F7267C">
      <w:pPr>
        <w:rPr>
          <w:rFonts w:cs="Arial"/>
        </w:rPr>
      </w:pPr>
      <w:r w:rsidRPr="00F51BD6">
        <w:rPr>
          <w:rFonts w:cs="Arial"/>
        </w:rPr>
        <w:t>Ak Stavebnotechnický dozor a Objednávateľ cestou Stavebnotechnického dozor</w:t>
      </w:r>
      <w:r w:rsidR="00D720A1" w:rsidRPr="00F51BD6">
        <w:rPr>
          <w:rFonts w:cs="Arial"/>
        </w:rPr>
        <w:t>u</w:t>
      </w:r>
      <w:r w:rsidRPr="00F51BD6">
        <w:rPr>
          <w:rFonts w:cs="Arial"/>
        </w:rPr>
        <w:t xml:space="preserve"> vydá pokyn, že sa vyžadujú ďalšie dokumenty Zhotoviteľa, Zhotoviteľ ich bezodkladne pripraví. </w:t>
      </w:r>
    </w:p>
    <w:p w14:paraId="07605C04" w14:textId="77777777" w:rsidR="00F7267C" w:rsidRPr="00F51BD6" w:rsidRDefault="00F7267C" w:rsidP="00F7267C">
      <w:pPr>
        <w:rPr>
          <w:rFonts w:cs="Arial"/>
        </w:rPr>
      </w:pPr>
      <w:r w:rsidRPr="00F51BD6">
        <w:rPr>
          <w:rFonts w:cs="Arial"/>
        </w:rPr>
        <w:t xml:space="preserve">Akékoľvek také schválenie alebo súhlas, alebo kontrola (podľa tohto článku alebo inak) nezbavuje Zhotoviteľa žiadnej povinnosti alebo zodpovednosti. </w:t>
      </w:r>
    </w:p>
    <w:p w14:paraId="16B6C4EC" w14:textId="77777777" w:rsidR="00F7267C" w:rsidRPr="00F51BD6" w:rsidRDefault="00F7267C" w:rsidP="00F7267C">
      <w:pPr>
        <w:rPr>
          <w:rFonts w:cs="Arial"/>
        </w:rPr>
      </w:pPr>
      <w:r w:rsidRPr="00F51BD6">
        <w:rPr>
          <w:rFonts w:cs="Arial"/>
          <w:u w:val="single"/>
        </w:rPr>
        <w:t>Projektové chyby</w:t>
      </w:r>
      <w:r w:rsidRPr="00F51BD6">
        <w:rPr>
          <w:rFonts w:cs="Arial"/>
        </w:rPr>
        <w:t>: Ak sa nájdu v dokumentoch Zhotoviteľa chyby, dvojzmyselnosti, nezrovnalosti, nedostatočnosti alebo iné poruchy, budú tieto chyby aj Dielo</w:t>
      </w:r>
      <w:r w:rsidR="00925258" w:rsidRPr="00F51BD6">
        <w:rPr>
          <w:rFonts w:cs="Arial"/>
        </w:rPr>
        <w:t xml:space="preserve"> </w:t>
      </w:r>
      <w:r w:rsidRPr="00F51BD6">
        <w:rPr>
          <w:rFonts w:cs="Arial"/>
        </w:rPr>
        <w:t xml:space="preserve">opravené na náklady Zhotoviteľa, bez ohľadu na akýkoľvek súhlas alebo schválenie podľa tejto kapitoly. </w:t>
      </w:r>
    </w:p>
    <w:p w14:paraId="7CAD3F70" w14:textId="40339BCA" w:rsidR="00F7267C" w:rsidRPr="00F51BD6" w:rsidRDefault="00F7267C" w:rsidP="00F7267C">
      <w:pPr>
        <w:rPr>
          <w:rFonts w:cs="Arial"/>
        </w:rPr>
      </w:pPr>
      <w:r w:rsidRPr="00F51BD6">
        <w:rPr>
          <w:rFonts w:cs="Arial"/>
        </w:rPr>
        <w:t xml:space="preserve">Odsúhlasená DVP bude pre Objednávateľa dodaná v </w:t>
      </w:r>
      <w:r w:rsidR="00D346B9" w:rsidRPr="00F51BD6">
        <w:rPr>
          <w:rFonts w:cs="Arial"/>
        </w:rPr>
        <w:t>troch</w:t>
      </w:r>
      <w:r w:rsidRPr="00F51BD6">
        <w:rPr>
          <w:rFonts w:cs="Arial"/>
        </w:rPr>
        <w:t xml:space="preserve"> vyhotoveniach (1x pre Stavebnotechnick</w:t>
      </w:r>
      <w:r w:rsidR="00D720A1" w:rsidRPr="00F51BD6">
        <w:rPr>
          <w:rFonts w:cs="Arial"/>
        </w:rPr>
        <w:t>ý</w:t>
      </w:r>
      <w:r w:rsidRPr="00F51BD6">
        <w:rPr>
          <w:rFonts w:cs="Arial"/>
        </w:rPr>
        <w:t xml:space="preserve"> dozor, 1x pre výkon AD, </w:t>
      </w:r>
      <w:r w:rsidR="00D346B9" w:rsidRPr="00F51BD6">
        <w:rPr>
          <w:rFonts w:cs="Arial"/>
        </w:rPr>
        <w:t>1</w:t>
      </w:r>
      <w:r w:rsidRPr="00F51BD6">
        <w:rPr>
          <w:rFonts w:cs="Arial"/>
        </w:rPr>
        <w:t xml:space="preserve">x pre samotného Objednávateľa a na </w:t>
      </w:r>
      <w:r w:rsidR="008021A6">
        <w:rPr>
          <w:rFonts w:cs="Arial"/>
        </w:rPr>
        <w:t>CD/DVD/</w:t>
      </w:r>
      <w:r w:rsidR="00A866D1">
        <w:rPr>
          <w:rFonts w:cs="Arial"/>
        </w:rPr>
        <w:t>USB</w:t>
      </w:r>
      <w:r w:rsidRPr="00F51BD6">
        <w:rPr>
          <w:rFonts w:cs="Arial"/>
        </w:rPr>
        <w:t xml:space="preserve"> nosiči). Potrebný počet vyhotovení pre svoju potrebu určí Zhotoviteľ. V rámci objektov technologickej časti Zhotoviteľ predloží Objednávateľovi:</w:t>
      </w:r>
      <w:r w:rsidR="004251D0" w:rsidRPr="00F51BD6">
        <w:rPr>
          <w:rFonts w:cs="Arial"/>
        </w:rPr>
        <w:t xml:space="preserve"> </w:t>
      </w:r>
      <w:r w:rsidR="00B20F18" w:rsidRPr="00F51BD6">
        <w:rPr>
          <w:rFonts w:cs="Arial"/>
        </w:rPr>
        <w:t>6</w:t>
      </w:r>
      <w:r w:rsidRPr="00F51BD6">
        <w:rPr>
          <w:rFonts w:cs="Arial"/>
        </w:rPr>
        <w:t xml:space="preserve"> ks DVP a</w:t>
      </w:r>
      <w:r w:rsidR="00493F9D" w:rsidRPr="00F51BD6">
        <w:rPr>
          <w:rFonts w:cs="Arial"/>
        </w:rPr>
        <w:t> 1x</w:t>
      </w:r>
      <w:r w:rsidR="00A866D1">
        <w:rPr>
          <w:rFonts w:cs="Arial"/>
        </w:rPr>
        <w:t xml:space="preserve"> v elektronickej forme na </w:t>
      </w:r>
      <w:r w:rsidR="008021A6">
        <w:rPr>
          <w:rFonts w:cs="Arial"/>
        </w:rPr>
        <w:t>CD/DVD/</w:t>
      </w:r>
      <w:r w:rsidR="003D1BD5">
        <w:rPr>
          <w:rFonts w:cs="Arial"/>
        </w:rPr>
        <w:t>USB</w:t>
      </w:r>
      <w:r w:rsidRPr="00F51BD6">
        <w:rPr>
          <w:rFonts w:cs="Arial"/>
        </w:rPr>
        <w:t xml:space="preserve"> nosiči.</w:t>
      </w:r>
    </w:p>
    <w:p w14:paraId="1D67A440" w14:textId="77777777" w:rsidR="00F7267C" w:rsidRPr="00EE39A0" w:rsidRDefault="00F7267C" w:rsidP="00F7267C">
      <w:pPr>
        <w:rPr>
          <w:rFonts w:cs="Arial"/>
        </w:rPr>
      </w:pPr>
      <w:r w:rsidRPr="00F51BD6">
        <w:rPr>
          <w:rFonts w:cs="Arial"/>
        </w:rPr>
        <w:t xml:space="preserve">Projektant v dokumentácií uvedie vplyv respektíve súvislosť na dokumentáciu BOZP a tým </w:t>
      </w:r>
      <w:r w:rsidRPr="00EE39A0">
        <w:rPr>
          <w:rFonts w:cs="Arial"/>
        </w:rPr>
        <w:t>možnú n</w:t>
      </w:r>
      <w:r w:rsidR="002F3D12" w:rsidRPr="00EE39A0">
        <w:rPr>
          <w:rFonts w:cs="Arial"/>
        </w:rPr>
        <w:t>ad</w:t>
      </w:r>
      <w:r w:rsidRPr="00EE39A0">
        <w:rPr>
          <w:rFonts w:cs="Arial"/>
        </w:rPr>
        <w:t xml:space="preserve">väznosť na </w:t>
      </w:r>
      <w:r w:rsidR="00876B62" w:rsidRPr="00EE39A0">
        <w:rPr>
          <w:rFonts w:cs="Arial"/>
        </w:rPr>
        <w:t xml:space="preserve">zmenu </w:t>
      </w:r>
      <w:r w:rsidRPr="00EE39A0">
        <w:rPr>
          <w:rFonts w:cs="Arial"/>
        </w:rPr>
        <w:t>plán</w:t>
      </w:r>
      <w:r w:rsidR="00876B62" w:rsidRPr="00EE39A0">
        <w:rPr>
          <w:rFonts w:cs="Arial"/>
        </w:rPr>
        <w:t>u</w:t>
      </w:r>
      <w:r w:rsidRPr="00EE39A0">
        <w:rPr>
          <w:rFonts w:cs="Arial"/>
        </w:rPr>
        <w:t xml:space="preserve"> BOZP.</w:t>
      </w:r>
    </w:p>
    <w:p w14:paraId="2C14E8C5" w14:textId="77777777" w:rsidR="00F7267C" w:rsidRPr="00EE39A0" w:rsidRDefault="00F7267C" w:rsidP="00357F02">
      <w:pPr>
        <w:pStyle w:val="Nadpis3"/>
        <w:ind w:left="851" w:hanging="851"/>
      </w:pPr>
      <w:bookmarkStart w:id="37" w:name="_Toc180483705"/>
      <w:r w:rsidRPr="00EE39A0">
        <w:t>Výrobno-technická dokumentácia</w:t>
      </w:r>
      <w:bookmarkEnd w:id="37"/>
    </w:p>
    <w:p w14:paraId="393285EA" w14:textId="77777777" w:rsidR="00F7267C" w:rsidRPr="00EE39A0" w:rsidRDefault="00F7267C" w:rsidP="00F7267C">
      <w:pPr>
        <w:rPr>
          <w:rFonts w:cs="Arial"/>
        </w:rPr>
      </w:pPr>
      <w:r w:rsidRPr="00EE39A0">
        <w:rPr>
          <w:rFonts w:cs="Arial"/>
        </w:rPr>
        <w:t>Výrobno-technickú dokumentáciu spracováva Zhotoviteľ v rámci svojej Navrhovanej zmluvnej ceny pred zabudovaním stavebných výrobkov dodaných na Stavenisko do trvalého Diela.</w:t>
      </w:r>
    </w:p>
    <w:p w14:paraId="62482C43" w14:textId="1269A29C" w:rsidR="00F7267C" w:rsidRPr="00EE39A0" w:rsidRDefault="00F7267C" w:rsidP="00F7267C">
      <w:pPr>
        <w:rPr>
          <w:rFonts w:cs="Arial"/>
        </w:rPr>
      </w:pPr>
      <w:r w:rsidRPr="00EE39A0">
        <w:rPr>
          <w:rFonts w:cs="Arial"/>
        </w:rPr>
        <w:t>Rozsah a podrobnosti tejto dokumentácie si určuje Zhotoviteľ na základe požiadaviek TKP 0, pričom návrh predloží na odsúhlasenie Stavebnotechnickému dozoru a</w:t>
      </w:r>
      <w:r w:rsidR="0097263D" w:rsidRPr="00EE39A0">
        <w:rPr>
          <w:rFonts w:cs="Arial"/>
        </w:rPr>
        <w:t xml:space="preserve"> </w:t>
      </w:r>
      <w:r w:rsidRPr="00EE39A0">
        <w:rPr>
          <w:rFonts w:cs="Arial"/>
        </w:rPr>
        <w:t>Objednávateľovi.</w:t>
      </w:r>
    </w:p>
    <w:p w14:paraId="05D6E068" w14:textId="77777777" w:rsidR="00F7267C" w:rsidRPr="00EE39A0" w:rsidRDefault="00F7267C" w:rsidP="004A2026">
      <w:pPr>
        <w:pStyle w:val="Nadpis2"/>
        <w:ind w:hanging="792"/>
      </w:pPr>
      <w:bookmarkStart w:id="38" w:name="_Toc180483706"/>
      <w:r w:rsidRPr="00EE39A0">
        <w:t>KONTROLA KVALITY VYKONANÝCH PRÁC</w:t>
      </w:r>
      <w:bookmarkEnd w:id="38"/>
    </w:p>
    <w:p w14:paraId="1F6BB5FF" w14:textId="77777777" w:rsidR="00F7267C" w:rsidRPr="00EE39A0" w:rsidRDefault="00F7267C" w:rsidP="00357F02">
      <w:pPr>
        <w:pStyle w:val="Nadpis3"/>
        <w:ind w:left="426" w:hanging="426"/>
      </w:pPr>
      <w:bookmarkStart w:id="39" w:name="_Toc180483707"/>
      <w:r w:rsidRPr="00EE39A0">
        <w:t>Všeobecné požiadavky</w:t>
      </w:r>
      <w:bookmarkEnd w:id="39"/>
      <w:r w:rsidRPr="00EE39A0">
        <w:t xml:space="preserve"> </w:t>
      </w:r>
    </w:p>
    <w:p w14:paraId="0231C4AB" w14:textId="77777777" w:rsidR="00F7267C" w:rsidRPr="00EE39A0" w:rsidRDefault="00F7267C" w:rsidP="00883D4E">
      <w:r w:rsidRPr="00EE39A0">
        <w:t>Pre oblasť skúšobníctva Zhotoviteľ je povinný využívať akreditované skúšobné laboratória, ktoré majú zavedený manažérsky systém riadenia kvality a sú akreditované aj podľa STN EN ISO/IEC17025:2005 Všeobecné požiadavky na kompetentnosť skúšobných a kalibračných laboratórií.</w:t>
      </w:r>
    </w:p>
    <w:p w14:paraId="4A527D1B" w14:textId="4BC17796" w:rsidR="00F7267C" w:rsidRPr="00883D4E" w:rsidRDefault="00F7267C" w:rsidP="00883D4E">
      <w:r w:rsidRPr="00883D4E">
        <w:t>Všetky stavebné práce musia byť vykonané podľa schválenej PD a technologických postupov, uvedených v TKP alebo podľa Objednávateľom odsúhlasených ZTKP, ostatných TP</w:t>
      </w:r>
      <w:r w:rsidR="00470B5C">
        <w:t>R</w:t>
      </w:r>
      <w:r w:rsidRPr="00883D4E">
        <w:t xml:space="preserve"> alebo v iných normách a predpisoch, na ktoré sa TKP a TP</w:t>
      </w:r>
      <w:r w:rsidR="00470B5C">
        <w:t>R</w:t>
      </w:r>
      <w:r w:rsidRPr="00883D4E">
        <w:t xml:space="preserve"> odvolávajú. Technologické postupy musia byť schválené Stavebnotechnickým</w:t>
      </w:r>
      <w:r w:rsidR="00925258" w:rsidRPr="00883D4E">
        <w:t xml:space="preserve"> </w:t>
      </w:r>
      <w:r w:rsidRPr="00883D4E">
        <w:t>dozorom. Predpisom sa taktiež rozumejú pokyny výrobcu pre použitie materiálov, výrobkov a mechanizmov, uvedené na obaloch alebo v dokladoch, ktoré sú súčasťou dodávky. Pokiaľ pre niektoré konštrukcie a technológie alebo pre aplikáciu materiálov nie sú v dokumentácii ani v TKP stanovené platné normy alebo iné technické a technologické predpisy, podrobne popisujúce technológiu prác, prípravu, skladovanie, ošetrovanie atď., nie sú stanovené ani kvalitatívne parametre a kontrola kvality, je Zhotoviteľ povinný príslušné podklady spracovať a predložiť Stavebnotechnickému dozoru a Objednávateľovi pred začatím prác na schválenie.</w:t>
      </w:r>
    </w:p>
    <w:p w14:paraId="59965C5C" w14:textId="77777777" w:rsidR="00F7267C" w:rsidRPr="00EE39A0" w:rsidRDefault="00F7267C" w:rsidP="00357F02">
      <w:pPr>
        <w:pStyle w:val="Nadpis3"/>
        <w:ind w:left="851" w:hanging="851"/>
      </w:pPr>
      <w:bookmarkStart w:id="40" w:name="_Toc180483708"/>
      <w:r w:rsidRPr="00EE39A0">
        <w:t>Kontrolný a skúšobný plán</w:t>
      </w:r>
      <w:bookmarkEnd w:id="40"/>
    </w:p>
    <w:p w14:paraId="7862274F" w14:textId="7435959B" w:rsidR="00F7267C" w:rsidRPr="00883D4E" w:rsidRDefault="00F7267C" w:rsidP="00F7267C">
      <w:pPr>
        <w:rPr>
          <w:rFonts w:cs="Arial"/>
        </w:rPr>
      </w:pPr>
      <w:r w:rsidRPr="00883D4E">
        <w:rPr>
          <w:rFonts w:cs="Arial"/>
        </w:rPr>
        <w:t>Vykonané práce a jednotlivé stavebné látky, dielce a zariadenia, stavebne montované celky a súbory takýchto látok a dielcov, musia zodpovedať kvalitatívnym požiadavkám, uvedeným v jednotlivých častiach TKP, ZTKP, v technických normách STN, STN EN a ostatných všeobecne záväzných predpisoch (ďalej len „VZP“), smerniciach a v PD. V súlade so znením zákona č. 133/2013 Z. z. o stavebných výrobkoch</w:t>
      </w:r>
      <w:r w:rsidR="0004293A" w:rsidRPr="00883D4E">
        <w:rPr>
          <w:rFonts w:cs="Arial"/>
        </w:rPr>
        <w:t xml:space="preserve"> </w:t>
      </w:r>
      <w:r w:rsidR="00F63995" w:rsidRPr="00883D4E">
        <w:rPr>
          <w:rFonts w:cs="Arial"/>
          <w:shd w:val="clear" w:color="auto" w:fill="FFFFFF"/>
        </w:rPr>
        <w:t>v znení neskorších predpisov</w:t>
      </w:r>
      <w:r w:rsidRPr="00883D4E">
        <w:rPr>
          <w:rFonts w:cs="Arial"/>
        </w:rPr>
        <w:t xml:space="preserve"> do Diela môžu byť zabudované iba materiály a zmesi ktoré budú označené značkou zhody CE</w:t>
      </w:r>
      <w:r w:rsidR="00EE39A0" w:rsidRPr="00883D4E">
        <w:rPr>
          <w:rFonts w:cs="Arial"/>
        </w:rPr>
        <w:t xml:space="preserve"> alebo CSK</w:t>
      </w:r>
      <w:r w:rsidR="00F63995" w:rsidRPr="00883D4E">
        <w:rPr>
          <w:rFonts w:cs="Arial"/>
        </w:rPr>
        <w:t>.</w:t>
      </w:r>
    </w:p>
    <w:p w14:paraId="688B057F" w14:textId="77777777" w:rsidR="00F7267C" w:rsidRPr="00883D4E" w:rsidRDefault="00F7267C" w:rsidP="00883D4E">
      <w:r w:rsidRPr="00883D4E">
        <w:t>Zhotoviteľ do 28-tich dní od Dátumu začatia prác predloží Stavebnotechnickému dozoru a Objednávateľovi a jeho útvaru kvality – Laboratóriu NDS na odsúhlasenie „Kontrolný a skúšobný plán (KSP)“, ktorého obsahom bude počet a druhy skúšok pre všetky materiály a technológie použité pri výstavbe vrátane spôsobu predkladania a zodpovednosti za skúšky. Akékoľvek doplňovania alebo vyvolané zmeny musia byť schválené Stavebnotechnickým dozorom a príslušným útvarom kvality Objednávateľa.</w:t>
      </w:r>
    </w:p>
    <w:p w14:paraId="155C2D5B" w14:textId="42324AB6" w:rsidR="00F63995" w:rsidRPr="00883D4E" w:rsidRDefault="00F63995" w:rsidP="00883D4E">
      <w:r w:rsidRPr="00883D4E">
        <w:t>KSP musí obsahovať podrobné údaje o navrhovaných Skúškach typu výrobku (STV) a výrobno-kontrolných skúškach (VKS), vrátane spôsobu merania, intervalov ich vykonávania, celkového počtu skúšok s odvolávkami na príslušnú normu alebo predpis, ktorou sa jednotlivé skúšky riadia. V prípade dodávky stavebných výrobkov treba do KSP zahrnúť aj osvedčovacie skúšky. KSP musí byť vypracovaný pre každý stavebný objekt a každý druh činnosti alebo dodávaného stavebného výrobku samostatne v prehľadnej tabuľkovej forme.</w:t>
      </w:r>
    </w:p>
    <w:p w14:paraId="26F050DF" w14:textId="77777777" w:rsidR="00F7267C" w:rsidRPr="002F00F9" w:rsidRDefault="00F7267C" w:rsidP="006B06C8">
      <w:pPr>
        <w:pStyle w:val="Nadpis3"/>
        <w:ind w:left="851" w:hanging="851"/>
      </w:pPr>
      <w:bookmarkStart w:id="41" w:name="_Toc180483709"/>
      <w:r w:rsidRPr="002F00F9">
        <w:t>Požiadavky na skúšky</w:t>
      </w:r>
      <w:bookmarkEnd w:id="41"/>
    </w:p>
    <w:p w14:paraId="6C9CC2CC" w14:textId="4571BDF3" w:rsidR="002F00F9" w:rsidRPr="001253FA" w:rsidRDefault="002F00F9" w:rsidP="002F00F9">
      <w:pPr>
        <w:rPr>
          <w:b/>
        </w:rPr>
      </w:pPr>
      <w:r w:rsidRPr="001253FA">
        <w:rPr>
          <w:b/>
        </w:rPr>
        <w:t>A. Počiatočné skúšky typu (PST)</w:t>
      </w:r>
    </w:p>
    <w:p w14:paraId="54E9F29C" w14:textId="393D6A0D" w:rsidR="002F00F9" w:rsidRPr="002F00F9" w:rsidRDefault="002F00F9" w:rsidP="002F00F9">
      <w:r w:rsidRPr="002F00F9">
        <w:t>Na každý materiál a zmes musí Zhotoviteľ min. 14 dní pred zahájením prác predložiť Počiatočnú skúšku typu vo dvoch vyhotoveniach Stavebn</w:t>
      </w:r>
      <w:r w:rsidR="00087F07">
        <w:t>otechnick</w:t>
      </w:r>
      <w:r w:rsidRPr="002F00F9">
        <w:t xml:space="preserve">ému </w:t>
      </w:r>
      <w:proofErr w:type="spellStart"/>
      <w:r w:rsidRPr="002F00F9">
        <w:t>dozorovi</w:t>
      </w:r>
      <w:proofErr w:type="spellEnd"/>
      <w:r w:rsidRPr="002F00F9">
        <w:t xml:space="preserve"> a  Objednávateľovi na odsúhlasenie. </w:t>
      </w:r>
    </w:p>
    <w:p w14:paraId="2E0D3718" w14:textId="77777777" w:rsidR="002F00F9" w:rsidRPr="002F00F9" w:rsidRDefault="002F00F9" w:rsidP="002F00F9">
      <w:r w:rsidRPr="002F00F9">
        <w:t>Obsah PST bude nasledovný:</w:t>
      </w:r>
    </w:p>
    <w:p w14:paraId="4C076730" w14:textId="77777777" w:rsidR="002F00F9" w:rsidRPr="001253FA" w:rsidRDefault="002F00F9" w:rsidP="00093310">
      <w:pPr>
        <w:pStyle w:val="Odsekzoznamu"/>
        <w:numPr>
          <w:ilvl w:val="0"/>
          <w:numId w:val="22"/>
        </w:numPr>
        <w:rPr>
          <w:b/>
        </w:rPr>
      </w:pPr>
      <w:r w:rsidRPr="001253FA">
        <w:rPr>
          <w:b/>
        </w:rPr>
        <w:t>PST pre zemné práce a nestmelené a stmelené podkladové vrstvy:</w:t>
      </w:r>
    </w:p>
    <w:p w14:paraId="530E839D" w14:textId="77777777" w:rsidR="002F00F9" w:rsidRPr="002F00F9" w:rsidRDefault="002F00F9" w:rsidP="00093310">
      <w:pPr>
        <w:pStyle w:val="Odsekzoznamu"/>
        <w:numPr>
          <w:ilvl w:val="0"/>
          <w:numId w:val="23"/>
        </w:numPr>
        <w:ind w:left="1134" w:hanging="425"/>
      </w:pPr>
      <w:r w:rsidRPr="002F00F9">
        <w:t xml:space="preserve">Technická správa v ktorej sa uvedie stavba a objekt pre ktorý je PST vypracovaná, pôvod a druh materiálu, jeho použitie, posúdenie vhodnosti pre jednotlivé konštrukčné vrstvy, miera zhutnenia a spôsob spracovania, pre podkladové vrstvy receptúru </w:t>
      </w:r>
    </w:p>
    <w:p w14:paraId="6EDBFC71" w14:textId="77777777" w:rsidR="002F00F9" w:rsidRPr="002F00F9" w:rsidRDefault="002F00F9" w:rsidP="00093310">
      <w:pPr>
        <w:pStyle w:val="Odsekzoznamu"/>
        <w:numPr>
          <w:ilvl w:val="0"/>
          <w:numId w:val="23"/>
        </w:numPr>
        <w:ind w:left="1134" w:hanging="425"/>
      </w:pPr>
      <w:r w:rsidRPr="002F00F9">
        <w:t xml:space="preserve">systém kontroly kvality, druh a počet VKS </w:t>
      </w:r>
    </w:p>
    <w:p w14:paraId="08707629" w14:textId="77777777" w:rsidR="002F00F9" w:rsidRPr="002F00F9" w:rsidRDefault="002F00F9" w:rsidP="00093310">
      <w:pPr>
        <w:pStyle w:val="Odsekzoznamu"/>
        <w:numPr>
          <w:ilvl w:val="0"/>
          <w:numId w:val="23"/>
        </w:numPr>
        <w:ind w:left="1134" w:hanging="425"/>
      </w:pPr>
      <w:r w:rsidRPr="002F00F9">
        <w:t xml:space="preserve">protokoly laboratórnych rozborov, vyhlásenie o technických požiadavkách na výrobky  </w:t>
      </w:r>
    </w:p>
    <w:p w14:paraId="48165D08" w14:textId="1EFF02DE" w:rsidR="001253FA" w:rsidRPr="002F00F9" w:rsidRDefault="002F00F9" w:rsidP="001253FA">
      <w:pPr>
        <w:pStyle w:val="Odsekzoznamu"/>
        <w:numPr>
          <w:ilvl w:val="0"/>
          <w:numId w:val="23"/>
        </w:numPr>
        <w:ind w:left="1134" w:hanging="425"/>
      </w:pPr>
      <w:r w:rsidRPr="002F00F9">
        <w:t>PST pre nestmelené a stmelené podkladové vrstvy vykonať v zmysle príslušnej STN EN a TKP č.5 (2010)</w:t>
      </w:r>
    </w:p>
    <w:p w14:paraId="70F20F36" w14:textId="77777777" w:rsidR="002F00F9" w:rsidRPr="001253FA" w:rsidRDefault="002F00F9" w:rsidP="00093310">
      <w:pPr>
        <w:pStyle w:val="Odsekzoznamu"/>
        <w:numPr>
          <w:ilvl w:val="0"/>
          <w:numId w:val="22"/>
        </w:numPr>
        <w:rPr>
          <w:b/>
        </w:rPr>
      </w:pPr>
      <w:r w:rsidRPr="001253FA">
        <w:rPr>
          <w:b/>
        </w:rPr>
        <w:t>PST pre betónové zmesi:</w:t>
      </w:r>
    </w:p>
    <w:p w14:paraId="113E87FA" w14:textId="77777777" w:rsidR="002F00F9" w:rsidRPr="002F00F9" w:rsidRDefault="002F00F9" w:rsidP="00093310">
      <w:pPr>
        <w:pStyle w:val="Odsekzoznamu"/>
        <w:numPr>
          <w:ilvl w:val="0"/>
          <w:numId w:val="23"/>
        </w:numPr>
        <w:ind w:left="1134" w:hanging="425"/>
      </w:pPr>
      <w:r w:rsidRPr="002F00F9">
        <w:t>Technická správa v ktorej sa uvedie stavba a objekt pre ktorý je PST vypracovaná, pôvod a druh materiálu, jeho použitie, posúdenie vhodnosti a spôsob spracovania</w:t>
      </w:r>
    </w:p>
    <w:p w14:paraId="26F330F4" w14:textId="77777777" w:rsidR="002F00F9" w:rsidRPr="002F00F9" w:rsidRDefault="002F00F9" w:rsidP="00093310">
      <w:pPr>
        <w:pStyle w:val="Odsekzoznamu"/>
        <w:numPr>
          <w:ilvl w:val="0"/>
          <w:numId w:val="23"/>
        </w:numPr>
        <w:ind w:left="1134" w:hanging="425"/>
      </w:pPr>
      <w:r w:rsidRPr="002F00F9">
        <w:t xml:space="preserve">overenie všetkých použitých materiálov - kamenivo, voda, cement a prísady musia byť doložené protokolmi laboratórnych rozborov a vyhlásením zhody </w:t>
      </w:r>
    </w:p>
    <w:p w14:paraId="5AA9BDC8" w14:textId="77777777" w:rsidR="002F00F9" w:rsidRPr="002F00F9" w:rsidRDefault="002F00F9" w:rsidP="00093310">
      <w:pPr>
        <w:pStyle w:val="Odsekzoznamu"/>
        <w:numPr>
          <w:ilvl w:val="0"/>
          <w:numId w:val="23"/>
        </w:numPr>
        <w:ind w:left="1134" w:hanging="425"/>
      </w:pPr>
      <w:r w:rsidRPr="002F00F9">
        <w:t>protokoly použitých materiálov nesmú byť staršie ako 1/2 roka</w:t>
      </w:r>
    </w:p>
    <w:p w14:paraId="3CE283E3" w14:textId="77777777" w:rsidR="002F00F9" w:rsidRPr="002F00F9" w:rsidRDefault="002F00F9" w:rsidP="00093310">
      <w:pPr>
        <w:pStyle w:val="Odsekzoznamu"/>
        <w:numPr>
          <w:ilvl w:val="0"/>
          <w:numId w:val="23"/>
        </w:numPr>
        <w:ind w:left="1134" w:hanging="425"/>
      </w:pPr>
      <w:r w:rsidRPr="002F00F9">
        <w:t>pevnosti zatvrdnutého betónu po 28 dňoch</w:t>
      </w:r>
    </w:p>
    <w:p w14:paraId="58EA7A53" w14:textId="77777777" w:rsidR="002F00F9" w:rsidRPr="002F00F9" w:rsidRDefault="002F00F9" w:rsidP="00093310">
      <w:pPr>
        <w:pStyle w:val="Odsekzoznamu"/>
        <w:numPr>
          <w:ilvl w:val="0"/>
          <w:numId w:val="23"/>
        </w:numPr>
        <w:ind w:left="1134" w:hanging="425"/>
      </w:pPr>
      <w:r w:rsidRPr="002F00F9">
        <w:t>overenie dávkovacieho zariadenia na betonárke</w:t>
      </w:r>
    </w:p>
    <w:p w14:paraId="36639A58" w14:textId="77777777" w:rsidR="002F00F9" w:rsidRPr="002F00F9" w:rsidRDefault="002F00F9" w:rsidP="00093310">
      <w:pPr>
        <w:pStyle w:val="Odsekzoznamu"/>
        <w:numPr>
          <w:ilvl w:val="0"/>
          <w:numId w:val="23"/>
        </w:numPr>
        <w:ind w:left="1134" w:hanging="425"/>
      </w:pPr>
      <w:r w:rsidRPr="002F00F9">
        <w:t>overenie receptúry v podmienkach stavby</w:t>
      </w:r>
    </w:p>
    <w:p w14:paraId="2624F3CB" w14:textId="77777777" w:rsidR="002F00F9" w:rsidRPr="002F00F9" w:rsidRDefault="002F00F9" w:rsidP="00093310">
      <w:pPr>
        <w:pStyle w:val="Odsekzoznamu"/>
        <w:numPr>
          <w:ilvl w:val="0"/>
          <w:numId w:val="23"/>
        </w:numPr>
        <w:ind w:left="1134" w:hanging="425"/>
      </w:pPr>
      <w:r w:rsidRPr="002F00F9">
        <w:t>systém kontroly kvality, druh a počet VKS</w:t>
      </w:r>
    </w:p>
    <w:p w14:paraId="72A973B5" w14:textId="77777777" w:rsidR="002F00F9" w:rsidRPr="002F00F9" w:rsidRDefault="002F00F9" w:rsidP="00093310">
      <w:pPr>
        <w:pStyle w:val="Odsekzoznamu"/>
        <w:numPr>
          <w:ilvl w:val="0"/>
          <w:numId w:val="23"/>
        </w:numPr>
        <w:ind w:left="1134" w:hanging="425"/>
      </w:pPr>
      <w:r w:rsidRPr="002F00F9">
        <w:t>prípadne ďalšie náležitosti podľa požiadaviek Objednávateľa</w:t>
      </w:r>
    </w:p>
    <w:p w14:paraId="69C8D319" w14:textId="77777777" w:rsidR="002F00F9" w:rsidRPr="001253FA" w:rsidRDefault="002F00F9" w:rsidP="00093310">
      <w:pPr>
        <w:pStyle w:val="Odsekzoznamu"/>
        <w:numPr>
          <w:ilvl w:val="0"/>
          <w:numId w:val="22"/>
        </w:numPr>
        <w:rPr>
          <w:b/>
        </w:rPr>
      </w:pPr>
      <w:r w:rsidRPr="001253FA">
        <w:rPr>
          <w:b/>
        </w:rPr>
        <w:t>PST pre asfaltové zmesi:</w:t>
      </w:r>
    </w:p>
    <w:p w14:paraId="58575919" w14:textId="77777777" w:rsidR="002F00F9" w:rsidRPr="002F00F9" w:rsidRDefault="002F00F9" w:rsidP="00093310">
      <w:pPr>
        <w:pStyle w:val="Odsekzoznamu"/>
        <w:numPr>
          <w:ilvl w:val="0"/>
          <w:numId w:val="23"/>
        </w:numPr>
        <w:ind w:left="1134" w:hanging="425"/>
      </w:pPr>
      <w:r w:rsidRPr="002F00F9">
        <w:t>Technická správa v ktorej sa uvedie stavba a objekt pre ktorý je PST vypracovaná, pôvod a druh pôvod, druh materiálu, použité frakcie, posúdenie vhodnosti, spôsob spracovania a použitý asfalt</w:t>
      </w:r>
    </w:p>
    <w:p w14:paraId="2A01E6F4" w14:textId="77777777" w:rsidR="002F00F9" w:rsidRPr="002F00F9" w:rsidRDefault="002F00F9" w:rsidP="00093310">
      <w:pPr>
        <w:pStyle w:val="Odsekzoznamu"/>
        <w:numPr>
          <w:ilvl w:val="0"/>
          <w:numId w:val="23"/>
        </w:numPr>
        <w:ind w:left="1134" w:hanging="425"/>
      </w:pPr>
      <w:r w:rsidRPr="002F00F9">
        <w:t xml:space="preserve">číslo PST, druh úpravy, popis výroby, </w:t>
      </w:r>
      <w:proofErr w:type="spellStart"/>
      <w:r w:rsidRPr="002F00F9">
        <w:t>pokládky</w:t>
      </w:r>
      <w:proofErr w:type="spellEnd"/>
      <w:r w:rsidRPr="002F00F9">
        <w:t xml:space="preserve"> a zhutňovania, (teplotný režim, použité valce, </w:t>
      </w:r>
      <w:proofErr w:type="spellStart"/>
      <w:r w:rsidRPr="002F00F9">
        <w:t>finišery</w:t>
      </w:r>
      <w:proofErr w:type="spellEnd"/>
      <w:r w:rsidRPr="002F00F9">
        <w:t>)</w:t>
      </w:r>
    </w:p>
    <w:p w14:paraId="2605F46F" w14:textId="77777777" w:rsidR="002F00F9" w:rsidRPr="002F00F9" w:rsidRDefault="002F00F9" w:rsidP="00093310">
      <w:pPr>
        <w:pStyle w:val="Odsekzoznamu"/>
        <w:numPr>
          <w:ilvl w:val="0"/>
          <w:numId w:val="23"/>
        </w:numPr>
        <w:ind w:left="1134" w:hanging="425"/>
      </w:pPr>
      <w:r w:rsidRPr="002F00F9">
        <w:t>overenie všetkých použitých materiálov, kamenivo, asfalt a prísady musia byť doložené</w:t>
      </w:r>
    </w:p>
    <w:p w14:paraId="4D7F1F57" w14:textId="77777777" w:rsidR="002F00F9" w:rsidRPr="002F00F9" w:rsidRDefault="002F00F9" w:rsidP="00093310">
      <w:pPr>
        <w:pStyle w:val="Odsekzoznamu"/>
        <w:numPr>
          <w:ilvl w:val="0"/>
          <w:numId w:val="23"/>
        </w:numPr>
        <w:ind w:left="1134" w:hanging="425"/>
      </w:pPr>
      <w:r w:rsidRPr="002F00F9">
        <w:t>vyhlásením zhody, protokoly použitých materiálov nesmú byť staršie ako 1/2 roka</w:t>
      </w:r>
    </w:p>
    <w:p w14:paraId="20E21E5B" w14:textId="77777777" w:rsidR="002F00F9" w:rsidRPr="002F00F9" w:rsidRDefault="002F00F9" w:rsidP="00093310">
      <w:pPr>
        <w:pStyle w:val="Odsekzoznamu"/>
        <w:numPr>
          <w:ilvl w:val="0"/>
          <w:numId w:val="23"/>
        </w:numPr>
        <w:ind w:left="1134" w:hanging="425"/>
      </w:pPr>
      <w:r w:rsidRPr="002F00F9">
        <w:t xml:space="preserve">laboratórium ktoré PS vypracovalo musí uviesť percentuálne zloženie asfaltovej zmesi, </w:t>
      </w:r>
    </w:p>
    <w:p w14:paraId="1DB3430E" w14:textId="77777777" w:rsidR="002F00F9" w:rsidRPr="002F00F9" w:rsidRDefault="002F00F9" w:rsidP="00093310">
      <w:pPr>
        <w:pStyle w:val="Odsekzoznamu"/>
        <w:numPr>
          <w:ilvl w:val="0"/>
          <w:numId w:val="23"/>
        </w:numPr>
        <w:ind w:left="1134" w:hanging="425"/>
      </w:pPr>
      <w:r w:rsidRPr="002F00F9">
        <w:t xml:space="preserve">výsledné </w:t>
      </w:r>
      <w:proofErr w:type="spellStart"/>
      <w:r w:rsidRPr="002F00F9">
        <w:t>granulometrické</w:t>
      </w:r>
      <w:proofErr w:type="spellEnd"/>
      <w:r w:rsidRPr="002F00F9">
        <w:t xml:space="preserve"> zloženie vrátane odchýlky dávkovania asfaltu</w:t>
      </w:r>
    </w:p>
    <w:p w14:paraId="01203A32" w14:textId="77777777" w:rsidR="002F00F9" w:rsidRPr="002F00F9" w:rsidRDefault="002F00F9" w:rsidP="00093310">
      <w:pPr>
        <w:pStyle w:val="Odsekzoznamu"/>
        <w:numPr>
          <w:ilvl w:val="0"/>
          <w:numId w:val="23"/>
        </w:numPr>
        <w:ind w:left="1134" w:hanging="425"/>
      </w:pPr>
      <w:r w:rsidRPr="002F00F9">
        <w:t xml:space="preserve">výslednú receptúru vybrať z troch kompletných návrhov pri troch rôznych % asfaltu s rozdielom max. 0,3% asfaltu, vrátane overenia zmesi na </w:t>
      </w:r>
      <w:proofErr w:type="spellStart"/>
      <w:r w:rsidRPr="002F00F9">
        <w:t>vyjazďovanie</w:t>
      </w:r>
      <w:proofErr w:type="spellEnd"/>
      <w:r w:rsidRPr="002F00F9">
        <w:t xml:space="preserve"> koľají a citlivosť na vodu pre podkladovú, ložnú a </w:t>
      </w:r>
      <w:proofErr w:type="spellStart"/>
      <w:r w:rsidRPr="002F00F9">
        <w:t>obrusnú</w:t>
      </w:r>
      <w:proofErr w:type="spellEnd"/>
      <w:r w:rsidRPr="002F00F9">
        <w:t xml:space="preserve"> vrstvu v zmysle KLAZ</w:t>
      </w:r>
    </w:p>
    <w:p w14:paraId="4C6535ED" w14:textId="77777777" w:rsidR="002F00F9" w:rsidRPr="002F00F9" w:rsidRDefault="002F00F9" w:rsidP="00093310">
      <w:pPr>
        <w:pStyle w:val="Odsekzoznamu"/>
        <w:numPr>
          <w:ilvl w:val="0"/>
          <w:numId w:val="23"/>
        </w:numPr>
        <w:ind w:left="1134" w:hanging="425"/>
      </w:pPr>
      <w:r w:rsidRPr="002F00F9">
        <w:t xml:space="preserve">početnosť skúšok zmesi, vstupných materiálov počas výroby a skúšok hotovej úpravy </w:t>
      </w:r>
    </w:p>
    <w:p w14:paraId="61D2B3EB" w14:textId="77777777" w:rsidR="002F00F9" w:rsidRPr="002F00F9" w:rsidRDefault="002F00F9" w:rsidP="00093310">
      <w:pPr>
        <w:pStyle w:val="Odsekzoznamu"/>
        <w:numPr>
          <w:ilvl w:val="0"/>
          <w:numId w:val="23"/>
        </w:numPr>
        <w:ind w:left="1134" w:hanging="425"/>
      </w:pPr>
      <w:r w:rsidRPr="002F00F9">
        <w:t>Prípadné ďalšie náležitosti podľa požiadaviek Objednávateľa, resp. SD.</w:t>
      </w:r>
    </w:p>
    <w:p w14:paraId="6B4D161C" w14:textId="77777777" w:rsidR="002F00F9" w:rsidRPr="002F00F9" w:rsidRDefault="002F00F9" w:rsidP="00093310">
      <w:pPr>
        <w:pStyle w:val="Odsekzoznamu"/>
        <w:numPr>
          <w:ilvl w:val="0"/>
          <w:numId w:val="23"/>
        </w:numPr>
        <w:ind w:left="1134" w:hanging="425"/>
      </w:pPr>
      <w:r w:rsidRPr="002F00F9">
        <w:t>PST je potrebné overiť výrobným a zhutňovacím pokusom.</w:t>
      </w:r>
    </w:p>
    <w:p w14:paraId="075624EA" w14:textId="77777777" w:rsidR="002F00F9" w:rsidRPr="002F00F9" w:rsidRDefault="002F00F9" w:rsidP="00093310">
      <w:pPr>
        <w:pStyle w:val="Odsekzoznamu"/>
        <w:numPr>
          <w:ilvl w:val="0"/>
          <w:numId w:val="23"/>
        </w:numPr>
        <w:ind w:left="1134" w:hanging="425"/>
      </w:pPr>
      <w:r w:rsidRPr="002F00F9">
        <w:t>Povolenie prác Stavebným dozorom bude na základe Objednávateľom odsúhlasených PST.</w:t>
      </w:r>
    </w:p>
    <w:p w14:paraId="0ED2D87D" w14:textId="77777777" w:rsidR="002F00F9" w:rsidRPr="002F00F9" w:rsidRDefault="002F00F9" w:rsidP="00093310">
      <w:pPr>
        <w:pStyle w:val="Odsekzoznamu"/>
        <w:numPr>
          <w:ilvl w:val="0"/>
          <w:numId w:val="23"/>
        </w:numPr>
        <w:ind w:left="1134" w:hanging="425"/>
      </w:pPr>
      <w:r w:rsidRPr="002F00F9">
        <w:t>Požiadavky na materiály a počiatočnú skúšku typu týchto zmesí sú uvedené v normách radu STN EN 13108.</w:t>
      </w:r>
    </w:p>
    <w:p w14:paraId="49C7DEB8" w14:textId="77777777" w:rsidR="002F00F9" w:rsidRPr="001253FA" w:rsidRDefault="002F00F9" w:rsidP="00093310">
      <w:pPr>
        <w:pStyle w:val="Odsekzoznamu"/>
        <w:numPr>
          <w:ilvl w:val="0"/>
          <w:numId w:val="22"/>
        </w:numPr>
        <w:rPr>
          <w:b/>
        </w:rPr>
      </w:pPr>
      <w:r w:rsidRPr="001253FA">
        <w:rPr>
          <w:b/>
        </w:rPr>
        <w:t xml:space="preserve">PST pre technológiu: </w:t>
      </w:r>
    </w:p>
    <w:p w14:paraId="13B8123C" w14:textId="77777777" w:rsidR="002F00F9" w:rsidRPr="002F00F9" w:rsidRDefault="002F00F9" w:rsidP="00093310">
      <w:pPr>
        <w:pStyle w:val="Odsekzoznamu"/>
        <w:numPr>
          <w:ilvl w:val="0"/>
          <w:numId w:val="23"/>
        </w:numPr>
        <w:ind w:left="1134" w:hanging="425"/>
      </w:pPr>
      <w:r w:rsidRPr="002F00F9">
        <w:t>Objednávateľ požaduje pred začatím montáže jednotlivých technologických celkov preukázať požadované technologické parametre Objednávateľovi priamo vo výrobnom závode jednotlivých technických zariadení.</w:t>
      </w:r>
    </w:p>
    <w:p w14:paraId="17A05606" w14:textId="77777777" w:rsidR="002F00F9" w:rsidRPr="002F00F9" w:rsidRDefault="002F00F9" w:rsidP="00093310">
      <w:pPr>
        <w:pStyle w:val="Odsekzoznamu"/>
        <w:numPr>
          <w:ilvl w:val="0"/>
          <w:numId w:val="23"/>
        </w:numPr>
        <w:ind w:left="1134" w:hanging="425"/>
      </w:pPr>
      <w:r w:rsidRPr="002F00F9">
        <w:t xml:space="preserve">Počet osôb za Objednávateľa prítomných pri skúškach určí Objednávateľ (2-3 osoby) na náklady Zhotoviteľa </w:t>
      </w:r>
    </w:p>
    <w:p w14:paraId="3E5D39C4" w14:textId="77777777" w:rsidR="00F7267C" w:rsidRPr="001253FA" w:rsidRDefault="00F7267C" w:rsidP="00F7267C">
      <w:pPr>
        <w:rPr>
          <w:rFonts w:cs="Arial"/>
          <w:b/>
        </w:rPr>
      </w:pPr>
      <w:r w:rsidRPr="001253FA">
        <w:rPr>
          <w:rFonts w:cs="Arial"/>
          <w:b/>
        </w:rPr>
        <w:t>B. Výrobno-kontrolné skúšky (VKS)</w:t>
      </w:r>
    </w:p>
    <w:p w14:paraId="197DE3DB" w14:textId="731DA0E8" w:rsidR="00F7267C" w:rsidRPr="003A2E27" w:rsidRDefault="00F7267C" w:rsidP="00F7267C">
      <w:pPr>
        <w:rPr>
          <w:rFonts w:cs="Arial"/>
        </w:rPr>
      </w:pPr>
      <w:r w:rsidRPr="003A2E27">
        <w:rPr>
          <w:rFonts w:cs="Arial"/>
        </w:rPr>
        <w:t>VKS budú dokumentované všetky materiály a zmesi počas realizácie všetkých prác. Predkladanie bude 1x mesačne v 2 vyhotoveniach vždy v mesačnej správe Zhotoviteľa za uplynulý mesiac Stavebn</w:t>
      </w:r>
      <w:r w:rsidR="00F45D72" w:rsidRPr="003A2E27">
        <w:rPr>
          <w:rFonts w:cs="Arial"/>
        </w:rPr>
        <w:t>o</w:t>
      </w:r>
      <w:r w:rsidRPr="003A2E27">
        <w:rPr>
          <w:rFonts w:cs="Arial"/>
        </w:rPr>
        <w:t>technickému dozoru a Objednávateľovi. VKS posielané faxom</w:t>
      </w:r>
      <w:r w:rsidR="003A2E27" w:rsidRPr="003A2E27">
        <w:rPr>
          <w:rFonts w:cs="Arial"/>
        </w:rPr>
        <w:t>, resp. e-mailom</w:t>
      </w:r>
      <w:r w:rsidRPr="003A2E27">
        <w:rPr>
          <w:rFonts w:cs="Arial"/>
        </w:rPr>
        <w:t xml:space="preserve"> nebudú akceptované. Bez predloženia požadovaného počtu vyhovujúcich VKS práce nebudú uhradené.</w:t>
      </w:r>
    </w:p>
    <w:p w14:paraId="0D9AFF42" w14:textId="77777777" w:rsidR="00F7267C" w:rsidRPr="003A2E27" w:rsidRDefault="00F7267C" w:rsidP="00F7267C">
      <w:pPr>
        <w:rPr>
          <w:rFonts w:cs="Arial"/>
        </w:rPr>
      </w:pPr>
      <w:r w:rsidRPr="003A2E27">
        <w:rPr>
          <w:rFonts w:cs="Arial"/>
        </w:rPr>
        <w:t>Na protokoloch VKS bude jednoznačne uvedená: Stavba, objekt, konštrukčný prvok, názvy jednotlivých konštrukčných vrstiev uvádzať v zmysle platných STN (podložie násypu, násyp</w:t>
      </w:r>
      <w:r w:rsidR="004251D0" w:rsidRPr="003A2E27">
        <w:rPr>
          <w:rFonts w:cs="Arial"/>
        </w:rPr>
        <w:t xml:space="preserve">   </w:t>
      </w:r>
      <w:r w:rsidRPr="003A2E27">
        <w:rPr>
          <w:rFonts w:cs="Arial"/>
        </w:rPr>
        <w:t xml:space="preserve">1 -X vrstva, aktívna zóna, konštrukčná pláň, podkladové vrstvy vozovky, kryt vozovky ), miesto odberu – presné staničenie, vyhodnotenie skúšky. </w:t>
      </w:r>
    </w:p>
    <w:p w14:paraId="0E3F5162" w14:textId="521DDE95" w:rsidR="00F7267C" w:rsidRDefault="00F7267C" w:rsidP="00F7267C">
      <w:pPr>
        <w:rPr>
          <w:rFonts w:cs="Arial"/>
        </w:rPr>
      </w:pPr>
      <w:r w:rsidRPr="003A2E27">
        <w:rPr>
          <w:rFonts w:cs="Arial"/>
        </w:rPr>
        <w:t xml:space="preserve">Prípadné ďalšie požiadavky na dokumentovanie kvality budú počas realizácie stavebných prác </w:t>
      </w:r>
      <w:r w:rsidR="00F400C9" w:rsidRPr="003A2E27">
        <w:rPr>
          <w:rFonts w:cs="Arial"/>
        </w:rPr>
        <w:t>s</w:t>
      </w:r>
      <w:r w:rsidRPr="003A2E27">
        <w:rPr>
          <w:rFonts w:cs="Arial"/>
        </w:rPr>
        <w:t>presnené Objednávateľom</w:t>
      </w:r>
      <w:r w:rsidR="001253FA">
        <w:rPr>
          <w:rFonts w:cs="Arial"/>
        </w:rPr>
        <w:t xml:space="preserve">, resp. </w:t>
      </w:r>
      <w:r w:rsidR="008721E8">
        <w:rPr>
          <w:rFonts w:cs="Arial"/>
        </w:rPr>
        <w:t>Stavebnotechnickým dozorom.</w:t>
      </w:r>
    </w:p>
    <w:p w14:paraId="35E63BC4" w14:textId="3EA7C86B" w:rsidR="00F7267C" w:rsidRPr="001253FA" w:rsidRDefault="000C5C94" w:rsidP="00F7267C">
      <w:pPr>
        <w:rPr>
          <w:rFonts w:cs="Arial"/>
          <w:b/>
        </w:rPr>
      </w:pPr>
      <w:r w:rsidRPr="001253FA">
        <w:rPr>
          <w:rFonts w:cs="Arial"/>
          <w:b/>
        </w:rPr>
        <w:t>C</w:t>
      </w:r>
      <w:r w:rsidR="00F7267C" w:rsidRPr="001253FA">
        <w:rPr>
          <w:rFonts w:cs="Arial"/>
          <w:b/>
        </w:rPr>
        <w:t>. Preberacie skúšky</w:t>
      </w:r>
    </w:p>
    <w:p w14:paraId="161DC787" w14:textId="59C6AD77" w:rsidR="00113309" w:rsidRPr="003A2E27" w:rsidRDefault="00F7267C" w:rsidP="00F7267C">
      <w:pPr>
        <w:rPr>
          <w:rFonts w:cs="Arial"/>
        </w:rPr>
      </w:pPr>
      <w:r w:rsidRPr="003A2E27">
        <w:rPr>
          <w:rFonts w:cs="Arial"/>
        </w:rPr>
        <w:t>Preberacími skúškami sa overuje kvalita hotových konštrukcií alebo ucelených častí vykonaných prác (stavebných alebo technologických celkov). Preberacie skúšky (pokiaľ sú predpísané) sú uvedené v PD a budú odsúhlasené Stavebnotechnickým dozorom a Objednávateľom.</w:t>
      </w:r>
      <w:r w:rsidR="00AF0BED" w:rsidRPr="003A2E27">
        <w:rPr>
          <w:rFonts w:cs="Arial"/>
        </w:rPr>
        <w:t xml:space="preserve"> </w:t>
      </w:r>
    </w:p>
    <w:p w14:paraId="43475355" w14:textId="39F02EDE" w:rsidR="00113309" w:rsidRPr="003A2E27" w:rsidRDefault="00113309" w:rsidP="004D2AF1">
      <w:pPr>
        <w:tabs>
          <w:tab w:val="num" w:pos="0"/>
        </w:tabs>
        <w:spacing w:after="120"/>
      </w:pPr>
      <w:r w:rsidRPr="003A2E27">
        <w:t>Skúšanie tesnosti gravitačných stôk sa bude vykonávať v 100%-</w:t>
      </w:r>
      <w:proofErr w:type="spellStart"/>
      <w:r w:rsidRPr="003A2E27">
        <w:t>nom</w:t>
      </w:r>
      <w:proofErr w:type="spellEnd"/>
      <w:r w:rsidRPr="003A2E27">
        <w:t xml:space="preserve"> rozsahu v zmysle STN EN 1610. Zhotoviteľ okrem skúšok predpísaných v STN EN 1610 vykoná na vlastné náklady TV monitoring všetkých gravitačných stôk. Monitorovanie bude zabezpečené k spokojnosti SD priemyselnou kamerou s možnosťou zobrazenia sklonov, ktoré budú vyobrazené na výslednom elaboráte z monitoringu. Elaborát odovzdáva Zhotoviteľ Stavebnotechnickému dozoru na CD/DVD</w:t>
      </w:r>
      <w:r w:rsidR="002E13A7">
        <w:t>/USB</w:t>
      </w:r>
      <w:r w:rsidRPr="003A2E27">
        <w:t xml:space="preserve"> aj v tlači v dvoch vyhotoveniach. Pokiaľ monitoring preukáže nesúlad vyhotovenia s požiadavkami súťažných podkladov, Zhotoviteľ vykoná potrebné opravy na vlastné náklady. Po vykonaní opráv Zhotoviteľ zopakuje TV monitoring opravovaných úsekov. Všetky náklady spojené s uvedenými skúškami znáša Zhotoviteľ, vrátane nákladov na zabezpečenie médií.</w:t>
      </w:r>
    </w:p>
    <w:p w14:paraId="2254BCB5" w14:textId="42D8938D" w:rsidR="00113309" w:rsidRPr="003A2E27" w:rsidRDefault="00113309" w:rsidP="004D2AF1">
      <w:pPr>
        <w:tabs>
          <w:tab w:val="num" w:pos="0"/>
        </w:tabs>
        <w:spacing w:after="120"/>
      </w:pPr>
      <w:r w:rsidRPr="003A2E27">
        <w:t>V rámci preberacích skúšok Zhotoviteľ je povinný zabezpečiť vypracovanie pracovných programov (PP) zaťažovacích skúšok mostov podľa platnej normy a požiadaviek Objednávateľa, ktoré Objednávateľ v písomnej forme predloží zhotoviteľovi. PP zaťažovacej skúšky mosta je potrebné doručiť (v elektronickej forme na CD/DVD</w:t>
      </w:r>
      <w:r w:rsidR="002E13A7">
        <w:t>/USB</w:t>
      </w:r>
      <w:r w:rsidRPr="003A2E27">
        <w:t xml:space="preserve"> v editovateľnej forme) v dostatočnom predstihu (min. 12 pracovných dní) pred vykonaním zaťažovacej skúšky na pripomienkovanie Objednávateľovi. Po zapracovaní pripomienok Objednávateľa Zhotoviteľ predloží tlačenú formu PP na schválenie zodpovednému projektantovi mosta (autorskému dozoru), spracovateľovi PP a Objednávateľovi. Zaťažovacia skúška mosta sa môže vykonať len podľa schváleného PP zaťažovacej skúšky mosta. Všetky náklady spojené s vypracovaním a odsúhlasením PP zaťažovacích skúšok mostov znáša Zhotoviteľ.</w:t>
      </w:r>
    </w:p>
    <w:p w14:paraId="27D83F3A" w14:textId="77777777" w:rsidR="00113309" w:rsidRPr="003A2E27" w:rsidRDefault="00113309" w:rsidP="004D2AF1">
      <w:pPr>
        <w:tabs>
          <w:tab w:val="num" w:pos="0"/>
        </w:tabs>
        <w:spacing w:after="120"/>
      </w:pPr>
      <w:r w:rsidRPr="003A2E27">
        <w:t>Zhotoviteľ je povinný zabezpečiť vykonanie zaťažovacích skúšok (ZS) mostov podľa platnej normy. Merať hodnoty počas ZS mosta a vypracovať protokol o skúške môže len akreditované skúšobné laboratórium v súlade s požiadavkami základných európskych technických noriem STN EN 17025 a STN EN ISO 9001.</w:t>
      </w:r>
    </w:p>
    <w:p w14:paraId="5C8FACD6" w14:textId="2DFE54E2" w:rsidR="0002745D" w:rsidRDefault="00113309" w:rsidP="00113309">
      <w:pPr>
        <w:rPr>
          <w:rFonts w:cs="Arial"/>
        </w:rPr>
      </w:pPr>
      <w:r w:rsidRPr="003A2E27">
        <w:t>Záverečnú správu zo zaťažovacej skúšky mosta so zhodnotením ZS môže vypracovať len odborne spôsobilá osoba - autorizovaný stavebný inžinier v kategórii Statika stavieb s príslušnými skúsenosťami. Súčasťou záverečnej správy musí byť aj potvrdený protokol o skúške. Všetky náklady spojené s vykonaním zaťažovacích skúšok mostov znáša Zhotoviteľ.</w:t>
      </w:r>
      <w:r w:rsidR="00AF0BED" w:rsidRPr="003A2E27">
        <w:rPr>
          <w:rFonts w:cs="Arial"/>
        </w:rPr>
        <w:t xml:space="preserve">    </w:t>
      </w:r>
    </w:p>
    <w:p w14:paraId="0EE67765" w14:textId="77777777" w:rsidR="00F7267C" w:rsidRPr="00977AEF" w:rsidRDefault="00F7267C" w:rsidP="003C628B">
      <w:pPr>
        <w:pStyle w:val="Nadpis3"/>
        <w:ind w:left="851" w:hanging="851"/>
      </w:pPr>
      <w:bookmarkStart w:id="42" w:name="_Toc180483710"/>
      <w:r w:rsidRPr="00977AEF">
        <w:t>Požiadavky na laboratórium Zhotoviteľa</w:t>
      </w:r>
      <w:bookmarkEnd w:id="42"/>
    </w:p>
    <w:p w14:paraId="3A7F1583" w14:textId="4886E948" w:rsidR="00F7267C" w:rsidRPr="00977AEF" w:rsidRDefault="00F7267C" w:rsidP="00977AEF">
      <w:r w:rsidRPr="00977AEF">
        <w:t xml:space="preserve">Zhotoviteľ písomne oznámi Objednávateľovi, kde bude mať umiestnené laboratórium s prístrojovým a personálnym vybavením pre skúšky všetkých technológií a mená pracovníkov </w:t>
      </w:r>
      <w:r w:rsidR="00977AEF" w:rsidRPr="00977AEF">
        <w:t xml:space="preserve">(vrátane kontaktov) </w:t>
      </w:r>
      <w:r w:rsidRPr="00977AEF">
        <w:t>zodpovedných za kvalitu a pracovníkov, ktorí budú skúšky vykonávať.</w:t>
      </w:r>
    </w:p>
    <w:p w14:paraId="386928CB" w14:textId="7F589B61" w:rsidR="00F7267C" w:rsidRPr="00977AEF" w:rsidRDefault="00F7267C" w:rsidP="00977AEF">
      <w:r w:rsidRPr="00977AEF">
        <w:t>Zhotoviteľ zabezpečí vstup pracovníkov Objednávateľa a Stavebnotechnického dozoru do priestorov laboratórií Zhotoviteľa a v prípade potreby im umožní výkon všetkých skúšok VKS (výrobno-kontrolných skúšok) v zmysle KSP a</w:t>
      </w:r>
      <w:r w:rsidR="00977AEF" w:rsidRPr="00977AEF">
        <w:t> </w:t>
      </w:r>
      <w:r w:rsidRPr="00977AEF">
        <w:t>TKP</w:t>
      </w:r>
      <w:r w:rsidR="00977AEF" w:rsidRPr="00977AEF">
        <w:t>, ZTKP.</w:t>
      </w:r>
      <w:r w:rsidRPr="00977AEF">
        <w:t xml:space="preserve"> </w:t>
      </w:r>
    </w:p>
    <w:p w14:paraId="354EC44C" w14:textId="77777777" w:rsidR="00F7267C" w:rsidRPr="00977AEF" w:rsidRDefault="00F7267C" w:rsidP="00977AEF">
      <w:r w:rsidRPr="00977AEF">
        <w:t>Zhotoviteľ zriadi centrálny laboratórny denník, v ktorom budú zaznamenané všetky vykonané skúšky (aj poddodávateľov) a bude dostupný pre Objednávateľa aj Stavebnotechnický dozor.</w:t>
      </w:r>
    </w:p>
    <w:p w14:paraId="29CD5534" w14:textId="4553DB84" w:rsidR="00F7267C" w:rsidRPr="00977AEF" w:rsidRDefault="00F7267C" w:rsidP="00977AEF">
      <w:r w:rsidRPr="00977AEF">
        <w:t xml:space="preserve">Zhotoviteľ predloží týždenný plán skúšok v zmysle dohodnutých termínov s laboratóriom Objednávateľa a ku každému odberu vzoriek, alebo skúške 24 hodín vopred telefonicky vyzve pracovníka zodpovedného za kvalitu alebo </w:t>
      </w:r>
      <w:r w:rsidR="001253FA" w:rsidRPr="00977AEF">
        <w:t>Stavebnotechnick</w:t>
      </w:r>
      <w:r w:rsidR="001253FA">
        <w:t>ý</w:t>
      </w:r>
      <w:r w:rsidR="001253FA" w:rsidRPr="00977AEF">
        <w:t xml:space="preserve"> </w:t>
      </w:r>
      <w:r w:rsidRPr="00977AEF">
        <w:t>dozoru.</w:t>
      </w:r>
    </w:p>
    <w:p w14:paraId="454A6B34" w14:textId="77777777" w:rsidR="00F7267C" w:rsidRPr="00977AEF" w:rsidRDefault="00F7267C" w:rsidP="003C628B">
      <w:pPr>
        <w:pStyle w:val="Nadpis3"/>
        <w:ind w:left="851" w:hanging="851"/>
      </w:pPr>
      <w:bookmarkStart w:id="43" w:name="_Toc180483711"/>
      <w:r w:rsidRPr="00977AEF">
        <w:t>Ďalšie požiadavky</w:t>
      </w:r>
      <w:bookmarkEnd w:id="43"/>
    </w:p>
    <w:p w14:paraId="52FF9663" w14:textId="3D570B82" w:rsidR="00F7267C" w:rsidRPr="00977AEF" w:rsidRDefault="00F7267C" w:rsidP="00977AEF">
      <w:r w:rsidRPr="00977AEF">
        <w:t>Objednávateľ požaduje pred začatím zemných prác vykonať zhutňovací pokus v zmysle TKP</w:t>
      </w:r>
      <w:r w:rsidR="00977AEF" w:rsidRPr="00977AEF">
        <w:t xml:space="preserve"> a STN.</w:t>
      </w:r>
    </w:p>
    <w:p w14:paraId="74818BB8" w14:textId="77777777" w:rsidR="006F1F41" w:rsidRDefault="00F7267C" w:rsidP="00977AEF">
      <w:pPr>
        <w:rPr>
          <w:rFonts w:cs="Arial"/>
        </w:rPr>
      </w:pPr>
      <w:r w:rsidRPr="00977AEF">
        <w:rPr>
          <w:rFonts w:cs="Arial"/>
        </w:rPr>
        <w:t>Zhotoviteľ zabezpečí pre transport betón</w:t>
      </w:r>
      <w:r w:rsidR="006F1F41">
        <w:rPr>
          <w:rFonts w:cs="Arial"/>
        </w:rPr>
        <w:t>:</w:t>
      </w:r>
    </w:p>
    <w:p w14:paraId="56B60879" w14:textId="559F2272" w:rsidR="00F7267C" w:rsidRPr="00977AEF" w:rsidRDefault="00977AEF" w:rsidP="00977AEF">
      <w:pPr>
        <w:rPr>
          <w:rFonts w:cs="Arial"/>
        </w:rPr>
      </w:pPr>
      <w:r w:rsidRPr="00977AEF">
        <w:rPr>
          <w:rFonts w:cs="Arial"/>
        </w:rPr>
        <w:t xml:space="preserve"> </w:t>
      </w:r>
      <w:r w:rsidR="00F7267C" w:rsidRPr="00977AEF">
        <w:rPr>
          <w:rFonts w:cs="Arial"/>
        </w:rPr>
        <w:t>každý prepravník musí mať dodací list na ktorom bude uvedené:</w:t>
      </w:r>
    </w:p>
    <w:p w14:paraId="206FE8BE" w14:textId="4BF6CB1E" w:rsidR="00F7267C" w:rsidRPr="00977AEF" w:rsidRDefault="00F7267C" w:rsidP="00093310">
      <w:pPr>
        <w:pStyle w:val="Odsekzoznamu"/>
        <w:numPr>
          <w:ilvl w:val="0"/>
          <w:numId w:val="24"/>
        </w:numPr>
      </w:pPr>
      <w:r w:rsidRPr="00977AEF">
        <w:t>miesto a čas odberu</w:t>
      </w:r>
    </w:p>
    <w:p w14:paraId="00409240" w14:textId="7809CA05" w:rsidR="00F7267C" w:rsidRPr="00977AEF" w:rsidRDefault="00F7267C" w:rsidP="00093310">
      <w:pPr>
        <w:pStyle w:val="Odsekzoznamu"/>
        <w:numPr>
          <w:ilvl w:val="0"/>
          <w:numId w:val="24"/>
        </w:numPr>
      </w:pPr>
      <w:r w:rsidRPr="00977AEF">
        <w:t xml:space="preserve">objekt a konštrukčný prvok do ktorého bude </w:t>
      </w:r>
      <w:r w:rsidR="00F63995" w:rsidRPr="00977AEF">
        <w:t>betónová zmes zabudovaná</w:t>
      </w:r>
    </w:p>
    <w:p w14:paraId="483750D4" w14:textId="77777777" w:rsidR="00F7267C" w:rsidRPr="00977AEF" w:rsidRDefault="00F7267C" w:rsidP="00093310">
      <w:pPr>
        <w:pStyle w:val="Odsekzoznamu"/>
        <w:numPr>
          <w:ilvl w:val="0"/>
          <w:numId w:val="24"/>
        </w:numPr>
      </w:pPr>
      <w:r w:rsidRPr="00977AEF">
        <w:t>značka (druh) čerstvého betónu (číslo receptúry)</w:t>
      </w:r>
    </w:p>
    <w:p w14:paraId="0D24BBF9" w14:textId="77777777" w:rsidR="00F7267C" w:rsidRPr="00977AEF" w:rsidRDefault="00F7267C" w:rsidP="00093310">
      <w:pPr>
        <w:pStyle w:val="Odsekzoznamu"/>
        <w:numPr>
          <w:ilvl w:val="0"/>
          <w:numId w:val="24"/>
        </w:numPr>
      </w:pPr>
      <w:r w:rsidRPr="00977AEF">
        <w:t xml:space="preserve">použitá prísada </w:t>
      </w:r>
    </w:p>
    <w:p w14:paraId="554BF0FC" w14:textId="77777777" w:rsidR="00F7267C" w:rsidRPr="00977AEF" w:rsidRDefault="00F7267C" w:rsidP="00977AEF">
      <w:r w:rsidRPr="00977AEF">
        <w:t>Stavebnotechnický dozor a pracovník zodpovedný za kvalitu za Zhotoviteľa budú vyššie uvedené náhodne kontrolovať pri každej betonáži.</w:t>
      </w:r>
    </w:p>
    <w:p w14:paraId="5D68CFDB" w14:textId="77777777" w:rsidR="00F7267C" w:rsidRPr="00977AEF" w:rsidRDefault="00F7267C" w:rsidP="00977AEF">
      <w:r w:rsidRPr="00977AEF">
        <w:t>Objednávateľ ďalej žiada:</w:t>
      </w:r>
    </w:p>
    <w:p w14:paraId="1639B9F8" w14:textId="503C8C38" w:rsidR="00824A11" w:rsidRPr="00977AEF" w:rsidRDefault="00824A11" w:rsidP="00093310">
      <w:pPr>
        <w:pStyle w:val="Odsekzoznamu"/>
        <w:numPr>
          <w:ilvl w:val="0"/>
          <w:numId w:val="25"/>
        </w:numPr>
        <w:rPr>
          <w:rFonts w:eastAsia="Arial Unicode MS"/>
        </w:rPr>
      </w:pPr>
      <w:r w:rsidRPr="00977AEF">
        <w:rPr>
          <w:rFonts w:eastAsia="Arial Unicode MS"/>
        </w:rPr>
        <w:t xml:space="preserve">pri betonáži  odber vzoriek betónovej zmesi vykonať priamo na objekte </w:t>
      </w:r>
    </w:p>
    <w:p w14:paraId="3FA02F6B" w14:textId="22CC3DD2" w:rsidR="00824A11" w:rsidRPr="00977AEF" w:rsidRDefault="00824A11" w:rsidP="00093310">
      <w:pPr>
        <w:pStyle w:val="Odsekzoznamu"/>
        <w:numPr>
          <w:ilvl w:val="0"/>
          <w:numId w:val="25"/>
        </w:numPr>
        <w:rPr>
          <w:rFonts w:eastAsia="Arial Unicode MS"/>
        </w:rPr>
      </w:pPr>
      <w:r w:rsidRPr="00977AEF">
        <w:rPr>
          <w:rFonts w:eastAsia="Arial Unicode MS"/>
        </w:rPr>
        <w:t xml:space="preserve">odber vzoriek asfaltových zmesí vykonať za </w:t>
      </w:r>
      <w:proofErr w:type="spellStart"/>
      <w:r w:rsidRPr="00977AEF">
        <w:rPr>
          <w:rFonts w:eastAsia="Arial Unicode MS"/>
        </w:rPr>
        <w:t>šnekom</w:t>
      </w:r>
      <w:proofErr w:type="spellEnd"/>
      <w:r w:rsidRPr="00977AEF">
        <w:rPr>
          <w:rFonts w:eastAsia="Arial Unicode MS"/>
        </w:rPr>
        <w:t xml:space="preserve"> </w:t>
      </w:r>
      <w:proofErr w:type="spellStart"/>
      <w:r w:rsidRPr="00977AEF">
        <w:rPr>
          <w:rFonts w:eastAsia="Arial Unicode MS"/>
        </w:rPr>
        <w:t>finišera</w:t>
      </w:r>
      <w:proofErr w:type="spellEnd"/>
    </w:p>
    <w:p w14:paraId="3876E69B" w14:textId="77777777" w:rsidR="006F1F41" w:rsidRPr="006F1F41" w:rsidRDefault="004F18E9" w:rsidP="006F1F41">
      <w:pPr>
        <w:pStyle w:val="Odsekzoznamu"/>
        <w:numPr>
          <w:ilvl w:val="0"/>
          <w:numId w:val="25"/>
        </w:numPr>
        <w:rPr>
          <w:rFonts w:cs="Arial"/>
        </w:rPr>
      </w:pPr>
      <w:proofErr w:type="spellStart"/>
      <w:r w:rsidRPr="00977AEF">
        <w:rPr>
          <w:rFonts w:eastAsia="Arial Unicode MS"/>
        </w:rPr>
        <w:t>pokládku</w:t>
      </w:r>
      <w:proofErr w:type="spellEnd"/>
      <w:r w:rsidRPr="00977AEF">
        <w:rPr>
          <w:rFonts w:eastAsia="Arial Unicode MS"/>
        </w:rPr>
        <w:t xml:space="preserve"> asfaltových zmesí pre ložné a </w:t>
      </w:r>
      <w:proofErr w:type="spellStart"/>
      <w:r w:rsidRPr="00977AEF">
        <w:rPr>
          <w:rFonts w:eastAsia="Arial Unicode MS"/>
        </w:rPr>
        <w:t>obrusné</w:t>
      </w:r>
      <w:proofErr w:type="spellEnd"/>
      <w:r w:rsidRPr="00977AEF">
        <w:rPr>
          <w:rFonts w:eastAsia="Arial Unicode MS"/>
        </w:rPr>
        <w:t xml:space="preserve"> vrstvy vozovky </w:t>
      </w:r>
      <w:r w:rsidR="008C5A3F">
        <w:rPr>
          <w:rFonts w:eastAsia="Arial Unicode MS"/>
        </w:rPr>
        <w:t xml:space="preserve">diaľnice </w:t>
      </w:r>
      <w:r w:rsidRPr="00977AEF">
        <w:rPr>
          <w:rFonts w:eastAsia="Arial Unicode MS"/>
        </w:rPr>
        <w:t xml:space="preserve">realizovať jedným </w:t>
      </w:r>
      <w:proofErr w:type="spellStart"/>
      <w:r w:rsidRPr="00977AEF">
        <w:rPr>
          <w:rFonts w:eastAsia="Arial Unicode MS"/>
        </w:rPr>
        <w:t>finišérom</w:t>
      </w:r>
      <w:proofErr w:type="spellEnd"/>
      <w:r w:rsidRPr="00977AEF">
        <w:rPr>
          <w:rFonts w:eastAsia="Arial Unicode MS"/>
        </w:rPr>
        <w:t xml:space="preserve"> naraz na celú šírku vozovky a v jednej vrstve v zmysle KLAZ.</w:t>
      </w:r>
    </w:p>
    <w:p w14:paraId="427FBD7C" w14:textId="77777777" w:rsidR="006F1F41" w:rsidRPr="006F1F41" w:rsidRDefault="006F1F41" w:rsidP="006F1F41">
      <w:pPr>
        <w:pStyle w:val="Odsekzoznamu"/>
        <w:rPr>
          <w:rFonts w:cs="Arial"/>
        </w:rPr>
      </w:pPr>
    </w:p>
    <w:p w14:paraId="0E2294C7" w14:textId="175F6A5A" w:rsidR="00F7267C" w:rsidRPr="00FA5009" w:rsidRDefault="00824A11" w:rsidP="006F1F41">
      <w:pPr>
        <w:pStyle w:val="Odsekzoznamu"/>
        <w:numPr>
          <w:ilvl w:val="0"/>
          <w:numId w:val="25"/>
        </w:numPr>
        <w:rPr>
          <w:rFonts w:cs="Arial"/>
        </w:rPr>
      </w:pPr>
      <w:r w:rsidRPr="006F1F41">
        <w:rPr>
          <w:rFonts w:eastAsia="Arial Unicode MS"/>
        </w:rPr>
        <w:t xml:space="preserve">VKS betónovej zmesi je potrebné vykonať a vyhodnotiť v zmysle požiadaviek </w:t>
      </w:r>
      <w:r w:rsidRPr="00B84081">
        <w:rPr>
          <w:rFonts w:eastAsia="Arial Unicode MS"/>
        </w:rPr>
        <w:t xml:space="preserve">STN EN 206. Na protokoloch VKS betónovej zmesi požadujeme udávať názov betonárky a celé označenie betónovej zmesi v zmysle </w:t>
      </w:r>
      <w:r w:rsidRPr="00FA5009">
        <w:rPr>
          <w:rFonts w:eastAsia="Arial Unicode MS"/>
        </w:rPr>
        <w:t>STN EN 206.</w:t>
      </w:r>
      <w:r w:rsidR="00925258" w:rsidRPr="00FA5009">
        <w:rPr>
          <w:rFonts w:cs="Arial"/>
        </w:rPr>
        <w:t xml:space="preserve"> </w:t>
      </w:r>
    </w:p>
    <w:p w14:paraId="5FB24D70" w14:textId="77777777" w:rsidR="00F7267C" w:rsidRPr="007C324C" w:rsidRDefault="00F7267C" w:rsidP="003C628B">
      <w:pPr>
        <w:pStyle w:val="Nadpis3"/>
        <w:ind w:left="851" w:hanging="851"/>
      </w:pPr>
      <w:bookmarkStart w:id="44" w:name="_Toc180483712"/>
      <w:r w:rsidRPr="007C324C">
        <w:t>Požiadavky na dokumentáciu kvality</w:t>
      </w:r>
      <w:bookmarkEnd w:id="44"/>
    </w:p>
    <w:p w14:paraId="0E7105DC" w14:textId="1528281A" w:rsidR="007C324C" w:rsidRPr="007C324C" w:rsidRDefault="007C324C" w:rsidP="00AA69AA">
      <w:pPr>
        <w:tabs>
          <w:tab w:val="num" w:pos="0"/>
        </w:tabs>
        <w:spacing w:after="120"/>
        <w:ind w:right="-1"/>
        <w:rPr>
          <w:rFonts w:cs="Arial"/>
        </w:rPr>
      </w:pPr>
      <w:r w:rsidRPr="007C324C">
        <w:rPr>
          <w:rFonts w:cs="Arial"/>
        </w:rPr>
        <w:t>Zhotoviteľ predloží Stavebn</w:t>
      </w:r>
      <w:r w:rsidR="00087F07">
        <w:rPr>
          <w:rFonts w:cs="Arial"/>
        </w:rPr>
        <w:t>otechnick</w:t>
      </w:r>
      <w:r w:rsidRPr="007C324C">
        <w:rPr>
          <w:rFonts w:cs="Arial"/>
        </w:rPr>
        <w:t xml:space="preserve">ému dozoru najneskôr 14 dní pred plánovaným preberacím konaním časti Diela kompletnú dokumentáciu kvality stavby - objektu, ktorý bude predmetom preberania. Súčasťou dokumentácie bude správa o vykonaných stavebných činnostiach, zabudované objemy jednotlivých materiálov a k nim odpovedajúce všetky PST (počiatočné skúšky typu), VKS (výrobno-kontrolné skúšky), vyhlásenia zhody, certifikáty a dokumentácia o kvalite všetkých zabudovaných materiálov a zmesí, objemy zabudovaných materiálov a počty vykonaných skúšok a zhodnotenie dosiahnutej kvality </w:t>
      </w:r>
    </w:p>
    <w:p w14:paraId="3339A8CB" w14:textId="409600A2" w:rsidR="007C324C" w:rsidRPr="007C324C" w:rsidRDefault="007C324C" w:rsidP="007C324C">
      <w:pPr>
        <w:rPr>
          <w:rFonts w:eastAsia="Arial Unicode MS"/>
          <w:spacing w:val="6"/>
        </w:rPr>
      </w:pPr>
      <w:r w:rsidRPr="007C324C">
        <w:rPr>
          <w:rFonts w:eastAsia="Arial Unicode MS"/>
          <w:spacing w:val="6"/>
        </w:rPr>
        <w:t>Zhotoviteľ v prípade výskytu objektov s elektrickými alebo plynovými zariadeniami resp. objektov, ktoré  budú majetkom NDS predloží dokumentáciu kvality Stavebn</w:t>
      </w:r>
      <w:r w:rsidR="00087F07">
        <w:rPr>
          <w:rFonts w:eastAsia="Arial Unicode MS"/>
          <w:spacing w:val="6"/>
        </w:rPr>
        <w:t>otechnick</w:t>
      </w:r>
      <w:r w:rsidRPr="007C324C">
        <w:rPr>
          <w:rFonts w:eastAsia="Arial Unicode MS"/>
          <w:spacing w:val="6"/>
        </w:rPr>
        <w:t>ému dozoru a Objednávateľovi.</w:t>
      </w:r>
    </w:p>
    <w:p w14:paraId="2944EE63" w14:textId="77777777" w:rsidR="00F7267C" w:rsidRPr="007C324C" w:rsidRDefault="00F7267C" w:rsidP="00F7267C">
      <w:pPr>
        <w:rPr>
          <w:rFonts w:cs="Arial"/>
        </w:rPr>
      </w:pPr>
      <w:r w:rsidRPr="007C324C">
        <w:rPr>
          <w:rFonts w:cs="Arial"/>
        </w:rPr>
        <w:t>Bez predloženia príslušných protokolov o skúškach, odskúšania, skontrolovania a súhlasu Stavebnotechnického dozoru nie je možno v nadväzných prácach pokračovať.</w:t>
      </w:r>
    </w:p>
    <w:p w14:paraId="547A049C" w14:textId="20531BFC" w:rsidR="00F7267C" w:rsidRPr="00975653" w:rsidRDefault="004B3B3B" w:rsidP="003C628B">
      <w:pPr>
        <w:pStyle w:val="Nadpis2"/>
        <w:ind w:hanging="792"/>
      </w:pPr>
      <w:bookmarkStart w:id="45" w:name="_Toc180483713"/>
      <w:r w:rsidRPr="00975653">
        <w:t>DOKUMENTÁCIA SKUTOČNÉHO VYHOTOVENIA (DSV)</w:t>
      </w:r>
      <w:bookmarkEnd w:id="45"/>
    </w:p>
    <w:p w14:paraId="4DA0B6CF" w14:textId="58D64D25" w:rsidR="009E4525" w:rsidRPr="00975653" w:rsidRDefault="009E4525" w:rsidP="009E4525">
      <w:pPr>
        <w:pStyle w:val="Nadpis3"/>
        <w:ind w:left="851" w:hanging="851"/>
      </w:pPr>
      <w:bookmarkStart w:id="46" w:name="_Toc180483714"/>
      <w:r w:rsidRPr="00975653">
        <w:t>Dokumentácia skutočného vyhotovenia (DSV) – všeobecne</w:t>
      </w:r>
      <w:bookmarkEnd w:id="46"/>
    </w:p>
    <w:p w14:paraId="78865E17" w14:textId="09CE5AA0" w:rsidR="009E4525" w:rsidRPr="009E4525" w:rsidRDefault="009E4525" w:rsidP="009E4525">
      <w:r w:rsidRPr="009E4525">
        <w:t xml:space="preserve">Zhotoviteľ pripraví a odovzdá </w:t>
      </w:r>
      <w:r w:rsidR="006F1F41" w:rsidRPr="009E4525">
        <w:t>Stavebn</w:t>
      </w:r>
      <w:r w:rsidR="006F1F41">
        <w:t>otechnickému</w:t>
      </w:r>
      <w:r w:rsidR="006F1F41" w:rsidRPr="009E4525">
        <w:t xml:space="preserve"> </w:t>
      </w:r>
      <w:r w:rsidRPr="009E4525">
        <w:t xml:space="preserve">dozoru a Objednávateľovi na schválenie Dokumentáciu skutočného vyhotovenia na všetky časti stavby (časti Diela) v tlačenej aj digitálnej forme (v editovateľnej forme) a v súlade s požiadavkami uvedenými v ZTKP 0 a v tejto časti Požiadaviek Objednávateľa, resp. v požiadavkách správcov uvedených v Dokumentácii poskytnutej Objednávateľom. DSV sa predloží ihneď po ukončení tej ktorej časti Diela. DSV každej dokončenej časti Diela bude odovzdaná na odsúhlasenie </w:t>
      </w:r>
      <w:r w:rsidR="000967DB" w:rsidRPr="009E4525">
        <w:t>Stavebn</w:t>
      </w:r>
      <w:r w:rsidR="000967DB">
        <w:t xml:space="preserve">otechnickému </w:t>
      </w:r>
      <w:r w:rsidRPr="009E4525">
        <w:t xml:space="preserve">dozoru najneskôr 14 dní pred podaním žiadosti o vydanie Preberacieho protokolu v zmysle </w:t>
      </w:r>
      <w:proofErr w:type="spellStart"/>
      <w:r w:rsidRPr="009E4525">
        <w:t>podčlánku</w:t>
      </w:r>
      <w:proofErr w:type="spellEnd"/>
      <w:r w:rsidRPr="009E4525">
        <w:t xml:space="preserve"> </w:t>
      </w:r>
      <w:r w:rsidRPr="00754484">
        <w:t>10.2</w:t>
      </w:r>
      <w:r w:rsidRPr="009E4525">
        <w:t xml:space="preserve"> Zmluvných podmienok pre túto časť Diela.</w:t>
      </w:r>
    </w:p>
    <w:p w14:paraId="6203EA86" w14:textId="09BE1BAF" w:rsidR="009E4525" w:rsidRDefault="009E4525" w:rsidP="00F7267C">
      <w:pPr>
        <w:rPr>
          <w:rFonts w:cs="Arial"/>
        </w:rPr>
      </w:pPr>
      <w:r w:rsidRPr="009E4525">
        <w:rPr>
          <w:rFonts w:cs="Arial"/>
        </w:rPr>
        <w:t xml:space="preserve">Zhotoviteľ vyhotoví a bude aktualizovať kompletnú sadu </w:t>
      </w:r>
      <w:r w:rsidR="004639CE">
        <w:rPr>
          <w:rFonts w:cs="Arial"/>
        </w:rPr>
        <w:t>DSP(</w:t>
      </w:r>
      <w:r w:rsidRPr="009E4525">
        <w:rPr>
          <w:rFonts w:cs="Arial"/>
        </w:rPr>
        <w:t>DRS</w:t>
      </w:r>
      <w:r w:rsidR="004639CE">
        <w:rPr>
          <w:rFonts w:cs="Arial"/>
        </w:rPr>
        <w:t>)</w:t>
      </w:r>
      <w:r w:rsidRPr="009E4525">
        <w:rPr>
          <w:rFonts w:cs="Arial"/>
        </w:rPr>
        <w:t xml:space="preserve"> s farebným rozlíšením zmien (skutočného vyhotovenia), z ktorej bude jasný skutočný stav rozmiestnenia, rozmerov a podrobnosti prác tak, ako sa zrealizovali v súlade so Zmluvou. Tieto záznamy sa budú uchovávať na Stavenisku a budú pred zahájením preberacích skúšok predložené </w:t>
      </w:r>
      <w:r w:rsidR="000967DB" w:rsidRPr="009E4525">
        <w:rPr>
          <w:rFonts w:cs="Arial"/>
        </w:rPr>
        <w:t>Stavebn</w:t>
      </w:r>
      <w:r w:rsidR="000967DB">
        <w:rPr>
          <w:rFonts w:cs="Arial"/>
        </w:rPr>
        <w:t xml:space="preserve">otechnickému </w:t>
      </w:r>
      <w:r w:rsidRPr="009E4525">
        <w:rPr>
          <w:rFonts w:cs="Arial"/>
        </w:rPr>
        <w:t xml:space="preserve">dozoru v súlade so Zmluvou na odsúhlasenie. </w:t>
      </w:r>
      <w:r w:rsidR="00470B5C">
        <w:rPr>
          <w:rFonts w:cs="Arial"/>
        </w:rPr>
        <w:t>DSP</w:t>
      </w:r>
      <w:r w:rsidR="00754484">
        <w:rPr>
          <w:rFonts w:cs="Arial"/>
        </w:rPr>
        <w:t xml:space="preserve"> </w:t>
      </w:r>
      <w:r w:rsidR="00470B5C">
        <w:rPr>
          <w:rFonts w:cs="Arial"/>
        </w:rPr>
        <w:t>(</w:t>
      </w:r>
      <w:r w:rsidRPr="009E4525">
        <w:rPr>
          <w:rFonts w:cs="Arial"/>
        </w:rPr>
        <w:t>DRS</w:t>
      </w:r>
      <w:r w:rsidR="00470B5C">
        <w:rPr>
          <w:rFonts w:cs="Arial"/>
        </w:rPr>
        <w:t>)</w:t>
      </w:r>
      <w:r w:rsidRPr="009E4525">
        <w:rPr>
          <w:rFonts w:cs="Arial"/>
        </w:rPr>
        <w:t xml:space="preserve"> s farebným zaznačením zmien bude slúžiť ako podklad pre vypracovanie dokumentácie skutočného realizovania stavby (DSRS) pre jednotlivé stavebné objekty</w:t>
      </w:r>
      <w:r>
        <w:rPr>
          <w:rFonts w:cs="Arial"/>
        </w:rPr>
        <w:t>.</w:t>
      </w:r>
    </w:p>
    <w:p w14:paraId="11027D16" w14:textId="282FA836" w:rsidR="004639CE" w:rsidRPr="00754484" w:rsidRDefault="004639CE" w:rsidP="00F7267C">
      <w:pPr>
        <w:rPr>
          <w:rFonts w:cs="Arial"/>
        </w:rPr>
      </w:pPr>
      <w:bookmarkStart w:id="47" w:name="_Toc213423464"/>
      <w:bookmarkStart w:id="48" w:name="_Toc213992721"/>
      <w:r w:rsidRPr="004639CE">
        <w:rPr>
          <w:rFonts w:cs="Arial"/>
        </w:rPr>
        <w:t>Súčasťou DSV bude Dokumentácia skutočného realizovania stavby (DSRS), ktorá bude vypracovaná pre všetky objekty a bude predložená v digitálnej aj v tlačenej forme tak, ako je to uvedené v ZTKP 0. Tlačená aj digitálna forma spracovania DSRS bude rešpektovať aj požiadavky správcov jednotlivých objektov prípadne iných dotknutých správcov, resp. subjektov, v prípade, ak sú odlišné oproti forme uvedenej v ZTKP 0</w:t>
      </w:r>
      <w:bookmarkEnd w:id="47"/>
      <w:bookmarkEnd w:id="48"/>
      <w:r w:rsidRPr="004639CE">
        <w:rPr>
          <w:rFonts w:cs="Arial"/>
        </w:rPr>
        <w:t xml:space="preserve">, alebo v Zväzku 3, časti 1 </w:t>
      </w:r>
      <w:r w:rsidRPr="00754484">
        <w:rPr>
          <w:rFonts w:cs="Arial"/>
        </w:rPr>
        <w:t>alebo v Zväzku 5.</w:t>
      </w:r>
    </w:p>
    <w:p w14:paraId="166BFC45" w14:textId="71560578" w:rsidR="00341E3F" w:rsidRPr="00754484" w:rsidRDefault="00341E3F" w:rsidP="00341E3F">
      <w:pPr>
        <w:rPr>
          <w:rFonts w:cs="Arial"/>
        </w:rPr>
      </w:pPr>
      <w:r w:rsidRPr="00754484">
        <w:rPr>
          <w:rFonts w:cs="Arial"/>
        </w:rPr>
        <w:t xml:space="preserve">Dokumentácia pre zaradenie a vyradenie do a z cestnej siete vypracovaná v zmysle TP 078 bude predložená na odsúhlasenie </w:t>
      </w:r>
      <w:r w:rsidR="006F418D" w:rsidRPr="00754484">
        <w:rPr>
          <w:rFonts w:cs="Arial"/>
        </w:rPr>
        <w:t xml:space="preserve">Stavebnotechnickému </w:t>
      </w:r>
      <w:r w:rsidRPr="00754484">
        <w:rPr>
          <w:rFonts w:cs="Arial"/>
        </w:rPr>
        <w:t xml:space="preserve">Dozoru a Objednávateľovi min. 1 mesiac pred preberacím konaním. Zhotoviteľ v rámci DSV zabezpečí v mene Objednávateľa zápis Diela do centrálnej technickej evidencie pozemných komunikácií v zmysle zákona č. 135/1961 </w:t>
      </w:r>
      <w:proofErr w:type="spellStart"/>
      <w:r w:rsidRPr="00754484">
        <w:rPr>
          <w:rFonts w:cs="Arial"/>
        </w:rPr>
        <w:t>Zb</w:t>
      </w:r>
      <w:proofErr w:type="spellEnd"/>
      <w:r w:rsidRPr="00754484">
        <w:rPr>
          <w:rFonts w:cs="Arial"/>
        </w:rPr>
        <w:t>, § 3h.</w:t>
      </w:r>
    </w:p>
    <w:p w14:paraId="054BFFFD" w14:textId="58AFED2A" w:rsidR="00341E3F" w:rsidRPr="00754484" w:rsidRDefault="00341E3F" w:rsidP="00341E3F">
      <w:pPr>
        <w:rPr>
          <w:rFonts w:cs="Arial"/>
        </w:rPr>
      </w:pPr>
      <w:r w:rsidRPr="00754484">
        <w:rPr>
          <w:rFonts w:cs="Arial"/>
        </w:rPr>
        <w:t>Zhotoviteľ písomne informuje Objednávateľa a </w:t>
      </w:r>
      <w:r w:rsidR="006F418D" w:rsidRPr="00754484">
        <w:rPr>
          <w:rFonts w:cs="Arial"/>
        </w:rPr>
        <w:t xml:space="preserve">Stavebnotechnický </w:t>
      </w:r>
      <w:r w:rsidRPr="00754484">
        <w:rPr>
          <w:rFonts w:cs="Arial"/>
        </w:rPr>
        <w:t xml:space="preserve">Dozor o vykonaní zápisu Diela do centrálnej technickej evidencie pozemných komunikácií. Kópiu listu o vykonaní zápisu odovzdá </w:t>
      </w:r>
      <w:r w:rsidR="006F418D" w:rsidRPr="00754484">
        <w:rPr>
          <w:rFonts w:cs="Arial"/>
        </w:rPr>
        <w:t xml:space="preserve">Stavebnotechnický </w:t>
      </w:r>
      <w:r w:rsidRPr="00754484">
        <w:rPr>
          <w:rFonts w:cs="Arial"/>
        </w:rPr>
        <w:t>Dozor oddeleniu ukončovania stavieb NDS.</w:t>
      </w:r>
    </w:p>
    <w:p w14:paraId="73398E70" w14:textId="77777777" w:rsidR="00FC10C2" w:rsidRPr="00FA7487" w:rsidRDefault="00FC10C2" w:rsidP="00FC10C2">
      <w:pPr>
        <w:rPr>
          <w:rFonts w:cs="Arial"/>
        </w:rPr>
      </w:pPr>
      <w:r w:rsidRPr="00FA7487">
        <w:rPr>
          <w:rFonts w:cs="Arial"/>
        </w:rPr>
        <w:t xml:space="preserve">Súčasťou DSV bude aj audit bezpečnosti pozemnej komunikácie vypracovaný v zmysle zákona 249/2011 </w:t>
      </w:r>
      <w:proofErr w:type="spellStart"/>
      <w:r w:rsidRPr="00FA7487">
        <w:rPr>
          <w:rFonts w:cs="Arial"/>
        </w:rPr>
        <w:t>Z.z</w:t>
      </w:r>
      <w:proofErr w:type="spellEnd"/>
      <w:r w:rsidRPr="00FA7487">
        <w:rPr>
          <w:rFonts w:cs="Arial"/>
        </w:rPr>
        <w:t>.</w:t>
      </w:r>
    </w:p>
    <w:p w14:paraId="7BD72325" w14:textId="77777777" w:rsidR="00370CB4" w:rsidRPr="00FA7487" w:rsidRDefault="00370CB4" w:rsidP="00370CB4">
      <w:pPr>
        <w:rPr>
          <w:rFonts w:cs="Arial"/>
        </w:rPr>
      </w:pPr>
      <w:r w:rsidRPr="00FA7487">
        <w:rPr>
          <w:rFonts w:cs="Arial"/>
        </w:rPr>
        <w:t xml:space="preserve">Prevádzkovému úseku bude odovzdané </w:t>
      </w:r>
      <w:proofErr w:type="spellStart"/>
      <w:r w:rsidRPr="00FA7487">
        <w:rPr>
          <w:rFonts w:cs="Arial"/>
        </w:rPr>
        <w:t>paré</w:t>
      </w:r>
      <w:proofErr w:type="spellEnd"/>
      <w:r w:rsidRPr="00FA7487">
        <w:rPr>
          <w:rFonts w:cs="Arial"/>
        </w:rPr>
        <w:t xml:space="preserve"> č.1 a č.2.</w:t>
      </w:r>
    </w:p>
    <w:p w14:paraId="53D253DB" w14:textId="44BDA207" w:rsidR="00370CB4" w:rsidRPr="00FA7487" w:rsidRDefault="00370CB4" w:rsidP="00370CB4">
      <w:pPr>
        <w:rPr>
          <w:b/>
          <w:bCs/>
        </w:rPr>
      </w:pPr>
      <w:r w:rsidRPr="00FA7487">
        <w:rPr>
          <w:b/>
          <w:bCs/>
        </w:rPr>
        <w:t xml:space="preserve">Kompletná </w:t>
      </w:r>
      <w:r w:rsidR="005F33FA" w:rsidRPr="00FA7487">
        <w:rPr>
          <w:b/>
          <w:bCs/>
        </w:rPr>
        <w:t xml:space="preserve">DSRS </w:t>
      </w:r>
      <w:r w:rsidRPr="00FA7487">
        <w:rPr>
          <w:b/>
          <w:bCs/>
        </w:rPr>
        <w:t xml:space="preserve">Diela alebo časti Diela bude </w:t>
      </w:r>
      <w:r w:rsidR="005F33FA" w:rsidRPr="00FA7487">
        <w:rPr>
          <w:b/>
          <w:bCs/>
        </w:rPr>
        <w:t>pozostávať z</w:t>
      </w:r>
      <w:r w:rsidRPr="00FA7487">
        <w:rPr>
          <w:b/>
          <w:bCs/>
        </w:rPr>
        <w:t xml:space="preserve">: </w:t>
      </w:r>
    </w:p>
    <w:p w14:paraId="70CFF6D2" w14:textId="67CFE799" w:rsidR="00370CB4" w:rsidRPr="00370CB4" w:rsidRDefault="00370CB4" w:rsidP="00093310">
      <w:pPr>
        <w:pStyle w:val="Odsekzoznamu"/>
        <w:numPr>
          <w:ilvl w:val="0"/>
          <w:numId w:val="28"/>
        </w:numPr>
        <w:ind w:left="714" w:hanging="357"/>
        <w:contextualSpacing w:val="0"/>
      </w:pPr>
      <w:bookmarkStart w:id="49" w:name="_Toc213423465"/>
      <w:bookmarkStart w:id="50" w:name="_Toc213992722"/>
      <w:r w:rsidRPr="00FA7487">
        <w:t>1 x kompletná dokumentácia na realizáciu stavby (</w:t>
      </w:r>
      <w:r w:rsidR="00462C25" w:rsidRPr="00FA7487">
        <w:t>DSP(</w:t>
      </w:r>
      <w:r w:rsidRPr="00FA7487">
        <w:t>DRS</w:t>
      </w:r>
      <w:r w:rsidR="00462C25" w:rsidRPr="00FA7487">
        <w:t>))</w:t>
      </w:r>
      <w:r w:rsidRPr="00FA7487">
        <w:t xml:space="preserve"> doplnená v súlade so skutočnosťou podľa zásad uvedených vyššie,  </w:t>
      </w:r>
      <w:bookmarkEnd w:id="49"/>
      <w:bookmarkEnd w:id="50"/>
      <w:r w:rsidRPr="00FA7487">
        <w:t>DSRS bude potvrdená</w:t>
      </w:r>
      <w:r w:rsidRPr="00370CB4">
        <w:t xml:space="preserve"> autorizovanou osobou (podľa zákona 138/1992 Zb. v znení neskorších predpisov);</w:t>
      </w:r>
      <w:r w:rsidR="00462C25">
        <w:t xml:space="preserve"> </w:t>
      </w:r>
      <w:r w:rsidRPr="00370CB4">
        <w:t xml:space="preserve">(ako súčasť </w:t>
      </w:r>
      <w:proofErr w:type="spellStart"/>
      <w:r w:rsidRPr="00370CB4">
        <w:t>paré</w:t>
      </w:r>
      <w:proofErr w:type="spellEnd"/>
      <w:r w:rsidRPr="00370CB4">
        <w:t xml:space="preserve"> č.1)</w:t>
      </w:r>
    </w:p>
    <w:p w14:paraId="6F0E35DE" w14:textId="08C57CC2" w:rsidR="005F33FA" w:rsidRDefault="005F33FA" w:rsidP="00093310">
      <w:pPr>
        <w:pStyle w:val="Odsekzoznamu"/>
        <w:numPr>
          <w:ilvl w:val="0"/>
          <w:numId w:val="28"/>
        </w:numPr>
        <w:ind w:left="714" w:hanging="357"/>
        <w:contextualSpacing w:val="0"/>
      </w:pPr>
      <w:bookmarkStart w:id="51" w:name="_Toc213423466"/>
      <w:bookmarkStart w:id="52" w:name="_Toc213992723"/>
      <w:r w:rsidRPr="00F50430">
        <w:rPr>
          <w:rFonts w:cs="Arial"/>
        </w:rPr>
        <w:t xml:space="preserve">6x v tlačenej aj v digitálnej forme dokumentácie, ktorú je potrebné predložiť pri </w:t>
      </w:r>
      <w:r w:rsidR="00754484">
        <w:rPr>
          <w:rFonts w:cs="Arial"/>
        </w:rPr>
        <w:t>preberacom</w:t>
      </w:r>
      <w:r w:rsidRPr="00F50430">
        <w:rPr>
          <w:rFonts w:cs="Arial"/>
        </w:rPr>
        <w:t xml:space="preserve"> konaní v zmysle Technického predpisu TP 019, MD</w:t>
      </w:r>
      <w:r>
        <w:rPr>
          <w:rFonts w:cs="Arial"/>
        </w:rPr>
        <w:t>V</w:t>
      </w:r>
      <w:r w:rsidRPr="00F50430">
        <w:rPr>
          <w:rFonts w:cs="Arial"/>
        </w:rPr>
        <w:t xml:space="preserve"> SR, 12/2021 s účinnosťou od 31.12.2021. „Dokumentácia stavieb ciest“, Technické podmienky</w:t>
      </w:r>
      <w:r>
        <w:rPr>
          <w:rFonts w:cs="Arial"/>
        </w:rPr>
        <w:t xml:space="preserve">, </w:t>
      </w:r>
      <w:r w:rsidRPr="00F50430">
        <w:rPr>
          <w:rFonts w:cs="Arial"/>
        </w:rPr>
        <w:t xml:space="preserve">DSRS bude potvrdená autorizovanou osobou (podľa zákona 138/1992 </w:t>
      </w:r>
      <w:proofErr w:type="spellStart"/>
      <w:r w:rsidRPr="00F50430">
        <w:rPr>
          <w:rFonts w:cs="Arial"/>
        </w:rPr>
        <w:t>Z.z</w:t>
      </w:r>
      <w:proofErr w:type="spellEnd"/>
      <w:r w:rsidRPr="00F50430">
        <w:rPr>
          <w:rFonts w:cs="Arial"/>
        </w:rPr>
        <w:t>. v znení neskorších predpisov</w:t>
      </w:r>
      <w:r>
        <w:rPr>
          <w:rFonts w:cs="Arial"/>
        </w:rPr>
        <w:t xml:space="preserve"> a </w:t>
      </w:r>
      <w:r w:rsidRPr="00370CB4">
        <w:t>potvrdená Dodávateľom a stavebnotechnickým dozorom</w:t>
      </w:r>
      <w:r w:rsidRPr="00370CB4" w:rsidDel="005F33FA">
        <w:t xml:space="preserve"> </w:t>
      </w:r>
      <w:bookmarkStart w:id="53" w:name="_Toc213423467"/>
      <w:bookmarkStart w:id="54" w:name="_Toc213992724"/>
      <w:bookmarkEnd w:id="51"/>
      <w:bookmarkEnd w:id="52"/>
    </w:p>
    <w:p w14:paraId="0C2A8800" w14:textId="68145503" w:rsidR="00370CB4" w:rsidRPr="00754484" w:rsidRDefault="00370CB4" w:rsidP="00093310">
      <w:pPr>
        <w:pStyle w:val="Odsekzoznamu"/>
        <w:numPr>
          <w:ilvl w:val="0"/>
          <w:numId w:val="28"/>
        </w:numPr>
        <w:ind w:left="714" w:hanging="357"/>
        <w:contextualSpacing w:val="0"/>
      </w:pPr>
      <w:r w:rsidRPr="00445676">
        <w:t>6 x dokumentácia kvality Diela odsúhlasená laboratóriom Objednávateľa v súlade s čl. 2</w:t>
      </w:r>
      <w:r w:rsidRPr="00754484">
        <w:t>.4;</w:t>
      </w:r>
      <w:bookmarkEnd w:id="53"/>
      <w:bookmarkEnd w:id="54"/>
      <w:r w:rsidRPr="00754484">
        <w:t xml:space="preserve"> </w:t>
      </w:r>
    </w:p>
    <w:p w14:paraId="3B409E55" w14:textId="77777777" w:rsidR="00370CB4" w:rsidRPr="00D3319E" w:rsidRDefault="00370CB4" w:rsidP="00093310">
      <w:pPr>
        <w:pStyle w:val="Odsekzoznamu"/>
        <w:numPr>
          <w:ilvl w:val="0"/>
          <w:numId w:val="28"/>
        </w:numPr>
        <w:ind w:left="714" w:hanging="357"/>
        <w:contextualSpacing w:val="0"/>
      </w:pPr>
      <w:bookmarkStart w:id="55" w:name="_Toc213423468"/>
      <w:bookmarkStart w:id="56" w:name="_Toc213992725"/>
      <w:r w:rsidRPr="00D3319E">
        <w:t>dokumentácia pre zaradenie a vyradenie komunikácií do a z cestnej siete vypracovaná v zmysle TP 078, vrátane súhlasných stanovísk dotknutých orgánov a organizácií a to pre objekty komunikácií, zápisy</w:t>
      </w:r>
      <w:bookmarkStart w:id="57" w:name="_Toc213423469"/>
      <w:bookmarkStart w:id="58" w:name="_Toc213992726"/>
      <w:bookmarkEnd w:id="55"/>
      <w:bookmarkEnd w:id="56"/>
      <w:r w:rsidRPr="00D3319E">
        <w:t xml:space="preserve"> a protokoly o skúškach, meraniach a odskúšaní zmontovaných zariadení a objektov;</w:t>
      </w:r>
      <w:bookmarkEnd w:id="57"/>
      <w:bookmarkEnd w:id="58"/>
    </w:p>
    <w:p w14:paraId="3906F1B4" w14:textId="77777777" w:rsidR="00370CB4" w:rsidRPr="00370CB4" w:rsidRDefault="00370CB4" w:rsidP="00093310">
      <w:pPr>
        <w:pStyle w:val="Odsekzoznamu"/>
        <w:numPr>
          <w:ilvl w:val="0"/>
          <w:numId w:val="28"/>
        </w:numPr>
        <w:ind w:left="714" w:hanging="357"/>
        <w:contextualSpacing w:val="0"/>
      </w:pPr>
      <w:bookmarkStart w:id="59" w:name="_Toc213423470"/>
      <w:bookmarkStart w:id="60" w:name="_Toc213992727"/>
      <w:r w:rsidRPr="00370CB4">
        <w:t>vstupné technické prehliadky a správy, vypracované povereným inštitútom v danom odbore;</w:t>
      </w:r>
      <w:bookmarkEnd w:id="59"/>
      <w:bookmarkEnd w:id="60"/>
    </w:p>
    <w:p w14:paraId="5A736386" w14:textId="7F1EDF16" w:rsidR="00370CB4" w:rsidRDefault="00370CB4" w:rsidP="00093310">
      <w:pPr>
        <w:pStyle w:val="Odsekzoznamu"/>
        <w:numPr>
          <w:ilvl w:val="0"/>
          <w:numId w:val="28"/>
        </w:numPr>
        <w:ind w:left="714" w:hanging="357"/>
        <w:contextualSpacing w:val="0"/>
      </w:pPr>
      <w:bookmarkStart w:id="61" w:name="_Toc213423471"/>
      <w:bookmarkStart w:id="62" w:name="_Toc213992728"/>
      <w:r w:rsidRPr="00370CB4">
        <w:t xml:space="preserve">všetky ďalšie doklady, ktoré Objednávateľ požaduje predložiť počas </w:t>
      </w:r>
      <w:bookmarkEnd w:id="61"/>
      <w:bookmarkEnd w:id="62"/>
      <w:r w:rsidRPr="00370CB4">
        <w:t>realizácie Diela;</w:t>
      </w:r>
    </w:p>
    <w:p w14:paraId="761A8041" w14:textId="71C75B1D" w:rsidR="005F33FA" w:rsidRPr="00F50430" w:rsidRDefault="005F33FA" w:rsidP="005F33FA">
      <w:pPr>
        <w:pStyle w:val="Odsekzoznamu"/>
        <w:numPr>
          <w:ilvl w:val="0"/>
          <w:numId w:val="28"/>
        </w:numPr>
        <w:spacing w:after="120"/>
        <w:ind w:right="-1"/>
        <w:rPr>
          <w:rFonts w:cs="Arial"/>
        </w:rPr>
      </w:pPr>
      <w:r w:rsidRPr="00F50430">
        <w:rPr>
          <w:rFonts w:cs="Arial"/>
        </w:rPr>
        <w:t>6x Dokumentácia skutočného realizovania stavby – geodetická dokumentácia časť</w:t>
      </w:r>
      <w:r>
        <w:rPr>
          <w:rFonts w:cs="Arial"/>
        </w:rPr>
        <w:t xml:space="preserve"> </w:t>
      </w:r>
      <w:r w:rsidRPr="00F50430">
        <w:rPr>
          <w:rFonts w:cs="Arial"/>
        </w:rPr>
        <w:t>(DSRS – geodetická časť) vyhotovená pre každý stavebný objekt samostatne – 6 kusov v tlačenej forme a 6 kusov v digitálnej forme vo formáte .</w:t>
      </w:r>
      <w:proofErr w:type="spellStart"/>
      <w:r w:rsidRPr="00F50430">
        <w:rPr>
          <w:rFonts w:cs="Arial"/>
        </w:rPr>
        <w:t>dgn</w:t>
      </w:r>
      <w:proofErr w:type="spellEnd"/>
      <w:r w:rsidRPr="00F50430">
        <w:rPr>
          <w:rFonts w:cs="Arial"/>
        </w:rPr>
        <w:t xml:space="preserve"> (v štruktúre požadovanej NDS), .</w:t>
      </w:r>
      <w:proofErr w:type="spellStart"/>
      <w:r w:rsidRPr="00F50430">
        <w:rPr>
          <w:rFonts w:cs="Arial"/>
        </w:rPr>
        <w:t>xls</w:t>
      </w:r>
      <w:proofErr w:type="spellEnd"/>
      <w:r w:rsidRPr="00F50430">
        <w:rPr>
          <w:rFonts w:cs="Arial"/>
        </w:rPr>
        <w:t>, .</w:t>
      </w:r>
      <w:proofErr w:type="spellStart"/>
      <w:r w:rsidRPr="00F50430">
        <w:rPr>
          <w:rFonts w:cs="Arial"/>
        </w:rPr>
        <w:t>doc</w:t>
      </w:r>
      <w:proofErr w:type="spellEnd"/>
      <w:r w:rsidRPr="00F50430">
        <w:rPr>
          <w:rFonts w:cs="Arial"/>
        </w:rPr>
        <w:t xml:space="preserve"> a na hmotnom nosiči CD</w:t>
      </w:r>
      <w:r>
        <w:rPr>
          <w:rFonts w:cs="Arial"/>
        </w:rPr>
        <w:t>/</w:t>
      </w:r>
      <w:r w:rsidRPr="00F50430">
        <w:rPr>
          <w:rFonts w:cs="Arial"/>
        </w:rPr>
        <w:t>DVD</w:t>
      </w:r>
      <w:r>
        <w:rPr>
          <w:rFonts w:cs="Arial"/>
        </w:rPr>
        <w:t>/USB</w:t>
      </w:r>
      <w:r w:rsidRPr="00F50430">
        <w:rPr>
          <w:rFonts w:cs="Arial"/>
        </w:rPr>
        <w:t xml:space="preserve"> podľa požiadaviek budúcich správcov, Objednávateľa a podľa Metodiky zhotoviteľa pre výkon geodetických a kartografických činností;</w:t>
      </w:r>
    </w:p>
    <w:p w14:paraId="5E614AC6" w14:textId="2FC4B92B" w:rsidR="005F33FA" w:rsidRDefault="005F33FA" w:rsidP="00DB0B4E">
      <w:pPr>
        <w:pStyle w:val="Odsekzoznamu"/>
        <w:numPr>
          <w:ilvl w:val="0"/>
          <w:numId w:val="28"/>
        </w:numPr>
        <w:spacing w:after="120"/>
        <w:ind w:right="-1"/>
        <w:rPr>
          <w:rFonts w:cs="Arial"/>
        </w:rPr>
      </w:pPr>
      <w:r w:rsidRPr="00F50430">
        <w:rPr>
          <w:rFonts w:cs="Arial"/>
        </w:rPr>
        <w:t xml:space="preserve">10x v tlačenej forme a 4x digitálnej forme – </w:t>
      </w:r>
      <w:proofErr w:type="spellStart"/>
      <w:r w:rsidRPr="00F50430">
        <w:rPr>
          <w:rFonts w:cs="Arial"/>
        </w:rPr>
        <w:t>porealizačné</w:t>
      </w:r>
      <w:proofErr w:type="spellEnd"/>
      <w:r w:rsidRPr="00F50430">
        <w:rPr>
          <w:rFonts w:cs="Arial"/>
        </w:rPr>
        <w:t xml:space="preserve"> geometrické plány skutočného vyhotovenia stavby, pre každý objekt zvlášť, overené správou katastra v zmysle platných predpisov v rozsahu a obsahu tak, aby podľa nich bolo možné </w:t>
      </w:r>
      <w:proofErr w:type="spellStart"/>
      <w:r w:rsidRPr="00F50430">
        <w:rPr>
          <w:rFonts w:cs="Arial"/>
        </w:rPr>
        <w:t>majetkoprávne</w:t>
      </w:r>
      <w:proofErr w:type="spellEnd"/>
      <w:r w:rsidRPr="00F50430">
        <w:rPr>
          <w:rFonts w:cs="Arial"/>
        </w:rPr>
        <w:t xml:space="preserve"> vysporiadanie;</w:t>
      </w:r>
    </w:p>
    <w:p w14:paraId="29006DA8" w14:textId="77777777" w:rsidR="005F33FA" w:rsidRPr="005F33FA" w:rsidRDefault="005F33FA" w:rsidP="00DB0B4E">
      <w:pPr>
        <w:pStyle w:val="Odsekzoznamu"/>
        <w:spacing w:after="120"/>
        <w:ind w:right="-1"/>
        <w:rPr>
          <w:rFonts w:cs="Arial"/>
        </w:rPr>
      </w:pPr>
    </w:p>
    <w:p w14:paraId="17BE036B" w14:textId="77777777" w:rsidR="00370CB4" w:rsidRPr="00370CB4" w:rsidRDefault="00370CB4" w:rsidP="00093310">
      <w:pPr>
        <w:pStyle w:val="Odsekzoznamu"/>
        <w:numPr>
          <w:ilvl w:val="0"/>
          <w:numId w:val="28"/>
        </w:numPr>
        <w:ind w:left="714" w:hanging="357"/>
        <w:contextualSpacing w:val="0"/>
      </w:pPr>
      <w:bookmarkStart w:id="63" w:name="_Toc213423472"/>
      <w:bookmarkStart w:id="64" w:name="_Toc213992729"/>
      <w:r w:rsidRPr="00370CB4">
        <w:t xml:space="preserve">ostatná dokumentácia uvedená v týchto Požiadavkách, ako aj vyplývajúca zo Zväzku 5 „Dokumentácia poskytnutá Objednávateľom“, Dokumentácie Zhotoviteľa a z dokumentov Zhotoviteľa. </w:t>
      </w:r>
    </w:p>
    <w:p w14:paraId="6F95DD62" w14:textId="77777777" w:rsidR="00370CB4" w:rsidRPr="00370CB4" w:rsidRDefault="00370CB4" w:rsidP="00093310">
      <w:pPr>
        <w:pStyle w:val="Odsekzoznamu"/>
        <w:numPr>
          <w:ilvl w:val="0"/>
          <w:numId w:val="28"/>
        </w:numPr>
        <w:ind w:left="714" w:hanging="357"/>
        <w:contextualSpacing w:val="0"/>
      </w:pPr>
      <w:r w:rsidRPr="00370CB4">
        <w:t>Súčasťou DSV bude samostatná časť, v ktorej bude vyhodnotenie plnenia Záverečného stanoviska EIA</w:t>
      </w:r>
    </w:p>
    <w:p w14:paraId="635AFDAC" w14:textId="77777777" w:rsidR="00370CB4" w:rsidRPr="00370CB4" w:rsidRDefault="00370CB4" w:rsidP="00093310">
      <w:pPr>
        <w:pStyle w:val="Odsekzoznamu"/>
        <w:numPr>
          <w:ilvl w:val="0"/>
          <w:numId w:val="28"/>
        </w:numPr>
        <w:ind w:left="714" w:hanging="357"/>
        <w:contextualSpacing w:val="0"/>
      </w:pPr>
      <w:r w:rsidRPr="00370CB4">
        <w:t>Súčasťou DSV bude samostatná časť, v ktorej budú konečné ocenené výkazy výmer pre objekty, ktoré budú majetkom NDS</w:t>
      </w:r>
    </w:p>
    <w:p w14:paraId="34C2A01A" w14:textId="77777777" w:rsidR="00370CB4" w:rsidRPr="00370CB4" w:rsidRDefault="00370CB4" w:rsidP="00370CB4">
      <w:r w:rsidRPr="00370CB4">
        <w:t xml:space="preserve">Pri preberacom konaní požadujeme odovzdať všetky licencie, zdrojové kódy (v elektronickej forme), licenčné kódy a ich prehľadný zoznam (v tab. forme). </w:t>
      </w:r>
      <w:bookmarkEnd w:id="63"/>
      <w:bookmarkEnd w:id="64"/>
    </w:p>
    <w:p w14:paraId="1B6AC577" w14:textId="77777777" w:rsidR="00F7267C" w:rsidRPr="00111042" w:rsidRDefault="00F7267C" w:rsidP="003C628B">
      <w:pPr>
        <w:pStyle w:val="Nadpis3"/>
        <w:ind w:left="851" w:hanging="851"/>
      </w:pPr>
      <w:bookmarkStart w:id="65" w:name="_Toc180483715"/>
      <w:r w:rsidRPr="00111042">
        <w:t>Ďalšia dokumentácia k preberaniu Diela</w:t>
      </w:r>
      <w:bookmarkEnd w:id="65"/>
    </w:p>
    <w:p w14:paraId="75CF0EF8" w14:textId="5000C977" w:rsidR="0021666A" w:rsidRPr="0021666A" w:rsidRDefault="0021666A" w:rsidP="0021666A">
      <w:bookmarkStart w:id="66" w:name="_Toc213423480"/>
      <w:bookmarkStart w:id="67" w:name="_Toc213992737"/>
      <w:bookmarkStart w:id="68" w:name="_Toc292803127"/>
      <w:bookmarkStart w:id="69" w:name="_Toc332367372"/>
      <w:bookmarkStart w:id="70" w:name="_Toc345289330"/>
      <w:r w:rsidRPr="0021666A">
        <w:t>Zhotoviteľ predloží Stavebn</w:t>
      </w:r>
      <w:r w:rsidR="00087F07">
        <w:t>otechnick</w:t>
      </w:r>
      <w:r w:rsidRPr="0021666A">
        <w:t>ému dozoru nasledovnú dokumentáciu:</w:t>
      </w:r>
      <w:bookmarkEnd w:id="66"/>
      <w:bookmarkEnd w:id="67"/>
    </w:p>
    <w:p w14:paraId="237E42D8" w14:textId="77777777" w:rsidR="0021666A" w:rsidRPr="0021666A" w:rsidRDefault="0021666A" w:rsidP="00FA7487">
      <w:pPr>
        <w:pStyle w:val="Odsekzoznamu"/>
        <w:numPr>
          <w:ilvl w:val="0"/>
          <w:numId w:val="30"/>
        </w:numPr>
        <w:spacing w:after="0"/>
        <w:ind w:left="714" w:hanging="357"/>
        <w:contextualSpacing w:val="0"/>
      </w:pPr>
      <w:bookmarkStart w:id="71" w:name="_Toc213423483"/>
      <w:bookmarkStart w:id="72" w:name="_Toc213992740"/>
      <w:r w:rsidRPr="0021666A">
        <w:t>záznamy skúšok a súhlasných stanovísk ohľadne telekomunikačných vedení, vodovodov, plynovodov a ostatných inžinierskych sietí, prípadne záznamy z týchto skúšok od správcov/prevádzkovateľov v Stavebnom denníku potvrdené správcom, resp. užívateľom</w:t>
      </w:r>
      <w:bookmarkEnd w:id="71"/>
      <w:bookmarkEnd w:id="72"/>
      <w:r w:rsidRPr="0021666A">
        <w:t>;</w:t>
      </w:r>
    </w:p>
    <w:p w14:paraId="3DD730F6" w14:textId="7FE1C82B" w:rsidR="0021666A" w:rsidRPr="0021666A" w:rsidRDefault="0021666A" w:rsidP="00FA7487">
      <w:pPr>
        <w:pStyle w:val="Odsekzoznamu"/>
        <w:numPr>
          <w:ilvl w:val="0"/>
          <w:numId w:val="30"/>
        </w:numPr>
        <w:spacing w:after="0"/>
        <w:ind w:left="714" w:hanging="357"/>
        <w:contextualSpacing w:val="0"/>
      </w:pPr>
      <w:bookmarkStart w:id="73" w:name="_Toc213423486"/>
      <w:bookmarkStart w:id="74" w:name="_Toc213992743"/>
      <w:r w:rsidRPr="0021666A">
        <w:t>Digitálny záznam vykonaných kamerových skúšok všetkých realizovaných podzemných potrubných sietí, preukazujúci ich bezchybnosť</w:t>
      </w:r>
      <w:bookmarkEnd w:id="73"/>
      <w:bookmarkEnd w:id="74"/>
      <w:r w:rsidRPr="0021666A">
        <w:t xml:space="preserve"> </w:t>
      </w:r>
      <w:r w:rsidRPr="00FE7578">
        <w:t xml:space="preserve">podľa čl. </w:t>
      </w:r>
      <w:r w:rsidRPr="00DB0B4E">
        <w:t>2.4.3 bod C</w:t>
      </w:r>
      <w:r w:rsidRPr="00FE7578">
        <w:t>;</w:t>
      </w:r>
    </w:p>
    <w:p w14:paraId="037E14B4" w14:textId="0972427B" w:rsidR="0021666A" w:rsidRPr="0021666A" w:rsidRDefault="0021666A" w:rsidP="00FA7487">
      <w:pPr>
        <w:pStyle w:val="Odsekzoznamu"/>
        <w:numPr>
          <w:ilvl w:val="0"/>
          <w:numId w:val="30"/>
        </w:numPr>
        <w:spacing w:after="0"/>
        <w:ind w:left="714" w:hanging="357"/>
        <w:contextualSpacing w:val="0"/>
      </w:pPr>
      <w:bookmarkStart w:id="75" w:name="_Toc213423488"/>
      <w:bookmarkStart w:id="76" w:name="_Toc213992745"/>
      <w:r w:rsidRPr="0021666A">
        <w:t xml:space="preserve">Dokumentácia pre preukazovanie požadovaných vlastností elektrozariadení, zariadení merania a regulácie, telemetrie a dispečerského riadenia (atesty, osvedčenia o akosti a kompletnosti strojov, kalibračné protokoly meracích prístrojov a snímačov, karty škrtiacich orgánov, zariadení a materiálov podľa STN, protokoly o určení vonkajších vplyvov podľa STN, protokoly o nastavení ochrán, protokoly o prevedení skúšok, dokumentácia motorov, </w:t>
      </w:r>
      <w:proofErr w:type="spellStart"/>
      <w:r w:rsidRPr="0021666A">
        <w:t>servopohonov</w:t>
      </w:r>
      <w:proofErr w:type="spellEnd"/>
      <w:r w:rsidRPr="0021666A">
        <w:t xml:space="preserve">, </w:t>
      </w:r>
      <w:proofErr w:type="spellStart"/>
      <w:r w:rsidRPr="0021666A">
        <w:t>východzie</w:t>
      </w:r>
      <w:proofErr w:type="spellEnd"/>
      <w:r w:rsidRPr="0021666A">
        <w:t xml:space="preserve"> revízne správy podľa STN, vyhlásenie o zhode a technické osvedčenia/technické špecifikácie, že výrobky, ktoré sú zabudované do stavby spĺňajú požiadavky technických predpisov a špecifikácií;</w:t>
      </w:r>
      <w:bookmarkEnd w:id="75"/>
      <w:bookmarkEnd w:id="76"/>
    </w:p>
    <w:p w14:paraId="16ECEDDF" w14:textId="77777777" w:rsidR="0021666A" w:rsidRPr="0021666A" w:rsidRDefault="0021666A" w:rsidP="00FA7487">
      <w:pPr>
        <w:pStyle w:val="Odsekzoznamu"/>
        <w:numPr>
          <w:ilvl w:val="0"/>
          <w:numId w:val="30"/>
        </w:numPr>
        <w:spacing w:after="0"/>
        <w:ind w:left="714" w:hanging="357"/>
        <w:contextualSpacing w:val="0"/>
      </w:pPr>
      <w:bookmarkStart w:id="77" w:name="_Toc213423489"/>
      <w:bookmarkStart w:id="78" w:name="_Toc213992746"/>
      <w:bookmarkStart w:id="79" w:name="_Toc213423490"/>
      <w:bookmarkStart w:id="80" w:name="_Toc213992747"/>
      <w:r w:rsidRPr="0021666A">
        <w:t>Odborné prehliadky a odborné skúšky (revízne správy) technických zariadení tlakových, zdvíhacích, elektrických a plynových, prvé úradne skúšky tých, ktoré sa považujú za vyhradené technické zariadenia</w:t>
      </w:r>
      <w:bookmarkEnd w:id="77"/>
      <w:bookmarkEnd w:id="78"/>
      <w:r w:rsidRPr="0021666A">
        <w:t xml:space="preserve"> </w:t>
      </w:r>
    </w:p>
    <w:p w14:paraId="1A6E4B7F" w14:textId="64C09BF9" w:rsidR="0021666A" w:rsidRPr="0021666A" w:rsidRDefault="0021666A" w:rsidP="00FA7487">
      <w:pPr>
        <w:pStyle w:val="Odsekzoznamu"/>
        <w:numPr>
          <w:ilvl w:val="0"/>
          <w:numId w:val="30"/>
        </w:numPr>
        <w:spacing w:after="0"/>
        <w:ind w:left="714" w:hanging="357"/>
        <w:contextualSpacing w:val="0"/>
      </w:pPr>
      <w:r w:rsidRPr="0021666A">
        <w:t>Dokumentácia pre preukazovanie požadovaných vlastností technologických a stavebných dodávok (atesty, osvedčenia o akosti a kompletnosti strojov, zariadení a materiálov podľa STN, protokoly o prevedení skúšok, protokoly o tepelnom spracovaní materiálov, zváračskú dokumentáciu, dokumentáciu k tlakovým nádržiam. protokoly osvedčujúce kvalitu použitých materiálov, spojovacích materiálov, elektród, statické výpočty stavebných a oceľových konštrukcií, pevnostné, tepelné a dynamické výpočty technologických zariadení a pod.)</w:t>
      </w:r>
      <w:bookmarkEnd w:id="79"/>
      <w:bookmarkEnd w:id="80"/>
      <w:r w:rsidRPr="0021666A">
        <w:t>;</w:t>
      </w:r>
    </w:p>
    <w:p w14:paraId="1453058E" w14:textId="6B847D70" w:rsidR="0021666A" w:rsidRPr="0021666A" w:rsidRDefault="0021666A" w:rsidP="00FA7487">
      <w:pPr>
        <w:pStyle w:val="Odsekzoznamu"/>
        <w:numPr>
          <w:ilvl w:val="0"/>
          <w:numId w:val="30"/>
        </w:numPr>
        <w:spacing w:after="0"/>
        <w:ind w:left="714" w:hanging="357"/>
        <w:contextualSpacing w:val="0"/>
      </w:pPr>
      <w:bookmarkStart w:id="81" w:name="_Toc213423493"/>
      <w:bookmarkStart w:id="82" w:name="_Toc213992750"/>
      <w:r w:rsidRPr="0021666A">
        <w:t>Sprievodná technická dokumentácia strojov a zariadení od ich výrobcov</w:t>
      </w:r>
      <w:bookmarkEnd w:id="81"/>
      <w:bookmarkEnd w:id="82"/>
      <w:r w:rsidRPr="0021666A">
        <w:t>;</w:t>
      </w:r>
    </w:p>
    <w:p w14:paraId="5008D7D3" w14:textId="3F4BFADA" w:rsidR="0021666A" w:rsidRPr="0021666A" w:rsidRDefault="0021666A" w:rsidP="00FA7487">
      <w:pPr>
        <w:pStyle w:val="Odsekzoznamu"/>
        <w:numPr>
          <w:ilvl w:val="0"/>
          <w:numId w:val="30"/>
        </w:numPr>
        <w:spacing w:after="0"/>
        <w:ind w:left="714" w:hanging="357"/>
        <w:contextualSpacing w:val="0"/>
      </w:pPr>
      <w:bookmarkStart w:id="83" w:name="_Toc213423495"/>
      <w:bookmarkStart w:id="84" w:name="_Toc213992752"/>
      <w:r w:rsidRPr="0021666A">
        <w:t>Stavebné denníky – a záznamy z priebehu výstavby originál a tri kópie;</w:t>
      </w:r>
      <w:bookmarkEnd w:id="83"/>
      <w:bookmarkEnd w:id="84"/>
    </w:p>
    <w:p w14:paraId="7E4C9F2D" w14:textId="409D483C" w:rsidR="0021666A" w:rsidRDefault="0021666A" w:rsidP="00FA7487">
      <w:pPr>
        <w:pStyle w:val="Odsekzoznamu"/>
        <w:numPr>
          <w:ilvl w:val="0"/>
          <w:numId w:val="30"/>
        </w:numPr>
        <w:spacing w:after="0"/>
        <w:ind w:left="714" w:hanging="357"/>
        <w:contextualSpacing w:val="0"/>
      </w:pPr>
      <w:bookmarkStart w:id="85" w:name="_Toc213423496"/>
      <w:bookmarkStart w:id="86" w:name="_Toc213992753"/>
      <w:bookmarkStart w:id="87" w:name="_Toc213423499"/>
      <w:bookmarkStart w:id="88" w:name="_Toc213992756"/>
      <w:r w:rsidRPr="0021666A">
        <w:t>Rozhodnutia, osvedčenia a odborne záväzné stanoviská Technickej inšpekcie</w:t>
      </w:r>
      <w:bookmarkEnd w:id="85"/>
      <w:bookmarkEnd w:id="86"/>
      <w:r w:rsidRPr="0021666A">
        <w:t>; orgánov štátneho dohľadu a oprávnených právnických osôb;</w:t>
      </w:r>
    </w:p>
    <w:p w14:paraId="6CE90002" w14:textId="20FE124F" w:rsidR="00663637" w:rsidRPr="0021666A" w:rsidRDefault="00663637" w:rsidP="00FA7487">
      <w:pPr>
        <w:pStyle w:val="Odsekzoznamu"/>
        <w:numPr>
          <w:ilvl w:val="0"/>
          <w:numId w:val="30"/>
        </w:numPr>
        <w:spacing w:after="0"/>
        <w:ind w:left="714" w:hanging="357"/>
        <w:contextualSpacing w:val="0"/>
      </w:pPr>
      <w:r>
        <w:t>Úplná dokumentácia vyžadovaná v stavebných povoleniach</w:t>
      </w:r>
    </w:p>
    <w:p w14:paraId="5C838645" w14:textId="77777777" w:rsidR="0021666A" w:rsidRPr="00FA7487" w:rsidRDefault="0021666A" w:rsidP="00FA7487">
      <w:pPr>
        <w:pStyle w:val="Odsekzoznamu"/>
        <w:numPr>
          <w:ilvl w:val="0"/>
          <w:numId w:val="30"/>
        </w:numPr>
        <w:spacing w:after="0"/>
        <w:ind w:left="714" w:hanging="357"/>
        <w:contextualSpacing w:val="0"/>
      </w:pPr>
      <w:r w:rsidRPr="0021666A">
        <w:t xml:space="preserve">Vyjadrenia </w:t>
      </w:r>
      <w:r w:rsidRPr="00FA7487">
        <w:t>iných príslušných orgánov ( napr. inšpektorátu práce)</w:t>
      </w:r>
    </w:p>
    <w:p w14:paraId="3CC2E7E6" w14:textId="77777777" w:rsidR="0021666A" w:rsidRPr="00FA7487" w:rsidRDefault="0021666A" w:rsidP="00FA7487">
      <w:pPr>
        <w:pStyle w:val="Odsekzoznamu"/>
        <w:numPr>
          <w:ilvl w:val="0"/>
          <w:numId w:val="30"/>
        </w:numPr>
        <w:spacing w:after="0"/>
        <w:ind w:left="714" w:hanging="357"/>
        <w:contextualSpacing w:val="0"/>
      </w:pPr>
      <w:bookmarkStart w:id="89" w:name="_Toc213423498"/>
      <w:bookmarkStart w:id="90" w:name="_Toc213992755"/>
      <w:r w:rsidRPr="00FA7487">
        <w:t>Doklady vyžadované podľa zákona o odpadoch;</w:t>
      </w:r>
    </w:p>
    <w:p w14:paraId="1C472C70" w14:textId="615924F3" w:rsidR="0021666A" w:rsidRPr="00FA7487" w:rsidRDefault="0021666A" w:rsidP="00FA7487">
      <w:pPr>
        <w:pStyle w:val="Odsekzoznamu"/>
        <w:numPr>
          <w:ilvl w:val="0"/>
          <w:numId w:val="30"/>
        </w:numPr>
        <w:spacing w:after="0"/>
        <w:ind w:left="714" w:hanging="357"/>
        <w:contextualSpacing w:val="0"/>
      </w:pPr>
      <w:bookmarkStart w:id="91" w:name="_Toc213423500"/>
      <w:bookmarkStart w:id="92" w:name="_Toc213992757"/>
      <w:bookmarkEnd w:id="87"/>
      <w:bookmarkEnd w:id="88"/>
      <w:bookmarkEnd w:id="89"/>
      <w:bookmarkEnd w:id="90"/>
      <w:r w:rsidRPr="00FA7487">
        <w:t>Geometrické plány</w:t>
      </w:r>
      <w:bookmarkEnd w:id="91"/>
      <w:bookmarkEnd w:id="92"/>
      <w:r w:rsidRPr="00FA7487">
        <w:t>; vrátane geometrických plánov pre zriadenie vecných bremien, pre každý objekt samostatne (podľa čl. 2.6.3);</w:t>
      </w:r>
    </w:p>
    <w:p w14:paraId="71807BE8" w14:textId="49B1540A" w:rsidR="0021666A" w:rsidRPr="0021666A" w:rsidRDefault="0021666A" w:rsidP="00FA7487">
      <w:pPr>
        <w:pStyle w:val="Odsekzoznamu"/>
        <w:numPr>
          <w:ilvl w:val="0"/>
          <w:numId w:val="30"/>
        </w:numPr>
        <w:spacing w:after="0"/>
        <w:ind w:left="714" w:hanging="357"/>
        <w:contextualSpacing w:val="0"/>
      </w:pPr>
      <w:bookmarkStart w:id="93" w:name="_Toc213423501"/>
      <w:bookmarkStart w:id="94" w:name="_Toc213992758"/>
      <w:r w:rsidRPr="00FA7487">
        <w:t>6 x Prevádzkové poriadky a manuály (podľa čl. 2.5.5), vrátane pokynov pre včasné a riadne prevádzanie údržby;</w:t>
      </w:r>
      <w:bookmarkEnd w:id="93"/>
      <w:bookmarkEnd w:id="94"/>
      <w:r w:rsidRPr="00FA7487">
        <w:t xml:space="preserve"> Príručky – manuály Kontroly premenných parametrov a </w:t>
      </w:r>
      <w:proofErr w:type="spellStart"/>
      <w:r w:rsidRPr="00FA7487">
        <w:t>komplementačných</w:t>
      </w:r>
      <w:proofErr w:type="spellEnd"/>
      <w:r w:rsidRPr="00FA7487">
        <w:t xml:space="preserve"> dielov, Dokumentácia k systémom</w:t>
      </w:r>
      <w:r w:rsidRPr="0021666A">
        <w:t xml:space="preserve"> ASRTP - v prípade, ak v PD budú navrhnuté tieto systémy</w:t>
      </w:r>
    </w:p>
    <w:p w14:paraId="691E6E76" w14:textId="77777777" w:rsidR="0021666A" w:rsidRPr="0021666A" w:rsidRDefault="0021666A" w:rsidP="00FA7487">
      <w:pPr>
        <w:pStyle w:val="Odsekzoznamu"/>
        <w:numPr>
          <w:ilvl w:val="0"/>
          <w:numId w:val="30"/>
        </w:numPr>
        <w:spacing w:after="0"/>
        <w:ind w:left="714" w:hanging="357"/>
        <w:contextualSpacing w:val="0"/>
      </w:pPr>
      <w:r w:rsidRPr="0021666A">
        <w:t>Protokoly o dostatočnom zaškolení vrátene Programov a Harmonogramov zaškolenia (</w:t>
      </w:r>
      <w:r w:rsidRPr="004115E2">
        <w:t>podľa čl. 2.5.6);</w:t>
      </w:r>
    </w:p>
    <w:p w14:paraId="4F809662" w14:textId="4BE313B8" w:rsidR="0021666A" w:rsidRDefault="0021666A" w:rsidP="00FA7487">
      <w:pPr>
        <w:pStyle w:val="Odsekzoznamu"/>
        <w:numPr>
          <w:ilvl w:val="0"/>
          <w:numId w:val="30"/>
        </w:numPr>
        <w:spacing w:after="0"/>
        <w:ind w:left="714" w:hanging="357"/>
        <w:contextualSpacing w:val="0"/>
      </w:pPr>
      <w:bookmarkStart w:id="95" w:name="_Toc213423502"/>
      <w:bookmarkStart w:id="96" w:name="_Toc213992759"/>
      <w:r w:rsidRPr="0021666A">
        <w:t>6 x Havarijné poriadky;</w:t>
      </w:r>
      <w:bookmarkEnd w:id="95"/>
      <w:bookmarkEnd w:id="96"/>
      <w:r w:rsidRPr="0021666A">
        <w:t xml:space="preserve"> </w:t>
      </w:r>
      <w:r w:rsidR="00663637">
        <w:t xml:space="preserve">protipovodňové plány </w:t>
      </w:r>
    </w:p>
    <w:p w14:paraId="09A0531A" w14:textId="77777777" w:rsidR="00663637" w:rsidRPr="00663637" w:rsidRDefault="00663637" w:rsidP="00FA7487">
      <w:pPr>
        <w:pStyle w:val="Odsekzoznamu"/>
        <w:numPr>
          <w:ilvl w:val="0"/>
          <w:numId w:val="30"/>
        </w:numPr>
        <w:spacing w:after="0"/>
        <w:ind w:left="714" w:hanging="357"/>
        <w:contextualSpacing w:val="0"/>
      </w:pPr>
      <w:r w:rsidRPr="00663637">
        <w:t>Bezpečnostný audit PK ku DSRS a kolaudácii;</w:t>
      </w:r>
    </w:p>
    <w:p w14:paraId="0599DE89" w14:textId="5F7F5ABC" w:rsidR="00663637" w:rsidRPr="00663637" w:rsidRDefault="00663637" w:rsidP="00FA7487">
      <w:pPr>
        <w:pStyle w:val="Odsekzoznamu"/>
        <w:numPr>
          <w:ilvl w:val="0"/>
          <w:numId w:val="30"/>
        </w:numPr>
        <w:spacing w:after="0"/>
        <w:ind w:left="714" w:hanging="357"/>
        <w:contextualSpacing w:val="0"/>
      </w:pPr>
      <w:r w:rsidRPr="00F50430">
        <w:t>Vyhodnotenie plnenia podmienok EIA;</w:t>
      </w:r>
    </w:p>
    <w:p w14:paraId="13160E90" w14:textId="69F48999" w:rsidR="0021666A" w:rsidRPr="0021666A" w:rsidRDefault="0021666A" w:rsidP="00FA7487">
      <w:pPr>
        <w:pStyle w:val="Odsekzoznamu"/>
        <w:numPr>
          <w:ilvl w:val="0"/>
          <w:numId w:val="30"/>
        </w:numPr>
        <w:spacing w:after="0"/>
        <w:contextualSpacing w:val="0"/>
      </w:pPr>
      <w:bookmarkStart w:id="97" w:name="_Toc213423508"/>
      <w:bookmarkStart w:id="98" w:name="_Toc213992765"/>
      <w:r w:rsidRPr="0021666A">
        <w:t>Dokumentácia k preberaniu mostov podľa požiadaviek všeobecnej časti (podľa čl. 2.5.1 a 2.5.2) a jej doplnenia (</w:t>
      </w:r>
      <w:r w:rsidR="00470B5C">
        <w:t xml:space="preserve">podľa </w:t>
      </w:r>
      <w:r w:rsidR="00470B5C" w:rsidRPr="00470B5C">
        <w:t>čl. 2.5.3</w:t>
      </w:r>
      <w:r w:rsidRPr="0021666A">
        <w:t>);</w:t>
      </w:r>
    </w:p>
    <w:p w14:paraId="440F1D36" w14:textId="17A4E091" w:rsidR="0021666A" w:rsidRPr="0021666A" w:rsidRDefault="0021666A" w:rsidP="00FA7487">
      <w:pPr>
        <w:pStyle w:val="Odsekzoznamu"/>
        <w:numPr>
          <w:ilvl w:val="0"/>
          <w:numId w:val="30"/>
        </w:numPr>
        <w:spacing w:after="0"/>
        <w:ind w:left="714" w:hanging="357"/>
        <w:contextualSpacing w:val="0"/>
      </w:pPr>
      <w:r w:rsidRPr="0021666A">
        <w:t>8 x Meranie posunov a deformácií objektov veľmi presnou niveláciou, prípadné doplnenie meracej siete. Vykonať nulté meranie</w:t>
      </w:r>
      <w:bookmarkEnd w:id="97"/>
      <w:bookmarkEnd w:id="98"/>
      <w:r w:rsidRPr="0021666A">
        <w:t xml:space="preserve"> + záverečné správy;</w:t>
      </w:r>
    </w:p>
    <w:p w14:paraId="12E06C13" w14:textId="77777777" w:rsidR="0021666A" w:rsidRPr="00A8170A" w:rsidRDefault="0021666A" w:rsidP="00FA7487">
      <w:pPr>
        <w:pStyle w:val="Odsekzoznamu"/>
        <w:numPr>
          <w:ilvl w:val="0"/>
          <w:numId w:val="30"/>
        </w:numPr>
        <w:spacing w:after="0"/>
        <w:ind w:left="714" w:hanging="357"/>
        <w:contextualSpacing w:val="0"/>
      </w:pPr>
      <w:r w:rsidRPr="00A8170A">
        <w:t>6 x Záverečné správy monitoringu vplyvov na životné prostredie v zmysle čl. 3.7.5</w:t>
      </w:r>
    </w:p>
    <w:p w14:paraId="600A760E" w14:textId="4024506F" w:rsidR="00663637" w:rsidRPr="00FA7487" w:rsidRDefault="00663637" w:rsidP="00FA7487">
      <w:pPr>
        <w:pStyle w:val="Odsekzoznamu"/>
        <w:numPr>
          <w:ilvl w:val="0"/>
          <w:numId w:val="30"/>
        </w:numPr>
        <w:spacing w:after="0"/>
        <w:ind w:right="-1"/>
        <w:rPr>
          <w:rFonts w:cs="Arial"/>
        </w:rPr>
      </w:pPr>
      <w:r w:rsidRPr="00FA7487">
        <w:rPr>
          <w:rFonts w:cs="Arial"/>
        </w:rPr>
        <w:t>Doklady potvrdzujúce správnosť nakladania s odpadmi;</w:t>
      </w:r>
    </w:p>
    <w:p w14:paraId="0C5FCE3B" w14:textId="77777777" w:rsidR="00663637" w:rsidRPr="00FA7487" w:rsidRDefault="00663637" w:rsidP="00FA7487">
      <w:pPr>
        <w:pStyle w:val="Odsekzoznamu"/>
        <w:numPr>
          <w:ilvl w:val="0"/>
          <w:numId w:val="30"/>
        </w:numPr>
        <w:spacing w:after="0"/>
        <w:ind w:right="-1"/>
        <w:rPr>
          <w:rFonts w:cs="Arial"/>
        </w:rPr>
      </w:pPr>
      <w:r w:rsidRPr="00FA7487">
        <w:rPr>
          <w:rFonts w:cs="Arial"/>
        </w:rPr>
        <w:t>Doklady pre usporiadanie cestnej siete</w:t>
      </w:r>
    </w:p>
    <w:p w14:paraId="52776A6D" w14:textId="77777777" w:rsidR="00663637" w:rsidRPr="00FA7487" w:rsidRDefault="00663637" w:rsidP="00663637">
      <w:pPr>
        <w:pStyle w:val="Odsekzoznamu"/>
        <w:numPr>
          <w:ilvl w:val="0"/>
          <w:numId w:val="30"/>
        </w:numPr>
        <w:spacing w:after="120"/>
        <w:ind w:right="-1"/>
        <w:rPr>
          <w:rFonts w:cs="Arial"/>
        </w:rPr>
      </w:pPr>
      <w:r w:rsidRPr="00FA7487">
        <w:rPr>
          <w:rFonts w:cs="Arial"/>
        </w:rPr>
        <w:t>4x Správu z pasportizácie trhlín</w:t>
      </w:r>
    </w:p>
    <w:p w14:paraId="4A3AABE4" w14:textId="77777777" w:rsidR="00663637" w:rsidRPr="00FA7487" w:rsidRDefault="00663637" w:rsidP="00663637">
      <w:pPr>
        <w:pStyle w:val="Odsekzoznamu"/>
        <w:numPr>
          <w:ilvl w:val="0"/>
          <w:numId w:val="30"/>
        </w:numPr>
        <w:spacing w:after="120"/>
        <w:ind w:right="-1"/>
        <w:rPr>
          <w:rFonts w:cs="Arial"/>
        </w:rPr>
      </w:pPr>
      <w:r w:rsidRPr="00FA7487">
        <w:rPr>
          <w:rFonts w:cs="Arial"/>
        </w:rPr>
        <w:t>4x Protokol o kamerových skúškach odvodnenia</w:t>
      </w:r>
    </w:p>
    <w:p w14:paraId="47E130EE" w14:textId="77777777" w:rsidR="00663637" w:rsidRPr="00FA7487" w:rsidRDefault="00663637" w:rsidP="00663637">
      <w:pPr>
        <w:pStyle w:val="Odsekzoznamu"/>
        <w:numPr>
          <w:ilvl w:val="0"/>
          <w:numId w:val="30"/>
        </w:numPr>
        <w:spacing w:after="120"/>
        <w:ind w:right="-1"/>
        <w:rPr>
          <w:rFonts w:cs="Arial"/>
        </w:rPr>
      </w:pPr>
      <w:r w:rsidRPr="00FA7487">
        <w:rPr>
          <w:rFonts w:cs="Arial"/>
        </w:rPr>
        <w:t>4x Protokol drsnosti vozovky</w:t>
      </w:r>
    </w:p>
    <w:p w14:paraId="251EF1E7" w14:textId="77777777" w:rsidR="00663637" w:rsidRPr="00FA7487" w:rsidRDefault="00663637" w:rsidP="00663637">
      <w:pPr>
        <w:pStyle w:val="Odsekzoznamu"/>
        <w:numPr>
          <w:ilvl w:val="0"/>
          <w:numId w:val="30"/>
        </w:numPr>
        <w:spacing w:after="120"/>
        <w:ind w:right="-1"/>
        <w:rPr>
          <w:rFonts w:cs="Arial"/>
        </w:rPr>
      </w:pPr>
      <w:r w:rsidRPr="00FA7487">
        <w:rPr>
          <w:rFonts w:cs="Arial"/>
        </w:rPr>
        <w:t>4 x Preberacie protokoly podkladových vrstiev vozovky</w:t>
      </w:r>
    </w:p>
    <w:p w14:paraId="2F3303C9" w14:textId="10DCA492" w:rsidR="00663637" w:rsidRPr="00FA7487" w:rsidRDefault="00663637" w:rsidP="00663637">
      <w:pPr>
        <w:pStyle w:val="Odsekzoznamu"/>
        <w:numPr>
          <w:ilvl w:val="0"/>
          <w:numId w:val="30"/>
        </w:numPr>
        <w:spacing w:after="120"/>
        <w:ind w:right="-1"/>
        <w:rPr>
          <w:rFonts w:cs="Arial"/>
        </w:rPr>
      </w:pPr>
      <w:r w:rsidRPr="00FA7487">
        <w:rPr>
          <w:rFonts w:cs="Arial"/>
        </w:rPr>
        <w:t>4 x Záverečná správa geotechnického monitoringu vrátane projektu dlhodobých meraní + 4x CD</w:t>
      </w:r>
      <w:r w:rsidR="002E13A7">
        <w:rPr>
          <w:rFonts w:cs="Arial"/>
        </w:rPr>
        <w:t>/DVD/USB</w:t>
      </w:r>
    </w:p>
    <w:p w14:paraId="5324F9D4" w14:textId="307C09E2" w:rsidR="00663637" w:rsidRPr="00FA7487" w:rsidRDefault="00663637" w:rsidP="00663637">
      <w:pPr>
        <w:pStyle w:val="Odsekzoznamu"/>
        <w:numPr>
          <w:ilvl w:val="0"/>
          <w:numId w:val="30"/>
        </w:numPr>
        <w:spacing w:after="120"/>
        <w:ind w:right="-1"/>
        <w:rPr>
          <w:rFonts w:cs="Arial"/>
        </w:rPr>
      </w:pPr>
      <w:r w:rsidRPr="00FA7487">
        <w:rPr>
          <w:rFonts w:cs="Arial"/>
        </w:rPr>
        <w:t>4 x Záverečná geologická dokumentácia +  4x CD</w:t>
      </w:r>
      <w:r w:rsidR="002E13A7">
        <w:rPr>
          <w:rFonts w:cs="Arial"/>
        </w:rPr>
        <w:t>/DVD/USB</w:t>
      </w:r>
    </w:p>
    <w:p w14:paraId="4C91229D" w14:textId="77777777" w:rsidR="00663637" w:rsidRPr="00FA7487" w:rsidRDefault="00663637" w:rsidP="00663637">
      <w:pPr>
        <w:pStyle w:val="Odsekzoznamu"/>
        <w:numPr>
          <w:ilvl w:val="0"/>
          <w:numId w:val="30"/>
        </w:numPr>
        <w:spacing w:after="120"/>
        <w:ind w:right="-1"/>
        <w:rPr>
          <w:rFonts w:cs="Arial"/>
        </w:rPr>
      </w:pPr>
      <w:r w:rsidRPr="00FA7487">
        <w:rPr>
          <w:rFonts w:cs="Arial"/>
        </w:rPr>
        <w:t xml:space="preserve">2 x Mesačné správy </w:t>
      </w:r>
      <w:proofErr w:type="spellStart"/>
      <w:r w:rsidRPr="00FA7487">
        <w:rPr>
          <w:rFonts w:cs="Arial"/>
        </w:rPr>
        <w:t>Enviromentálneho</w:t>
      </w:r>
      <w:proofErr w:type="spellEnd"/>
      <w:r w:rsidRPr="00FA7487">
        <w:rPr>
          <w:rFonts w:cs="Arial"/>
        </w:rPr>
        <w:t xml:space="preserve"> monitoringu + 4x Záverečná správa</w:t>
      </w:r>
    </w:p>
    <w:p w14:paraId="76E9D0C0" w14:textId="74D690DC" w:rsidR="00663637" w:rsidRPr="00FA7487" w:rsidRDefault="00663637" w:rsidP="00663637">
      <w:pPr>
        <w:pStyle w:val="Odsekzoznamu"/>
        <w:numPr>
          <w:ilvl w:val="0"/>
          <w:numId w:val="30"/>
        </w:numPr>
        <w:spacing w:after="120"/>
        <w:ind w:right="-1"/>
        <w:rPr>
          <w:rFonts w:cs="Arial"/>
        </w:rPr>
      </w:pPr>
      <w:r w:rsidRPr="00FA7487">
        <w:rPr>
          <w:rFonts w:cs="Arial"/>
        </w:rPr>
        <w:t>3 x Preberacie protokoly konštrukcií (betonárske práce, hydroizolačné súvrstvie)</w:t>
      </w:r>
    </w:p>
    <w:p w14:paraId="1EBE90AB" w14:textId="54D5F310" w:rsidR="00663637" w:rsidRPr="00FA7487" w:rsidRDefault="007212B4" w:rsidP="00093310">
      <w:pPr>
        <w:pStyle w:val="Odsekzoznamu"/>
        <w:numPr>
          <w:ilvl w:val="0"/>
          <w:numId w:val="30"/>
        </w:numPr>
        <w:ind w:left="714" w:hanging="357"/>
        <w:contextualSpacing w:val="0"/>
      </w:pPr>
      <w:r w:rsidRPr="00FA7487">
        <w:t xml:space="preserve">3x odovzdať kompletnú dokumentáciu celej stavby zo všetkými časťami a náležitosťami na </w:t>
      </w:r>
      <w:r w:rsidR="00A8170A" w:rsidRPr="00FA7487">
        <w:rPr>
          <w:rFonts w:cs="Arial"/>
        </w:rPr>
        <w:t>digitálnom nosiči (napr. harddisk)</w:t>
      </w:r>
    </w:p>
    <w:p w14:paraId="19A2D052" w14:textId="2BC8F65E" w:rsidR="00111042" w:rsidRPr="00111042" w:rsidRDefault="00111042" w:rsidP="00FA5D69">
      <w:pPr>
        <w:pStyle w:val="Nadpis3"/>
        <w:ind w:left="851" w:hanging="851"/>
      </w:pPr>
      <w:bookmarkStart w:id="99" w:name="_Toc180483716"/>
      <w:bookmarkEnd w:id="68"/>
      <w:bookmarkEnd w:id="69"/>
      <w:bookmarkEnd w:id="70"/>
      <w:r w:rsidRPr="00111042">
        <w:t>Dokumentácia k preberaniu mostov, doplnenie všeobecnej časti</w:t>
      </w:r>
      <w:bookmarkEnd w:id="99"/>
    </w:p>
    <w:p w14:paraId="2F0125A6" w14:textId="77777777" w:rsidR="00111042" w:rsidRPr="00111042" w:rsidRDefault="00111042" w:rsidP="00FA7487">
      <w:pPr>
        <w:numPr>
          <w:ilvl w:val="0"/>
          <w:numId w:val="29"/>
        </w:numPr>
        <w:spacing w:after="0"/>
        <w:rPr>
          <w:rFonts w:cs="Arial"/>
        </w:rPr>
      </w:pPr>
      <w:bookmarkStart w:id="100" w:name="_Toc213992772"/>
      <w:bookmarkStart w:id="101" w:name="_Toc213423515"/>
      <w:bookmarkStart w:id="102" w:name="_Toc213992774"/>
      <w:bookmarkStart w:id="103" w:name="_Toc213423517"/>
      <w:bookmarkStart w:id="104" w:name="_Toc213992775"/>
      <w:bookmarkStart w:id="105" w:name="_Toc213423518"/>
      <w:bookmarkStart w:id="106" w:name="_Toc213992776"/>
      <w:bookmarkStart w:id="107" w:name="_Toc213423519"/>
      <w:bookmarkStart w:id="108" w:name="_Toc213992777"/>
      <w:bookmarkStart w:id="109" w:name="_Toc213423520"/>
      <w:bookmarkEnd w:id="100"/>
      <w:bookmarkEnd w:id="101"/>
      <w:bookmarkEnd w:id="102"/>
      <w:bookmarkEnd w:id="103"/>
      <w:bookmarkEnd w:id="104"/>
      <w:bookmarkEnd w:id="105"/>
      <w:bookmarkEnd w:id="106"/>
      <w:bookmarkEnd w:id="107"/>
      <w:bookmarkEnd w:id="108"/>
      <w:bookmarkEnd w:id="109"/>
      <w:r w:rsidRPr="00111042">
        <w:rPr>
          <w:rFonts w:cs="Arial"/>
        </w:rPr>
        <w:t xml:space="preserve">6 x mostný zošit v tlačenej a digitálnej forme; </w:t>
      </w:r>
    </w:p>
    <w:p w14:paraId="5A0E28E5" w14:textId="77777777" w:rsidR="00111042" w:rsidRPr="00111042" w:rsidRDefault="00111042" w:rsidP="00FA7487">
      <w:pPr>
        <w:numPr>
          <w:ilvl w:val="0"/>
          <w:numId w:val="29"/>
        </w:numPr>
        <w:spacing w:after="0"/>
        <w:rPr>
          <w:rFonts w:cs="Arial"/>
        </w:rPr>
      </w:pPr>
      <w:bookmarkStart w:id="110" w:name="_Toc213992778"/>
      <w:bookmarkStart w:id="111" w:name="_Toc213423521"/>
      <w:bookmarkEnd w:id="110"/>
      <w:bookmarkEnd w:id="111"/>
      <w:r w:rsidRPr="00111042">
        <w:rPr>
          <w:rFonts w:cs="Arial"/>
        </w:rPr>
        <w:t xml:space="preserve">6 x manuál užívania mosta; </w:t>
      </w:r>
    </w:p>
    <w:p w14:paraId="6C43BFFE" w14:textId="77777777" w:rsidR="00111042" w:rsidRPr="00111042" w:rsidRDefault="00111042" w:rsidP="00FA7487">
      <w:pPr>
        <w:numPr>
          <w:ilvl w:val="0"/>
          <w:numId w:val="29"/>
        </w:numPr>
        <w:spacing w:after="0"/>
        <w:rPr>
          <w:rFonts w:cs="Arial"/>
        </w:rPr>
      </w:pPr>
      <w:r w:rsidRPr="00111042">
        <w:rPr>
          <w:rFonts w:cs="Arial"/>
        </w:rPr>
        <w:t xml:space="preserve">6 x Statický výpočet, súčasťou statického výpočtu bude výpočet zaťažiteľnosti mosta v zmysle TP 104 Zaťažiteľnosť cestných mostov a lávok. TP 104 je dostupné na stránke </w:t>
      </w:r>
      <w:hyperlink r:id="rId21" w:history="1">
        <w:r w:rsidRPr="00111042">
          <w:rPr>
            <w:rStyle w:val="Hypertextovprepojenie"/>
            <w:rFonts w:cs="Arial"/>
          </w:rPr>
          <w:t>www.ssc.sk</w:t>
        </w:r>
      </w:hyperlink>
      <w:r w:rsidRPr="00111042">
        <w:rPr>
          <w:rFonts w:cs="Arial"/>
        </w:rPr>
        <w:t xml:space="preserve"> (technické predpisy). Musí ísť o samostatnú časť DSV, ktorá sa priloží k mostnému zošitu - musí prejsť pripomienkovaním budúceho správcu spolu s mostným zošitom;</w:t>
      </w:r>
    </w:p>
    <w:p w14:paraId="7E295534" w14:textId="77777777" w:rsidR="00111042" w:rsidRPr="00111042" w:rsidRDefault="00111042" w:rsidP="00FA7487">
      <w:pPr>
        <w:numPr>
          <w:ilvl w:val="0"/>
          <w:numId w:val="29"/>
        </w:numPr>
        <w:spacing w:after="0"/>
        <w:rPr>
          <w:rFonts w:cs="Arial"/>
        </w:rPr>
      </w:pPr>
      <w:r w:rsidRPr="00111042">
        <w:rPr>
          <w:rFonts w:cs="Arial"/>
        </w:rPr>
        <w:t>Elaborát kvality a správa o hodnotení kvality z akreditovaného laboratória 6 x (ÚL NDS, akreditované laboratórium zabezpečené nezávislým dozorom)</w:t>
      </w:r>
    </w:p>
    <w:p w14:paraId="12B69551" w14:textId="77777777" w:rsidR="00111042" w:rsidRPr="00111042" w:rsidRDefault="00111042" w:rsidP="00FA7487">
      <w:pPr>
        <w:numPr>
          <w:ilvl w:val="0"/>
          <w:numId w:val="29"/>
        </w:numPr>
        <w:spacing w:after="0"/>
        <w:rPr>
          <w:rFonts w:cs="Arial"/>
        </w:rPr>
      </w:pPr>
      <w:bookmarkStart w:id="112" w:name="_Toc213423522"/>
      <w:bookmarkStart w:id="113" w:name="_Toc213992779"/>
      <w:bookmarkEnd w:id="112"/>
      <w:bookmarkEnd w:id="113"/>
      <w:r w:rsidRPr="00111042">
        <w:rPr>
          <w:rFonts w:cs="Arial"/>
        </w:rPr>
        <w:t xml:space="preserve">6 x správa zo zaťažovacej skúšky mosta, ktorej súčasťou je Protokol o meraní, potvrdený akreditovaným laboratóriom, (statická zaťažovacia skúška – mosty s rozpätím nad 18 m a tiež aj dynamická zaťažovacia skúška – mosty s rozpätím nad 45 m pokiaľ je v DP predpísaná – v technickej správe mosta); </w:t>
      </w:r>
    </w:p>
    <w:p w14:paraId="018B0DC9" w14:textId="77777777" w:rsidR="00111042" w:rsidRPr="00111042" w:rsidRDefault="00111042" w:rsidP="00FA7487">
      <w:pPr>
        <w:numPr>
          <w:ilvl w:val="0"/>
          <w:numId w:val="29"/>
        </w:numPr>
        <w:spacing w:after="0"/>
        <w:rPr>
          <w:rFonts w:cs="Arial"/>
        </w:rPr>
      </w:pPr>
      <w:bookmarkStart w:id="114" w:name="_Toc213992780"/>
      <w:bookmarkStart w:id="115" w:name="_Toc213423523"/>
      <w:bookmarkEnd w:id="114"/>
      <w:bookmarkEnd w:id="115"/>
      <w:r w:rsidRPr="00111042">
        <w:rPr>
          <w:rFonts w:cs="Arial"/>
        </w:rPr>
        <w:t xml:space="preserve">6 x správa o prvej odbornej prehliadke a skúške elektrického zariadenia (osvetlenie komôrky a dutých podpier mosta); </w:t>
      </w:r>
    </w:p>
    <w:p w14:paraId="4E9C84D3" w14:textId="77777777" w:rsidR="00111042" w:rsidRPr="00FA7487" w:rsidRDefault="00111042" w:rsidP="00FA7487">
      <w:pPr>
        <w:numPr>
          <w:ilvl w:val="0"/>
          <w:numId w:val="29"/>
        </w:numPr>
        <w:spacing w:after="0"/>
        <w:rPr>
          <w:rFonts w:cs="Arial"/>
        </w:rPr>
      </w:pPr>
      <w:bookmarkStart w:id="116" w:name="_Toc213992781"/>
      <w:bookmarkStart w:id="117" w:name="_Toc213423524"/>
      <w:bookmarkEnd w:id="116"/>
      <w:bookmarkEnd w:id="117"/>
      <w:r w:rsidRPr="00111042">
        <w:rPr>
          <w:rFonts w:cs="Arial"/>
        </w:rPr>
        <w:t xml:space="preserve">Hlavná prehliadka mosta 6 ks – zabezpečuje Zhotoviteľ stavby za účasti budúceho správcu odborne spôsobilou osobou, a to pred uvedením mosta alebo jeho časti do prevádzky alebo do predčasného užívania. Prvá hlavná prehliadka sa vykoná pred preberacím konaním v dostatočnom časovom predstihu tak, aby schválený záznam z prvej hlavnej prehliadky bol k dispozícii v čase uskutočnenia preberacieho konania (v zázname musia byť okrem iného uvedené zistené poruchy s návrhom na ich </w:t>
      </w:r>
      <w:r w:rsidRPr="00FA7487">
        <w:rPr>
          <w:rFonts w:cs="Arial"/>
        </w:rPr>
        <w:t>odstránenie). U mostov s predpísanou zaťažovacou skúškou je prvú hlavnú prehliadku v zmysle STN 73 6209 potrebné vykonať ešte pred uskutočnením zaťažovacej skúšky;</w:t>
      </w:r>
    </w:p>
    <w:p w14:paraId="65A08451" w14:textId="107376F3" w:rsidR="00111042" w:rsidRPr="00FA7487" w:rsidRDefault="00111042" w:rsidP="00FA7487">
      <w:pPr>
        <w:numPr>
          <w:ilvl w:val="0"/>
          <w:numId w:val="29"/>
        </w:numPr>
        <w:spacing w:after="0"/>
        <w:rPr>
          <w:rFonts w:cs="Arial"/>
        </w:rPr>
      </w:pPr>
      <w:r w:rsidRPr="00FA7487">
        <w:rPr>
          <w:rFonts w:cs="Arial"/>
        </w:rPr>
        <w:t>Správa stavebnotechnického dozoru 6 ks – zabezpečuje Stavebnotechnický dozor</w:t>
      </w:r>
    </w:p>
    <w:p w14:paraId="38A70D83" w14:textId="77777777" w:rsidR="00FA7487" w:rsidRPr="00FA7487" w:rsidRDefault="00FA7487" w:rsidP="00FA7487">
      <w:pPr>
        <w:spacing w:after="0"/>
        <w:ind w:left="720"/>
        <w:rPr>
          <w:rFonts w:cs="Arial"/>
        </w:rPr>
      </w:pPr>
    </w:p>
    <w:p w14:paraId="5A0111C8" w14:textId="2A82C2B6" w:rsidR="00111042" w:rsidRPr="00111042" w:rsidRDefault="00111042" w:rsidP="00111042">
      <w:pPr>
        <w:rPr>
          <w:rFonts w:cs="Arial"/>
        </w:rPr>
      </w:pPr>
      <w:bookmarkStart w:id="118" w:name="_Toc213992782"/>
      <w:bookmarkStart w:id="119" w:name="_Toc213423525"/>
      <w:bookmarkStart w:id="120" w:name="_Toc213992783"/>
      <w:bookmarkStart w:id="121" w:name="_Toc213423526"/>
      <w:bookmarkStart w:id="122" w:name="_Toc213992784"/>
      <w:bookmarkStart w:id="123" w:name="_Toc213423527"/>
      <w:bookmarkStart w:id="124" w:name="_Toc213992785"/>
      <w:bookmarkStart w:id="125" w:name="_Toc213423528"/>
      <w:bookmarkEnd w:id="118"/>
      <w:bookmarkEnd w:id="119"/>
      <w:bookmarkEnd w:id="120"/>
      <w:bookmarkEnd w:id="121"/>
      <w:bookmarkEnd w:id="122"/>
      <w:bookmarkEnd w:id="123"/>
      <w:bookmarkEnd w:id="124"/>
      <w:bookmarkEnd w:id="125"/>
      <w:r w:rsidRPr="00FA7487">
        <w:rPr>
          <w:rFonts w:cs="Arial"/>
        </w:rPr>
        <w:t xml:space="preserve">Mostné zošity </w:t>
      </w:r>
      <w:r w:rsidR="00B14157" w:rsidRPr="00FA7487">
        <w:rPr>
          <w:rFonts w:cs="Arial"/>
        </w:rPr>
        <w:t xml:space="preserve">vypracovať </w:t>
      </w:r>
      <w:r w:rsidRPr="00FA7487">
        <w:rPr>
          <w:rFonts w:cs="Arial"/>
        </w:rPr>
        <w:t xml:space="preserve">v zmysle TP 075. Tlačivo mostného zošitu je dostupné na stránke </w:t>
      </w:r>
      <w:hyperlink r:id="rId22" w:history="1">
        <w:r w:rsidR="00860F50" w:rsidRPr="001C7323">
          <w:rPr>
            <w:rStyle w:val="Hypertextovprepojenie"/>
            <w:rFonts w:cs="Arial"/>
            <w:spacing w:val="6"/>
          </w:rPr>
          <w:t>www.ssc.sk</w:t>
        </w:r>
      </w:hyperlink>
      <w:r w:rsidR="00860F50">
        <w:rPr>
          <w:rStyle w:val="Hypertextovprepojenie"/>
          <w:rFonts w:cs="Arial"/>
          <w:spacing w:val="6"/>
        </w:rPr>
        <w:t xml:space="preserve"> </w:t>
      </w:r>
      <w:r w:rsidRPr="00FA7487">
        <w:rPr>
          <w:rFonts w:cs="Arial"/>
        </w:rPr>
        <w:t>. V prípade, že v čase preberacieho konania príslušného mostného objektu budú stanovené nové pravidlá vypracovávania mostných zošitov, tieto sa vypracujú podľa pokynov pre nové</w:t>
      </w:r>
      <w:r w:rsidRPr="00111042">
        <w:rPr>
          <w:rFonts w:cs="Arial"/>
        </w:rPr>
        <w:t xml:space="preserve"> pravidlá. </w:t>
      </w:r>
    </w:p>
    <w:p w14:paraId="7614173F" w14:textId="680088AA" w:rsidR="00111042" w:rsidRPr="00111042" w:rsidRDefault="00111042" w:rsidP="00111042">
      <w:pPr>
        <w:rPr>
          <w:rFonts w:cs="Arial"/>
        </w:rPr>
      </w:pPr>
      <w:r w:rsidRPr="00111042">
        <w:rPr>
          <w:rFonts w:cs="Arial"/>
        </w:rPr>
        <w:t xml:space="preserve">Zároveň je potrebné predložiť ostatné náležitosti uvedené v ZTKP, </w:t>
      </w:r>
      <w:r w:rsidR="00860F50">
        <w:rPr>
          <w:rFonts w:cs="Arial"/>
        </w:rPr>
        <w:t xml:space="preserve">v Požiadavkách objednávateľa, resp. uvedené </w:t>
      </w:r>
      <w:r w:rsidR="00F65CD8">
        <w:rPr>
          <w:rFonts w:cs="Arial"/>
        </w:rPr>
        <w:t xml:space="preserve">PD, </w:t>
      </w:r>
      <w:r w:rsidRPr="00111042">
        <w:rPr>
          <w:rFonts w:cs="Arial"/>
        </w:rPr>
        <w:t xml:space="preserve">napr. meranie posunov a deformácií  mostných objektov veľmi presnou niveláciou (pričom je potrebné vykonať nulté meranie), prípadne doplnenie meracej siete, resp.  ďalšie doklady podľa  požiadaviek PD. </w:t>
      </w:r>
    </w:p>
    <w:p w14:paraId="7BCCB3CF" w14:textId="0F26F269" w:rsidR="00111042" w:rsidRPr="00111042" w:rsidRDefault="00111042" w:rsidP="00111042">
      <w:pPr>
        <w:rPr>
          <w:rFonts w:cs="Arial"/>
        </w:rPr>
      </w:pPr>
      <w:r w:rsidRPr="00111042">
        <w:rPr>
          <w:rFonts w:cs="Arial"/>
        </w:rPr>
        <w:t xml:space="preserve">Súčasťou dodávky </w:t>
      </w:r>
      <w:r w:rsidR="00B14157">
        <w:rPr>
          <w:rFonts w:cs="Arial"/>
        </w:rPr>
        <w:t xml:space="preserve">mostov </w:t>
      </w:r>
      <w:r w:rsidRPr="00111042">
        <w:rPr>
          <w:rFonts w:cs="Arial"/>
        </w:rPr>
        <w:t>je aj dodanie a osadenie tabuliek s identifikačnými číslami mostov podľa TP075 , čl. 3.5. a evidenčnými (správcovskými) číslami mostov a </w:t>
      </w:r>
      <w:proofErr w:type="spellStart"/>
      <w:r w:rsidRPr="00111042">
        <w:rPr>
          <w:rFonts w:cs="Arial"/>
        </w:rPr>
        <w:t>podcestí</w:t>
      </w:r>
      <w:proofErr w:type="spellEnd"/>
      <w:r w:rsidRPr="00111042">
        <w:rPr>
          <w:rFonts w:cs="Arial"/>
        </w:rPr>
        <w:t xml:space="preserve"> (TP 075 čl. 3.6)</w:t>
      </w:r>
      <w:r w:rsidR="00B14157">
        <w:rPr>
          <w:rFonts w:cs="Arial"/>
        </w:rPr>
        <w:t xml:space="preserve"> </w:t>
      </w:r>
      <w:r w:rsidR="00B14157" w:rsidRPr="00B14157">
        <w:rPr>
          <w:rFonts w:cs="Arial"/>
        </w:rPr>
        <w:t>v zmysle požiadaviek uvedených v PD</w:t>
      </w:r>
      <w:r w:rsidRPr="00111042">
        <w:rPr>
          <w:rFonts w:cs="Arial"/>
        </w:rPr>
        <w:t>. Číseln</w:t>
      </w:r>
      <w:r w:rsidR="00B177F8">
        <w:rPr>
          <w:rFonts w:cs="Arial"/>
        </w:rPr>
        <w:t>é označenia mostov (</w:t>
      </w:r>
      <w:r w:rsidRPr="00111042">
        <w:rPr>
          <w:rFonts w:cs="Arial"/>
        </w:rPr>
        <w:t>o</w:t>
      </w:r>
      <w:r w:rsidR="00B177F8">
        <w:rPr>
          <w:rFonts w:cs="Arial"/>
        </w:rPr>
        <w:t>číslovanie mostov – nie tabuľky</w:t>
      </w:r>
      <w:r w:rsidRPr="00111042">
        <w:rPr>
          <w:rFonts w:cs="Arial"/>
        </w:rPr>
        <w:t>) dodá Objednávateľ pred dokončením stavby.</w:t>
      </w:r>
    </w:p>
    <w:p w14:paraId="0AE38D5D" w14:textId="35274BD0" w:rsidR="00F7267C" w:rsidRPr="00263673" w:rsidRDefault="00F7267C" w:rsidP="003C628B">
      <w:pPr>
        <w:pStyle w:val="Nadpis3"/>
        <w:ind w:left="851" w:hanging="851"/>
      </w:pPr>
      <w:bookmarkStart w:id="126" w:name="_Toc180483717"/>
      <w:r w:rsidRPr="00263673">
        <w:t xml:space="preserve">Základná mapa </w:t>
      </w:r>
      <w:r w:rsidR="009D69CD">
        <w:t>diaľnice</w:t>
      </w:r>
      <w:r w:rsidR="006549F2" w:rsidRPr="00263673">
        <w:t xml:space="preserve"> (ZM</w:t>
      </w:r>
      <w:r w:rsidR="00263673" w:rsidRPr="00263673">
        <w:t>D</w:t>
      </w:r>
      <w:r w:rsidRPr="00263673">
        <w:t>)</w:t>
      </w:r>
      <w:bookmarkEnd w:id="126"/>
      <w:r w:rsidRPr="00263673">
        <w:t xml:space="preserve"> </w:t>
      </w:r>
    </w:p>
    <w:p w14:paraId="71244483" w14:textId="7AD99A4C" w:rsidR="00263673" w:rsidRPr="00263673" w:rsidRDefault="00263673" w:rsidP="00263673">
      <w:r w:rsidRPr="00263673">
        <w:t>Súčasťou DSRS bude i Základná mapa diaľnice (ZMD) ako súborné spracovanie všetkých objektov stavby v analytickej aj digitálnej forme (.</w:t>
      </w:r>
      <w:proofErr w:type="spellStart"/>
      <w:r w:rsidRPr="00263673">
        <w:t>dgn</w:t>
      </w:r>
      <w:proofErr w:type="spellEnd"/>
      <w:r w:rsidRPr="00263673">
        <w:t xml:space="preserve">). ZMD sa bude systematicky vyhotovovať už v priebehu výstavby a čiastočne aj vo fáze </w:t>
      </w:r>
      <w:proofErr w:type="spellStart"/>
      <w:r w:rsidRPr="00263673">
        <w:t>porealizačnej</w:t>
      </w:r>
      <w:proofErr w:type="spellEnd"/>
      <w:r w:rsidRPr="00263673">
        <w:t xml:space="preserve">. ZMD bude zhotovená podľa TP 038, platnej v čase realizácie Diela po odstránení vád a nedorobkov stavby, vrátane „Projektu na vyhotovenie ZMD“. Projekt na vyhotovenie ZMD bude na začiatku výstavby odsúhlasený s budúcim správcom diaľnice (NDS, úsek prevádzky). Zahŕňa aj prípadné vybudovanie nových bodov bodového poľa, a tiež aj vyhotovenie </w:t>
      </w:r>
      <w:proofErr w:type="spellStart"/>
      <w:r w:rsidRPr="00263673">
        <w:t>porealizačnej</w:t>
      </w:r>
      <w:proofErr w:type="spellEnd"/>
      <w:r w:rsidRPr="00263673">
        <w:t xml:space="preserve"> </w:t>
      </w:r>
      <w:proofErr w:type="spellStart"/>
      <w:r w:rsidRPr="00263673">
        <w:t>ortofotomapy</w:t>
      </w:r>
      <w:proofErr w:type="spellEnd"/>
      <w:r w:rsidRPr="00263673">
        <w:t xml:space="preserve"> so zobrazením vyhotoveného Diela s ochranným pásmom pri možnosti vloženia aktuálneho stavu C-KN resp. E-KN. </w:t>
      </w:r>
    </w:p>
    <w:p w14:paraId="400C7F79" w14:textId="77777777" w:rsidR="008B695B" w:rsidRPr="009F447B" w:rsidRDefault="008B695B" w:rsidP="008B695B">
      <w:pPr>
        <w:suppressAutoHyphens/>
      </w:pPr>
      <w:r w:rsidRPr="009F447B">
        <w:t xml:space="preserve">Súčasťou dodávky ZMD je aj prehliadací nástroj na zobrazenie digitálnych výstupov ZMD, </w:t>
      </w:r>
      <w:proofErr w:type="spellStart"/>
      <w:r w:rsidRPr="009F447B">
        <w:t>t.j</w:t>
      </w:r>
      <w:proofErr w:type="spellEnd"/>
      <w:r w:rsidRPr="009F447B">
        <w:t>. pre vektorové dáta vo formáte *.</w:t>
      </w:r>
      <w:proofErr w:type="spellStart"/>
      <w:r w:rsidRPr="009F447B">
        <w:t>dgn</w:t>
      </w:r>
      <w:proofErr w:type="spellEnd"/>
      <w:r w:rsidRPr="009F447B">
        <w:t xml:space="preserve"> a rastrové dáta (digitálne </w:t>
      </w:r>
      <w:proofErr w:type="spellStart"/>
      <w:r w:rsidRPr="009F447B">
        <w:t>ortofotomapy</w:t>
      </w:r>
      <w:proofErr w:type="spellEnd"/>
      <w:r w:rsidRPr="009F447B">
        <w:t xml:space="preserve">). </w:t>
      </w:r>
    </w:p>
    <w:p w14:paraId="62968666" w14:textId="78BB1339" w:rsidR="008B695B" w:rsidRPr="00263673" w:rsidRDefault="008B695B" w:rsidP="008B695B">
      <w:pPr>
        <w:suppressAutoHyphens/>
      </w:pPr>
      <w:r w:rsidRPr="009F447B">
        <w:t xml:space="preserve">Základnú mapu diaľnice  (podľa čl. 2.5.4) zabezpečí Zhotoviteľ podľa TP 038 Základná mapa diaľnice a rýchlostnej cesty vyhotovenie, údržba a obnova, vrátane </w:t>
      </w:r>
      <w:proofErr w:type="spellStart"/>
      <w:r w:rsidRPr="009F447B">
        <w:t>porealizačnej</w:t>
      </w:r>
      <w:proofErr w:type="spellEnd"/>
      <w:r w:rsidRPr="009F447B">
        <w:t xml:space="preserve"> </w:t>
      </w:r>
      <w:proofErr w:type="spellStart"/>
      <w:r w:rsidRPr="009F447B">
        <w:t>ortofotomapy</w:t>
      </w:r>
      <w:proofErr w:type="spellEnd"/>
      <w:r w:rsidRPr="009F447B">
        <w:t xml:space="preserve"> (rozlíšenie pixelov = min. 5 cm) a prehliadacieho nástroja digitálnych výstupov ZMD pre vektorové dáta (DGN) a rastrové dáta (digitálne </w:t>
      </w:r>
      <w:proofErr w:type="spellStart"/>
      <w:r w:rsidRPr="009F447B">
        <w:t>ortofotomapy</w:t>
      </w:r>
      <w:proofErr w:type="spellEnd"/>
      <w:r w:rsidRPr="009F447B">
        <w:t xml:space="preserve">), ZMD bude dodaná ako súčasť DSRS objektu 101-00 </w:t>
      </w:r>
      <w:r>
        <w:t>Diaľnica D3</w:t>
      </w:r>
      <w:r w:rsidRPr="009F447B">
        <w:t>.</w:t>
      </w:r>
    </w:p>
    <w:p w14:paraId="6BBAF884" w14:textId="77777777" w:rsidR="009A2AF5" w:rsidRPr="00F50430" w:rsidRDefault="009A2AF5" w:rsidP="009A2AF5">
      <w:pPr>
        <w:rPr>
          <w:rFonts w:cs="Arial"/>
          <w:b/>
        </w:rPr>
      </w:pPr>
      <w:r w:rsidRPr="00F50430">
        <w:rPr>
          <w:rFonts w:cs="Arial"/>
          <w:b/>
        </w:rPr>
        <w:t xml:space="preserve">Minimálne požiadavky na vypracovanie digitálnej </w:t>
      </w:r>
      <w:proofErr w:type="spellStart"/>
      <w:r w:rsidRPr="00F50430">
        <w:rPr>
          <w:rFonts w:cs="Arial"/>
          <w:b/>
        </w:rPr>
        <w:t>ortofotomapy</w:t>
      </w:r>
      <w:proofErr w:type="spellEnd"/>
      <w:r w:rsidRPr="00F50430">
        <w:rPr>
          <w:rFonts w:cs="Arial"/>
          <w:b/>
        </w:rPr>
        <w:t xml:space="preserve"> ako súčasť ZMD: </w:t>
      </w:r>
    </w:p>
    <w:p w14:paraId="7EDCDE81" w14:textId="77777777" w:rsidR="009A2AF5" w:rsidRPr="00F50430" w:rsidRDefault="009A2AF5" w:rsidP="009A2AF5">
      <w:pPr>
        <w:rPr>
          <w:rFonts w:cs="Arial"/>
        </w:rPr>
      </w:pPr>
      <w:r w:rsidRPr="00F50430">
        <w:rPr>
          <w:rFonts w:cs="Arial"/>
        </w:rPr>
        <w:t xml:space="preserve">Súčasťou dodávky ZMD je aj digitálna </w:t>
      </w:r>
      <w:proofErr w:type="spellStart"/>
      <w:r w:rsidRPr="00F50430">
        <w:rPr>
          <w:rFonts w:cs="Arial"/>
        </w:rPr>
        <w:t>ortofotomapa</w:t>
      </w:r>
      <w:proofErr w:type="spellEnd"/>
      <w:r w:rsidRPr="00F50430">
        <w:rPr>
          <w:rFonts w:cs="Arial"/>
        </w:rPr>
        <w:t xml:space="preserve">. Aktuálnosť </w:t>
      </w:r>
      <w:proofErr w:type="spellStart"/>
      <w:r w:rsidRPr="00F50430">
        <w:rPr>
          <w:rFonts w:cs="Arial"/>
        </w:rPr>
        <w:t>ortofotomapy</w:t>
      </w:r>
      <w:proofErr w:type="spellEnd"/>
      <w:r w:rsidRPr="00F50430">
        <w:rPr>
          <w:rFonts w:cs="Arial"/>
        </w:rPr>
        <w:t xml:space="preserve"> z náletu vykonanom v termíne po ukončení výstavby daného úseku diaľnice najneskôr však max. 6 mesiacov pred termínom odovzdania Diela ZMD. </w:t>
      </w:r>
    </w:p>
    <w:p w14:paraId="7CC09353" w14:textId="77777777" w:rsidR="00263673" w:rsidRPr="00263673" w:rsidRDefault="00263673" w:rsidP="00263673">
      <w:r w:rsidRPr="00263673">
        <w:t xml:space="preserve">Počet vyhotovení elaborátu: </w:t>
      </w:r>
    </w:p>
    <w:p w14:paraId="02E0C8AC" w14:textId="15268112" w:rsidR="00263673" w:rsidRPr="00263673" w:rsidRDefault="00263673" w:rsidP="00093310">
      <w:pPr>
        <w:pStyle w:val="Odsekzoznamu"/>
        <w:numPr>
          <w:ilvl w:val="0"/>
          <w:numId w:val="27"/>
        </w:numPr>
      </w:pPr>
      <w:r w:rsidRPr="00263673">
        <w:t>pre analógovú časť dodávky ZMD (</w:t>
      </w:r>
      <w:proofErr w:type="spellStart"/>
      <w:r w:rsidRPr="00263673">
        <w:t>t.j</w:t>
      </w:r>
      <w:proofErr w:type="spellEnd"/>
      <w:r w:rsidRPr="00263673">
        <w:t xml:space="preserve">. Základná mapa diaľnice, Príručná mapa diaľnice) je požadovaný počet vyhotovení </w:t>
      </w:r>
      <w:r w:rsidR="008B695B">
        <w:t>5</w:t>
      </w:r>
      <w:r w:rsidR="008B695B" w:rsidRPr="00263673">
        <w:t xml:space="preserve"> </w:t>
      </w:r>
      <w:r w:rsidRPr="00263673">
        <w:t>pare;</w:t>
      </w:r>
    </w:p>
    <w:p w14:paraId="047F2928" w14:textId="2A64A318" w:rsidR="00263673" w:rsidRPr="00263673" w:rsidRDefault="00263673" w:rsidP="00093310">
      <w:pPr>
        <w:pStyle w:val="Odsekzoznamu"/>
        <w:numPr>
          <w:ilvl w:val="0"/>
          <w:numId w:val="27"/>
        </w:numPr>
      </w:pPr>
      <w:r w:rsidRPr="00263673">
        <w:t xml:space="preserve">digitálne </w:t>
      </w:r>
      <w:proofErr w:type="spellStart"/>
      <w:r w:rsidRPr="00263673">
        <w:t>ortofotomapy</w:t>
      </w:r>
      <w:proofErr w:type="spellEnd"/>
      <w:r w:rsidRPr="00263673">
        <w:t xml:space="preserve"> sa dodávajú ako súčasť digitálneho elaborátu v </w:t>
      </w:r>
      <w:r w:rsidR="008B695B">
        <w:t>3</w:t>
      </w:r>
      <w:r w:rsidR="008B695B" w:rsidRPr="00263673">
        <w:t xml:space="preserve"> </w:t>
      </w:r>
      <w:r w:rsidRPr="00263673">
        <w:t>digitálnych pare.</w:t>
      </w:r>
    </w:p>
    <w:p w14:paraId="1D5A9FA1" w14:textId="01B45413" w:rsidR="00263673" w:rsidRPr="00263673" w:rsidRDefault="00263673" w:rsidP="00263673">
      <w:r w:rsidRPr="00263673">
        <w:t xml:space="preserve">Súčasťou dodávky ZMD je aj prehliadací nástroj na zobrazenie digitálnych výstupov ZMD, </w:t>
      </w:r>
      <w:proofErr w:type="spellStart"/>
      <w:r w:rsidRPr="00263673">
        <w:t>t.j</w:t>
      </w:r>
      <w:proofErr w:type="spellEnd"/>
      <w:r w:rsidRPr="00263673">
        <w:t xml:space="preserve">. pre vektorové dáta vo formáte DGN a rastrové dáta (digitálne </w:t>
      </w:r>
      <w:proofErr w:type="spellStart"/>
      <w:r w:rsidRPr="00263673">
        <w:t>ortofotomapy</w:t>
      </w:r>
      <w:proofErr w:type="spellEnd"/>
      <w:r w:rsidRPr="00263673">
        <w:t xml:space="preserve">). </w:t>
      </w:r>
    </w:p>
    <w:p w14:paraId="38AAA185" w14:textId="77777777" w:rsidR="00263673" w:rsidRPr="00263673" w:rsidRDefault="00263673" w:rsidP="00263673">
      <w:r w:rsidRPr="00263673">
        <w:t xml:space="preserve">Tento nástroj musí byť optimalizovaný pre rýchle zobrazovanie objemných dát. Možnosť jeho využitia je bez ďalších obmedzení pre ľubovoľné množstvo užívateľov NDS. </w:t>
      </w:r>
    </w:p>
    <w:p w14:paraId="05034532" w14:textId="77777777" w:rsidR="00263673" w:rsidRPr="00263673" w:rsidRDefault="00263673" w:rsidP="00263673">
      <w:r w:rsidRPr="00263673">
        <w:t xml:space="preserve">Počet vyhotovení: 10x orezaný analógový výstup formát A3 príručná, 7x formát A0 ZMD 1:1000, s tým že v pare č.1 bude priebeh inžinierskych sietí overený správcami. Spresnenie požiadaviek na vyhotovenie digitálnej </w:t>
      </w:r>
      <w:proofErr w:type="spellStart"/>
      <w:r w:rsidRPr="00263673">
        <w:t>ortofotomapy</w:t>
      </w:r>
      <w:proofErr w:type="spellEnd"/>
      <w:r w:rsidRPr="00263673">
        <w:t xml:space="preserve"> ako súčasti ZMD a počet vyhotovení určí NDS, úsek prevádzky. </w:t>
      </w:r>
    </w:p>
    <w:p w14:paraId="28ACA427" w14:textId="69825119" w:rsidR="00263673" w:rsidRDefault="00263673" w:rsidP="00263673">
      <w:pPr>
        <w:rPr>
          <w:highlight w:val="yellow"/>
        </w:rPr>
      </w:pPr>
      <w:r w:rsidRPr="00263673">
        <w:t>Zhotoviteľ predloží ZMD na odsúhlasenie aj Objednávateľovi - úseku prevádzky NDS.</w:t>
      </w:r>
    </w:p>
    <w:p w14:paraId="1530047E" w14:textId="77777777" w:rsidR="00F7267C" w:rsidRPr="00BA5AB0" w:rsidRDefault="00F7267C" w:rsidP="003C628B">
      <w:pPr>
        <w:pStyle w:val="Nadpis3"/>
        <w:ind w:left="851" w:hanging="851"/>
      </w:pPr>
      <w:bookmarkStart w:id="127" w:name="_Toc180483718"/>
      <w:r w:rsidRPr="00BA5AB0">
        <w:t>Prevádzkové poriadky a príručky pre prevádzku a údržbu</w:t>
      </w:r>
      <w:bookmarkEnd w:id="127"/>
    </w:p>
    <w:p w14:paraId="2F309CEC" w14:textId="4629B202" w:rsidR="00BA5AB0" w:rsidRPr="00BA5AB0" w:rsidRDefault="0041111B" w:rsidP="000175FB">
      <w:pPr>
        <w:rPr>
          <w:spacing w:val="6"/>
        </w:rPr>
      </w:pPr>
      <w:bookmarkStart w:id="128" w:name="_Toc213423551"/>
      <w:bookmarkStart w:id="129" w:name="_Toc213992808"/>
      <w:bookmarkStart w:id="130" w:name="_Toc292803130"/>
      <w:bookmarkStart w:id="131" w:name="_Toc332367375"/>
      <w:bookmarkStart w:id="132" w:name="_Toc345289333"/>
      <w:bookmarkStart w:id="133" w:name="_Toc350803463"/>
      <w:r w:rsidRPr="00BA5AB0">
        <w:rPr>
          <w:spacing w:val="6"/>
        </w:rPr>
        <w:t xml:space="preserve">Pre všetky technologické celky, ktoré sú súčasťou dodávky a tiež pre objekty vodovodov, kanalizácií, </w:t>
      </w:r>
      <w:r w:rsidR="008B695B">
        <w:rPr>
          <w:spacing w:val="6"/>
        </w:rPr>
        <w:t>plynovodov,</w:t>
      </w:r>
      <w:r w:rsidR="004E39E7">
        <w:rPr>
          <w:spacing w:val="6"/>
        </w:rPr>
        <w:t xml:space="preserve"> </w:t>
      </w:r>
      <w:r w:rsidRPr="00BA5AB0">
        <w:rPr>
          <w:spacing w:val="6"/>
        </w:rPr>
        <w:t>mostov</w:t>
      </w:r>
      <w:r w:rsidR="005337E8">
        <w:rPr>
          <w:spacing w:val="6"/>
        </w:rPr>
        <w:t xml:space="preserve"> a</w:t>
      </w:r>
      <w:r w:rsidR="004E39E7">
        <w:rPr>
          <w:spacing w:val="6"/>
        </w:rPr>
        <w:t xml:space="preserve"> </w:t>
      </w:r>
      <w:r w:rsidR="006B06C8" w:rsidRPr="00BA5AB0">
        <w:rPr>
          <w:spacing w:val="6"/>
        </w:rPr>
        <w:t xml:space="preserve">tlakových zdvíhacích, </w:t>
      </w:r>
      <w:r w:rsidRPr="00BA5AB0">
        <w:rPr>
          <w:spacing w:val="6"/>
        </w:rPr>
        <w:t>elektrických</w:t>
      </w:r>
      <w:r w:rsidR="006B06C8" w:rsidRPr="00BA5AB0">
        <w:rPr>
          <w:spacing w:val="6"/>
        </w:rPr>
        <w:t xml:space="preserve"> a plynových</w:t>
      </w:r>
      <w:r w:rsidRPr="00BA5AB0">
        <w:rPr>
          <w:spacing w:val="6"/>
        </w:rPr>
        <w:t xml:space="preserve"> zariadení v budúcej správe NDS a</w:t>
      </w:r>
      <w:r w:rsidR="006B06C8" w:rsidRPr="00BA5AB0">
        <w:rPr>
          <w:spacing w:val="6"/>
        </w:rPr>
        <w:t xml:space="preserve"> u všetkých ostatných objektov, </w:t>
      </w:r>
      <w:r w:rsidRPr="00BA5AB0">
        <w:rPr>
          <w:spacing w:val="6"/>
        </w:rPr>
        <w:t xml:space="preserve">pre ktoré sa to vyžaduje aj v súlade s technickými a právnymi predpismi, resp. podľa požiadaviek ostatných správcov, zabezpečí Zhotoviteľ vypracovanie Prevádzkových poriadkov, príručiek a manuálov údržby. </w:t>
      </w:r>
      <w:r w:rsidR="00BA5AB0" w:rsidRPr="00BA5AB0">
        <w:rPr>
          <w:spacing w:val="6"/>
        </w:rPr>
        <w:t>Budú spracované podľa pokynov na tvorbu manuálu užívania stavby (SIC SR 1966)</w:t>
      </w:r>
      <w:r w:rsidR="000175FB">
        <w:rPr>
          <w:spacing w:val="6"/>
        </w:rPr>
        <w:t>, prevádzkové poriadky pre vodovod, kanalizáciu,  budú vypracované v zmysle Vyhlášky č. 55/2004 Z. z.</w:t>
      </w:r>
      <w:r w:rsidR="007A5C9D">
        <w:rPr>
          <w:spacing w:val="6"/>
        </w:rPr>
        <w:t xml:space="preserve"> </w:t>
      </w:r>
      <w:r w:rsidR="000175FB">
        <w:rPr>
          <w:spacing w:val="6"/>
        </w:rPr>
        <w:t>(</w:t>
      </w:r>
      <w:r w:rsidR="000175FB" w:rsidRPr="000175FB">
        <w:rPr>
          <w:spacing w:val="6"/>
        </w:rPr>
        <w:t>Vyhláška Ministerstva životného prostredia Slovenskej republiky, ktorou sa ustanovujú náležitosti prevádzkových poriadkov verejných vodovodov a verejných kanalizácií</w:t>
      </w:r>
      <w:r w:rsidR="00B1705B">
        <w:rPr>
          <w:spacing w:val="6"/>
        </w:rPr>
        <w:t>)</w:t>
      </w:r>
      <w:r w:rsidR="007A5C9D">
        <w:rPr>
          <w:spacing w:val="6"/>
        </w:rPr>
        <w:t>.</w:t>
      </w:r>
      <w:r w:rsidR="00B1705B">
        <w:rPr>
          <w:spacing w:val="6"/>
        </w:rPr>
        <w:t xml:space="preserve"> Prevádzkový poriadok pre kanalizáciu cesty bude vypracovaný „pre celý systém odvodnenia stavby“, </w:t>
      </w:r>
      <w:proofErr w:type="spellStart"/>
      <w:r w:rsidR="00B1705B">
        <w:rPr>
          <w:spacing w:val="6"/>
        </w:rPr>
        <w:t>t.j</w:t>
      </w:r>
      <w:proofErr w:type="spellEnd"/>
      <w:r w:rsidR="00B1705B">
        <w:rPr>
          <w:spacing w:val="6"/>
        </w:rPr>
        <w:t>. zahrňujú aj odvodnenie cez priekopy a rigoly.</w:t>
      </w:r>
    </w:p>
    <w:p w14:paraId="7B656045" w14:textId="5E8272D2" w:rsidR="00BA5AB0" w:rsidRPr="00BA5AB0" w:rsidRDefault="00BA5AB0" w:rsidP="002D79BF">
      <w:pPr>
        <w:rPr>
          <w:spacing w:val="6"/>
        </w:rPr>
      </w:pPr>
      <w:r w:rsidRPr="00BA5AB0">
        <w:rPr>
          <w:spacing w:val="6"/>
        </w:rPr>
        <w:t>Zhotoviteľ taktiež zabezpečí vypracovanie manuálu, ktorý bude zahŕňať  pravidlá údržby, opráv a prehliadok stavebnej časti, v ktorom budú zahrnuté  všetky potrebné úkony nestavebnej údržby stavebnej časti v požadovaných intervaloch, prehľad použitých zabudovaných materiálov a výrobkov, predpokladanú životnosť materiálov ako aj zoznam Zhotoviteľov a </w:t>
      </w:r>
      <w:proofErr w:type="spellStart"/>
      <w:r w:rsidRPr="00BA5AB0">
        <w:rPr>
          <w:spacing w:val="6"/>
        </w:rPr>
        <w:t>podzhotoviteľov</w:t>
      </w:r>
      <w:proofErr w:type="spellEnd"/>
      <w:r w:rsidRPr="00BA5AB0">
        <w:rPr>
          <w:spacing w:val="6"/>
        </w:rPr>
        <w:t xml:space="preserve"> jednotlivých stavebných objektov.</w:t>
      </w:r>
      <w:r w:rsidR="00C95B0E">
        <w:rPr>
          <w:spacing w:val="6"/>
        </w:rPr>
        <w:t xml:space="preserve"> Objednávateľ požaduje predložiť </w:t>
      </w:r>
      <w:r w:rsidR="00C95B0E" w:rsidRPr="00BA5AB0">
        <w:rPr>
          <w:spacing w:val="6"/>
        </w:rPr>
        <w:t>manuál, ktorý bude zahŕňať  pravidlá údržby, opr</w:t>
      </w:r>
      <w:r w:rsidR="00C95B0E">
        <w:rPr>
          <w:spacing w:val="6"/>
        </w:rPr>
        <w:t xml:space="preserve">áv a prehliadok stavebnej časti </w:t>
      </w:r>
      <w:r w:rsidR="00C95B0E" w:rsidRPr="00C95B0E">
        <w:rPr>
          <w:b/>
          <w:spacing w:val="6"/>
        </w:rPr>
        <w:t>min. v lehote 30 dní pred preberacím konaním</w:t>
      </w:r>
      <w:r w:rsidR="00C95B0E">
        <w:rPr>
          <w:spacing w:val="6"/>
        </w:rPr>
        <w:t xml:space="preserve"> daného stavebného objektu.</w:t>
      </w:r>
    </w:p>
    <w:p w14:paraId="7716D28A" w14:textId="22348186" w:rsidR="0041111B" w:rsidRPr="00BA5AB0" w:rsidRDefault="0041111B" w:rsidP="002D79BF">
      <w:pPr>
        <w:rPr>
          <w:spacing w:val="6"/>
        </w:rPr>
      </w:pPr>
      <w:r w:rsidRPr="00BA5AB0">
        <w:rPr>
          <w:b/>
          <w:spacing w:val="6"/>
        </w:rPr>
        <w:t>Požadované spracované materiály budú pred schválením zaslané na pripomienkovanie na prevádzkový úsek</w:t>
      </w:r>
      <w:r w:rsidR="006856B5" w:rsidRPr="00BA5AB0">
        <w:rPr>
          <w:b/>
          <w:spacing w:val="6"/>
        </w:rPr>
        <w:t xml:space="preserve"> Objednávateľa</w:t>
      </w:r>
      <w:r w:rsidR="007A5C9D">
        <w:rPr>
          <w:b/>
          <w:spacing w:val="6"/>
        </w:rPr>
        <w:t>.</w:t>
      </w:r>
      <w:r w:rsidRPr="00BA5AB0">
        <w:rPr>
          <w:spacing w:val="6"/>
        </w:rPr>
        <w:t xml:space="preserve"> Tieto odsúhlasené dokumenty predloží stavebnotechnickému dozoru súčasne s oznámením o dokončení prác na objekte. </w:t>
      </w:r>
      <w:r w:rsidRPr="002E1155">
        <w:rPr>
          <w:spacing w:val="6"/>
        </w:rPr>
        <w:t>Náklady na vypracovanie a dodanie Prevádzkových poriadkov, príručiek  a manuálov pre prevádzku a</w:t>
      </w:r>
      <w:del w:id="134" w:author="Pollák Tomáš" w:date="2025-01-23T13:47:00Z">
        <w:r w:rsidRPr="002E1155" w:rsidDel="002E1155">
          <w:rPr>
            <w:spacing w:val="6"/>
          </w:rPr>
          <w:delText> </w:delText>
        </w:r>
      </w:del>
      <w:ins w:id="135" w:author="Pollák Tomáš" w:date="2025-01-23T13:47:00Z">
        <w:r w:rsidR="002E1155">
          <w:rPr>
            <w:spacing w:val="6"/>
          </w:rPr>
          <w:t> </w:t>
        </w:r>
      </w:ins>
      <w:r w:rsidRPr="002E1155">
        <w:rPr>
          <w:spacing w:val="6"/>
        </w:rPr>
        <w:t>údržbu</w:t>
      </w:r>
      <w:ins w:id="136" w:author="Pollák Tomáš" w:date="2025-01-23T13:47:00Z">
        <w:r w:rsidR="002E1155">
          <w:rPr>
            <w:spacing w:val="6"/>
          </w:rPr>
          <w:t xml:space="preserve"> vrátane školení podľa bodu 2.5.6</w:t>
        </w:r>
      </w:ins>
      <w:bookmarkStart w:id="137" w:name="_GoBack"/>
      <w:bookmarkEnd w:id="137"/>
      <w:r w:rsidRPr="002E1155">
        <w:rPr>
          <w:spacing w:val="6"/>
        </w:rPr>
        <w:t>. si Zhotoviteľ zahrnie do nákladov Dokumentácie skutočného realizovania stavby (DSRS).</w:t>
      </w:r>
    </w:p>
    <w:p w14:paraId="386001E5" w14:textId="7C7ABDCF" w:rsidR="008C7453" w:rsidRDefault="008C7453" w:rsidP="00D82B0A">
      <w:r w:rsidRPr="00BA5AB0">
        <w:t>Dielo, resp. časť Diela nebude pokladaná za dokončenú na účely prevzatia podľa Zmluvných podmienok, kým</w:t>
      </w:r>
      <w:r w:rsidR="00925258" w:rsidRPr="00BA5AB0">
        <w:t xml:space="preserve"> </w:t>
      </w:r>
      <w:r w:rsidR="003A2371" w:rsidRPr="00BA5AB0">
        <w:t xml:space="preserve">Stavebnotechnický dozor </w:t>
      </w:r>
      <w:r w:rsidRPr="00BA5AB0">
        <w:t xml:space="preserve">neobdrží úplné Prevádzkové poriadky, príručky, a manuály s podrobnosťami a všetky ostatné príručky, uvedené v Zmluve. </w:t>
      </w:r>
    </w:p>
    <w:p w14:paraId="7F01D1AD" w14:textId="52CCD04A" w:rsidR="00E606EB" w:rsidRPr="00E606EB" w:rsidRDefault="00E606EB" w:rsidP="00E606EB">
      <w:r w:rsidRPr="00E606EB">
        <w:t xml:space="preserve">Objednávateľ vyžaduje Prevádzkové poriadky, príručky – manuály pre jednoznačnosť správneho užívania udržiavania a zabezpečenia pravidelných obhliadok. Predkladané Prevádzkové poriadky, príručky - manuály poslúžia ako podklad k rokovaniam či prípadnému overeniu správnosti účelu použitia výrobkov zabudovaných do konštrukcie stavby na základe deklarovaného spôsobu použitia. Vytvárajú sa tak predpoklady pre riešenie prípadných ustanovení zákona 250/2007 </w:t>
      </w:r>
      <w:proofErr w:type="spellStart"/>
      <w:r w:rsidRPr="00E606EB">
        <w:t>Z.z</w:t>
      </w:r>
      <w:proofErr w:type="spellEnd"/>
      <w:r w:rsidRPr="00E606EB">
        <w:t xml:space="preserve">. o ochrane spotrebiteľa v znení neskorších predpisov (bezpečný výrobok) a zákona č. 294/1999 </w:t>
      </w:r>
      <w:proofErr w:type="spellStart"/>
      <w:r w:rsidRPr="00E606EB">
        <w:t>Z.z</w:t>
      </w:r>
      <w:proofErr w:type="spellEnd"/>
      <w:r w:rsidRPr="00E606EB">
        <w:t xml:space="preserve">. o zodpovednosti za škodu spôsobenú </w:t>
      </w:r>
      <w:proofErr w:type="spellStart"/>
      <w:r w:rsidRPr="00E606EB">
        <w:t>vadným</w:t>
      </w:r>
      <w:proofErr w:type="spellEnd"/>
      <w:r w:rsidRPr="00E606EB">
        <w:t xml:space="preserve"> výrobkom v znení neskorších predpisov. Tieto Prevádzkové poriadky, príručky – manuály sú podkladom pre činnosti, ktoré je Zhotoviteľ povinný vykonávať v Záručnej dobe. Sú tiež podkladom pri rozhodovaní o možnostiach predĺženia Záručnej doby. Zhotoviteľ musí spracovať manuál užívania objektu aj počas výstavby na vyžiadanie prevádzkového úseku v prípade, že tak bude požadované za účelom posúdenia vhodnosti navrhnutého technického riešenia.</w:t>
      </w:r>
    </w:p>
    <w:p w14:paraId="5EB06C94" w14:textId="77777777" w:rsidR="008C7453" w:rsidRPr="00E606EB" w:rsidRDefault="008C7453" w:rsidP="00E606EB">
      <w:r w:rsidRPr="00E606EB">
        <w:t xml:space="preserve">Prevádzkový poriadok zahŕňa predpisy, nariadenia a dokumentáciu o dodaných zariadeniach. </w:t>
      </w:r>
    </w:p>
    <w:p w14:paraId="31424328" w14:textId="77777777" w:rsidR="008C7453" w:rsidRPr="00E606EB" w:rsidRDefault="008C7453" w:rsidP="00E606EB">
      <w:r w:rsidRPr="00E606EB">
        <w:t xml:space="preserve">Prevádzkový poriadok bude rozdelený na textovú a výkresovú časť. </w:t>
      </w:r>
    </w:p>
    <w:p w14:paraId="561723C1" w14:textId="34B6647E" w:rsidR="008C7453" w:rsidRPr="00E606EB" w:rsidRDefault="008C7453" w:rsidP="00E606EB">
      <w:r w:rsidRPr="00E606EB">
        <w:t xml:space="preserve">Textová časť bude zahŕňať najmä základné charakteristiky </w:t>
      </w:r>
      <w:r w:rsidR="00E606EB" w:rsidRPr="00E606EB">
        <w:t>ISD</w:t>
      </w:r>
      <w:r w:rsidRPr="00E606EB">
        <w:t xml:space="preserve"> a inštrukcie pre ich obsluhu, prevádzkový a manipulačný poriadok kanalizácie, čerpacích </w:t>
      </w:r>
      <w:r w:rsidR="00D50CCD" w:rsidRPr="00E606EB">
        <w:t>staníc a výtlačných potrubí, ISRC</w:t>
      </w:r>
      <w:r w:rsidRPr="00E606EB">
        <w:t xml:space="preserve"> a pod. </w:t>
      </w:r>
    </w:p>
    <w:p w14:paraId="50C3953A" w14:textId="77777777" w:rsidR="008C7453" w:rsidRPr="00E606EB" w:rsidRDefault="008C7453" w:rsidP="00E606EB">
      <w:r w:rsidRPr="00E606EB">
        <w:t xml:space="preserve">Výkresová časť bude zahŕňať situácie, pozdĺžne profily, charakteristické rezy hlavných stavebných objektov, technologickú schému, výkresy prevádzkových súborov, prietokovú schému, schému zapojenia, schému rádiového spojenia a pod. </w:t>
      </w:r>
    </w:p>
    <w:p w14:paraId="7A40C468" w14:textId="77777777" w:rsidR="008C7453" w:rsidRPr="00E606EB" w:rsidRDefault="008C7453" w:rsidP="00D82B0A">
      <w:r w:rsidRPr="00E606EB">
        <w:t>Prevádzkový poriadok bude obsahovať tiež zásady prvej pomoci a požiarne predpisy.</w:t>
      </w:r>
    </w:p>
    <w:p w14:paraId="1D5CDAB7" w14:textId="77777777" w:rsidR="00E606EB" w:rsidRPr="00E606EB" w:rsidRDefault="00E606EB" w:rsidP="00E606EB">
      <w:r w:rsidRPr="00E606EB">
        <w:t xml:space="preserve">Zhotoviteľ spracuje prevádzkové poriadky pre skúšobnú prevádzku, ak je takáto požiadavka v súvisiacich prílohách Zmluvy, do ktorých po ukončení a vyhodnotení skúšobnej prevádzky dopracuje potrebné zmeny a náležitosti a vydajú sa ako prevádzkové poriadky pre trvalú prevádzku. Prevádzkové poriadky pre skúšobnú prevádzku budú obsahovať aj metodické pokyny pre Riadenie skúšobnej prevádzky pre jednotlivé Aktivity a postup komplexného testu riadiaceho systému a popis rozhodovacích algoritmov a možností overených ich správnosťou. </w:t>
      </w:r>
    </w:p>
    <w:p w14:paraId="46F11AFE" w14:textId="1F101DF3" w:rsidR="00E606EB" w:rsidRPr="00E606EB" w:rsidRDefault="00E606EB" w:rsidP="00E606EB">
      <w:r w:rsidRPr="00E606EB">
        <w:t xml:space="preserve">Prevádzkový poriadok </w:t>
      </w:r>
      <w:r w:rsidRPr="00E606EB">
        <w:rPr>
          <w:b/>
        </w:rPr>
        <w:t xml:space="preserve">musí byť predložený k posúdeniu </w:t>
      </w:r>
      <w:r>
        <w:rPr>
          <w:b/>
        </w:rPr>
        <w:t>O</w:t>
      </w:r>
      <w:r w:rsidRPr="00E606EB">
        <w:rPr>
          <w:b/>
        </w:rPr>
        <w:t>bjednávateľovi</w:t>
      </w:r>
      <w:r w:rsidRPr="00E606EB">
        <w:t xml:space="preserve"> v zmysle právnych predpisov, vrátane všetkých príloh </w:t>
      </w:r>
      <w:r w:rsidRPr="00E606EB">
        <w:rPr>
          <w:b/>
        </w:rPr>
        <w:t xml:space="preserve">najmenej </w:t>
      </w:r>
      <w:r w:rsidR="000112FA">
        <w:rPr>
          <w:b/>
        </w:rPr>
        <w:t>90</w:t>
      </w:r>
      <w:r w:rsidRPr="00E606EB">
        <w:rPr>
          <w:b/>
        </w:rPr>
        <w:t xml:space="preserve"> dní pred preberacím konaním</w:t>
      </w:r>
      <w:r w:rsidRPr="00E606EB">
        <w:t>, so zabezpečením potrebných odsúhlasení v súlade s právnymi predpismi.</w:t>
      </w:r>
    </w:p>
    <w:p w14:paraId="6F1BF584" w14:textId="77777777" w:rsidR="00180099" w:rsidRPr="00180099" w:rsidRDefault="00180099" w:rsidP="00180099">
      <w:r w:rsidRPr="00180099">
        <w:t>Prevádzkové poriadky, príručky a manuály pre prevádzku a údržbu budú spracované v slovenskom jazyku v 6-tich vyhotoveniach a 6x v elektronickej forme pre každé strojnotechnologické zariadenie, elektrotechnické zariadenie a riadiaci systém pre jednotlivé profesie prevádzky, údržby a operátorských pracovísk a bude obsahovať najmä:</w:t>
      </w:r>
    </w:p>
    <w:p w14:paraId="1EA6ABC9" w14:textId="77777777" w:rsidR="00180099" w:rsidRPr="00180099" w:rsidRDefault="00180099" w:rsidP="00975653">
      <w:pPr>
        <w:numPr>
          <w:ilvl w:val="0"/>
          <w:numId w:val="31"/>
        </w:numPr>
        <w:ind w:left="714" w:hanging="357"/>
        <w:contextualSpacing/>
      </w:pPr>
      <w:r w:rsidRPr="00180099">
        <w:t>Popis inštalovanej technológie a jej funkcie</w:t>
      </w:r>
    </w:p>
    <w:p w14:paraId="7B1907F8" w14:textId="77777777" w:rsidR="00180099" w:rsidRPr="00180099" w:rsidRDefault="00180099" w:rsidP="00975653">
      <w:pPr>
        <w:numPr>
          <w:ilvl w:val="0"/>
          <w:numId w:val="31"/>
        </w:numPr>
        <w:ind w:left="714" w:hanging="357"/>
        <w:contextualSpacing/>
      </w:pPr>
      <w:r w:rsidRPr="00180099">
        <w:t xml:space="preserve">Návody /manuály na obsluhu </w:t>
      </w:r>
    </w:p>
    <w:p w14:paraId="0A53C004" w14:textId="6ADF3939" w:rsidR="00180099" w:rsidRPr="00180099" w:rsidRDefault="00180099" w:rsidP="00975653">
      <w:pPr>
        <w:numPr>
          <w:ilvl w:val="0"/>
          <w:numId w:val="31"/>
        </w:numPr>
        <w:ind w:left="714" w:hanging="357"/>
        <w:contextualSpacing/>
      </w:pPr>
      <w:r w:rsidRPr="00180099">
        <w:t xml:space="preserve">Návody/manuály na údržbu </w:t>
      </w:r>
      <w:r w:rsidR="0023528C">
        <w:t xml:space="preserve">a prípadnú výmenu konštrukčných prvkov </w:t>
      </w:r>
      <w:r w:rsidRPr="00180099">
        <w:t xml:space="preserve">vrátane harmonogramu preventívnej údržby na desať rokov od prebratia Diela </w:t>
      </w:r>
    </w:p>
    <w:p w14:paraId="49FA03F0" w14:textId="77777777" w:rsidR="00180099" w:rsidRPr="00180099" w:rsidRDefault="00180099" w:rsidP="00975653">
      <w:pPr>
        <w:numPr>
          <w:ilvl w:val="0"/>
          <w:numId w:val="31"/>
        </w:numPr>
        <w:ind w:left="714" w:hanging="357"/>
        <w:contextualSpacing/>
      </w:pPr>
      <w:r w:rsidRPr="00180099">
        <w:t>Kontrola kvality</w:t>
      </w:r>
    </w:p>
    <w:p w14:paraId="1775E7A8" w14:textId="26D1A622" w:rsidR="00180099" w:rsidRPr="00180099" w:rsidRDefault="00180099" w:rsidP="00975653">
      <w:pPr>
        <w:numPr>
          <w:ilvl w:val="0"/>
          <w:numId w:val="31"/>
        </w:numPr>
        <w:ind w:left="714" w:hanging="357"/>
        <w:contextualSpacing/>
      </w:pPr>
      <w:del w:id="138" w:author="Rajská Radoslava" w:date="2025-01-21T15:17:00Z">
        <w:r w:rsidRPr="00180099" w:rsidDel="00555958">
          <w:delText>Bezpečnostnú dokumentáciu v plnom rozsahu Nariadenia vlády č. 344/2006 Z.z.,</w:delText>
        </w:r>
      </w:del>
    </w:p>
    <w:p w14:paraId="2144C6DD" w14:textId="77777777" w:rsidR="00180099" w:rsidRPr="00180099" w:rsidRDefault="00180099" w:rsidP="00975653">
      <w:pPr>
        <w:numPr>
          <w:ilvl w:val="0"/>
          <w:numId w:val="31"/>
        </w:numPr>
        <w:ind w:left="714" w:hanging="357"/>
        <w:contextualSpacing/>
      </w:pPr>
      <w:r w:rsidRPr="00180099">
        <w:t>Bezpečnostné opatrenia</w:t>
      </w:r>
    </w:p>
    <w:p w14:paraId="3DAB98F4" w14:textId="77777777" w:rsidR="00180099" w:rsidRPr="00180099" w:rsidRDefault="00180099" w:rsidP="00975653">
      <w:pPr>
        <w:numPr>
          <w:ilvl w:val="0"/>
          <w:numId w:val="31"/>
        </w:numPr>
        <w:ind w:left="714" w:hanging="357"/>
        <w:contextualSpacing/>
      </w:pPr>
      <w:r w:rsidRPr="00180099">
        <w:t xml:space="preserve">Servisné podmienky pre dodané strojné a elektrotechnické zariadenia, špecifikáciu servisných činností v rámci Záručného servisu predloží Zhotoviteľ v súhrnnej tabuľkovej forme (editovateľnej), vrátane harmonogramu vykonávania servisných činností odsúhlasený Objednávateľom, </w:t>
      </w:r>
    </w:p>
    <w:p w14:paraId="7B17A027" w14:textId="77777777" w:rsidR="00180099" w:rsidRPr="00180099" w:rsidRDefault="00180099" w:rsidP="00975653">
      <w:pPr>
        <w:numPr>
          <w:ilvl w:val="0"/>
          <w:numId w:val="31"/>
        </w:numPr>
        <w:ind w:left="714" w:hanging="357"/>
        <w:contextualSpacing/>
      </w:pPr>
      <w:r w:rsidRPr="00180099">
        <w:t>Špecifikácia bežných opráv resp. porúch, ktoré Zhotoviteľ povoľuje personálu Objednávateľa vykonávať v záručnej lehote.</w:t>
      </w:r>
    </w:p>
    <w:p w14:paraId="7B3A8F35" w14:textId="3DE1A61D" w:rsidR="005E4E06" w:rsidRDefault="00180099" w:rsidP="005E4E06">
      <w:pPr>
        <w:numPr>
          <w:ilvl w:val="0"/>
          <w:numId w:val="31"/>
        </w:numPr>
        <w:ind w:left="714" w:hanging="357"/>
        <w:contextualSpacing/>
      </w:pPr>
      <w:r w:rsidRPr="00180099">
        <w:t>Plán preventívnej údržby</w:t>
      </w:r>
    </w:p>
    <w:p w14:paraId="14AE8061" w14:textId="77777777" w:rsidR="005E4E06" w:rsidRPr="00180099" w:rsidRDefault="005E4E06" w:rsidP="005E4E06">
      <w:pPr>
        <w:ind w:left="714"/>
        <w:contextualSpacing/>
      </w:pPr>
    </w:p>
    <w:p w14:paraId="29A6D64F" w14:textId="77777777" w:rsidR="00180099" w:rsidRPr="00180099" w:rsidRDefault="00180099" w:rsidP="00180099">
      <w:r w:rsidRPr="00180099">
        <w:t xml:space="preserve">Prevádzkové poriadky, príručky a manuály pre prevádzku a údržbu budú udávať plánované intervaly medzi opakovanou kontrolou, úpravou a/alebo výmenou elementov zariadení, bude obsahovať zoznam všetkých kontrolných postupov, ktoré sú potrebné pre správnu a riadnu údržbu zariadení. Súčasťou dokumentácie budú návody k montáži, obsluhe a údržbe jednotlivých zariadení, úradné skúšky, odborné prehliadky a skúšky (revízne správy), tlakové skúšky atď. </w:t>
      </w:r>
    </w:p>
    <w:p w14:paraId="007864F4" w14:textId="77777777" w:rsidR="00180099" w:rsidRPr="00180099" w:rsidRDefault="00180099" w:rsidP="00180099">
      <w:r w:rsidRPr="00180099">
        <w:t>Prevádzkové poriadky, príručky a manuály pre prevádzku a údržbu budú pripravené špecificky pre Dielo s uvedením označenia jednotlivých zariadení a komponentov, v súlade s dodanou projektovou dokumentáciou. Zbierka brožúr, prospektov, letákov, inštrukcií, diagramov, zoznamov výrobcov a pod. nebude akceptovaná ako Prevádzkové poriadky, príručky a manuály pre prevádzku a údržbu ale tieto materiály môžu byť použité ako doplnkový materiál.</w:t>
      </w:r>
    </w:p>
    <w:p w14:paraId="0CE8AB2F" w14:textId="1046B0AC" w:rsidR="00180099" w:rsidDel="002E1155" w:rsidRDefault="00180099" w:rsidP="00180099">
      <w:pPr>
        <w:rPr>
          <w:del w:id="139" w:author="Pollák Tomáš" w:date="2025-01-23T13:46:00Z"/>
        </w:rPr>
      </w:pPr>
      <w:del w:id="140" w:author="Pollák Tomáš" w:date="2025-01-23T13:46:00Z">
        <w:r w:rsidRPr="002E1155" w:rsidDel="002E1155">
          <w:delText>Všetky náklady Zhotoviteľa potrebné na spracovanie Prevádzkových poriadkov, príručiek a manuálov a zabezpečenie školení budú zahrnuté v Navrhovanej zmluvnej cene</w:delText>
        </w:r>
        <w:r w:rsidR="00FD20D3" w:rsidRPr="002E1155" w:rsidDel="002E1155">
          <w:delText xml:space="preserve"> stavebných objektov</w:delText>
        </w:r>
        <w:r w:rsidRPr="002E1155" w:rsidDel="002E1155">
          <w:delText>.</w:delText>
        </w:r>
      </w:del>
    </w:p>
    <w:p w14:paraId="42B83C64" w14:textId="215EBE6F" w:rsidR="00E90528" w:rsidRPr="00180099" w:rsidRDefault="00E90528" w:rsidP="00180099">
      <w:r w:rsidRPr="00E90528">
        <w:t xml:space="preserve">Zhotoviteľ predkladá Objednávateľovi Prevádzkové poriadky, príručky a manuály, ktoré počas životnosti stavby a predovšetkým v ponúkanej Záručnej dobe vyžadujú pravidelné prehliadky, sledovanie a </w:t>
      </w:r>
      <w:r w:rsidRPr="00FD20D3">
        <w:t>kontrolu vyplývajúcu zo Záverečných správ Operatívneho monitoringu a monitoringu vplyvov stavby na životné prostredie spracovaných Zhotoviteľom,</w:t>
      </w:r>
      <w:r w:rsidRPr="00E90528">
        <w:t xml:space="preserve"> drobnú údržbu alebo plánované opravy. Tieto poriadky, príručky a manuály pri preberacom konaní preberá Objednávateľ a slúžia ako podmienky záruky.</w:t>
      </w:r>
    </w:p>
    <w:p w14:paraId="50C7ED08" w14:textId="77777777" w:rsidR="00E90528" w:rsidRPr="00E90528" w:rsidRDefault="00E90528" w:rsidP="00E90528">
      <w:r w:rsidRPr="00E90528">
        <w:t>Prevádzkové poriadky, príručky a manuály určia aj požiadavky napr. na Kontrolu premenných parametrov cestného telesa a jeho častí pred ukončením Záručnej doby.</w:t>
      </w:r>
    </w:p>
    <w:p w14:paraId="47F8A99F" w14:textId="77777777" w:rsidR="002D3750" w:rsidRPr="002D3750" w:rsidRDefault="002D3750" w:rsidP="002D3750">
      <w:pPr>
        <w:tabs>
          <w:tab w:val="num" w:pos="0"/>
        </w:tabs>
        <w:spacing w:after="120"/>
        <w:ind w:right="-1"/>
      </w:pPr>
      <w:bookmarkStart w:id="141" w:name="_Toc213423540"/>
      <w:bookmarkStart w:id="142" w:name="_Toc213992797"/>
      <w:bookmarkEnd w:id="141"/>
      <w:bookmarkEnd w:id="142"/>
      <w:r w:rsidRPr="002D3750">
        <w:t xml:space="preserve">Súčasťou Prevádzkového poriadku, príručiek a manuálov pre prevádzku a údržbu budú aj servisné podmienky pre dodané strojné a elektrotechnické zariadenia vrátane harmonogramu vykonávania servisných činností odsúhlasený Objednávateľom. Zhotoviteľ je povinný udržiavať vo svojich skladových zásobách nevyhnutné množstvo náhradných dielov a iných zariadení určených podľa prevádzkových poriadkov, príručiek a manuálov pre prevádzku a údržbu, tak aby bol schopný odstrániť vady v lehote stanovenej v Zmluve, resp. aby bol schopný vykonávať Záručný servis v zmysle Zmluvy. Zhotoviteľ ďalej zabezpečí aby všetky ním dodané strojné a elektrotechnické zariadenia mali zabezpečené odstránenie vád najneskôr do 24 hod s výnimkou prípadov keď bude preukázaná nemožnosť dodania náhradných dielov. V tomto prípade Objednávateľ po prerokovaní so Zhotoviteľom určí primeranú lehotu na odstránenie vady. </w:t>
      </w:r>
    </w:p>
    <w:p w14:paraId="0363CF94" w14:textId="77777777" w:rsidR="002D3750" w:rsidRPr="002D3750" w:rsidRDefault="002D3750" w:rsidP="002D3750">
      <w:pPr>
        <w:tabs>
          <w:tab w:val="num" w:pos="0"/>
        </w:tabs>
        <w:spacing w:after="120"/>
        <w:ind w:right="-1"/>
        <w:rPr>
          <w:spacing w:val="6"/>
        </w:rPr>
      </w:pPr>
      <w:r w:rsidRPr="002D3750">
        <w:rPr>
          <w:spacing w:val="6"/>
        </w:rPr>
        <w:t xml:space="preserve">Záručný servis je Zhotoviteľ povinný vykonávať v zmysle manuálu užívania (alebo prevádzkového poriadku, príručiek a manuálov pre prevádzku a údržbu) a v ňom uvedených tabuliek a harmonogramu servisných činností, ktoré budú súčasťou tohto manuálu alebo prevádzkového poriadku, príručiek a manuálov pre prevádzku a údržbu. </w:t>
      </w:r>
    </w:p>
    <w:p w14:paraId="271F24BA" w14:textId="11CD6F39" w:rsidR="002D3750" w:rsidRDefault="002D3750" w:rsidP="002D3750">
      <w:pPr>
        <w:tabs>
          <w:tab w:val="num" w:pos="0"/>
        </w:tabs>
        <w:spacing w:after="120"/>
        <w:ind w:right="-1"/>
        <w:rPr>
          <w:spacing w:val="6"/>
        </w:rPr>
      </w:pPr>
      <w:r w:rsidRPr="002D3750">
        <w:rPr>
          <w:spacing w:val="6"/>
        </w:rPr>
        <w:t>Všetky náklady Zhotoviteľa potrebné na vykonanie Záručného servisu</w:t>
      </w:r>
      <w:r w:rsidRPr="002D3750">
        <w:t xml:space="preserve"> budú zahrnuté </w:t>
      </w:r>
      <w:ins w:id="143" w:author="Rajská Radoslava" w:date="2025-01-21T14:42:00Z">
        <w:r w:rsidR="00610BD5">
          <w:t xml:space="preserve">do ponuky predloženej Zhotoviteľom do </w:t>
        </w:r>
      </w:ins>
      <w:del w:id="144" w:author="Rajská Radoslava" w:date="2025-01-21T14:44:00Z">
        <w:r w:rsidRPr="002D3750" w:rsidDel="00610BD5">
          <w:delText>v </w:delText>
        </w:r>
      </w:del>
      <w:del w:id="145" w:author="Rajská Radoslava" w:date="2025-01-21T13:44:00Z">
        <w:r w:rsidRPr="002D3750" w:rsidDel="004552BA">
          <w:delText>Navrhovanej zmluvnej cene</w:delText>
        </w:r>
      </w:del>
      <w:ins w:id="146" w:author="Rajská Radoslava" w:date="2025-01-21T13:44:00Z">
        <w:r w:rsidR="004552BA">
          <w:t>príslušnej všeobecnej položk</w:t>
        </w:r>
      </w:ins>
      <w:ins w:id="147" w:author="Rajská Radoslava" w:date="2025-01-21T14:43:00Z">
        <w:r w:rsidR="00610BD5">
          <w:t>y</w:t>
        </w:r>
      </w:ins>
      <w:r w:rsidR="00FD20D3">
        <w:t xml:space="preserve">. </w:t>
      </w:r>
      <w:r w:rsidRPr="002D3750">
        <w:rPr>
          <w:spacing w:val="6"/>
        </w:rPr>
        <w:t>Záručný servis sa bude vykonávať na objekty v správe a majetku NDS</w:t>
      </w:r>
      <w:del w:id="148" w:author="Rajská Radoslava" w:date="2025-01-21T14:43:00Z">
        <w:r w:rsidRPr="002D3750" w:rsidDel="00610BD5">
          <w:rPr>
            <w:spacing w:val="6"/>
          </w:rPr>
          <w:delText>.</w:delText>
        </w:r>
      </w:del>
    </w:p>
    <w:p w14:paraId="7437DD8A" w14:textId="77777777" w:rsidR="0019628D" w:rsidRPr="000275C5" w:rsidRDefault="0019628D" w:rsidP="0019628D">
      <w:pPr>
        <w:spacing w:before="240"/>
      </w:pPr>
      <w:r w:rsidRPr="000275C5">
        <w:t>Na začiatku preberacieho konania každého objektu, v rámci ktorého sú zabudované zariadenia vyžadujúce Záručný servis, musí Zhotoviteľ predložiť písomné potvrdenie o zabezpečení Záručného servisu v zmysle Prevádzkových poriadkov, príručiek a manuálov.</w:t>
      </w:r>
    </w:p>
    <w:p w14:paraId="73CC49AC" w14:textId="77777777" w:rsidR="0019628D" w:rsidRPr="002D3750" w:rsidRDefault="0019628D" w:rsidP="002D3750">
      <w:pPr>
        <w:tabs>
          <w:tab w:val="num" w:pos="0"/>
        </w:tabs>
        <w:spacing w:after="120"/>
        <w:ind w:right="-1"/>
        <w:rPr>
          <w:spacing w:val="6"/>
        </w:rPr>
      </w:pPr>
    </w:p>
    <w:p w14:paraId="0048529D" w14:textId="77777777" w:rsidR="00D16CC1" w:rsidRPr="002D3750" w:rsidRDefault="00D16CC1" w:rsidP="00D82B0A">
      <w:pPr>
        <w:pStyle w:val="Nadpis3"/>
        <w:ind w:left="851" w:hanging="851"/>
      </w:pPr>
      <w:bookmarkStart w:id="149" w:name="OLE_LINK14"/>
      <w:bookmarkStart w:id="150" w:name="OLE_LINK3"/>
      <w:bookmarkStart w:id="151" w:name="_Toc180483719"/>
      <w:bookmarkEnd w:id="149"/>
      <w:bookmarkEnd w:id="150"/>
      <w:r w:rsidRPr="002D3750">
        <w:t>Školenia</w:t>
      </w:r>
      <w:bookmarkEnd w:id="128"/>
      <w:bookmarkEnd w:id="129"/>
      <w:bookmarkEnd w:id="130"/>
      <w:bookmarkEnd w:id="131"/>
      <w:bookmarkEnd w:id="132"/>
      <w:bookmarkEnd w:id="133"/>
      <w:bookmarkEnd w:id="151"/>
    </w:p>
    <w:p w14:paraId="7AFF9A10" w14:textId="77777777" w:rsidR="001913EE" w:rsidRPr="001913EE" w:rsidRDefault="001913EE" w:rsidP="001913EE">
      <w:bookmarkStart w:id="152" w:name="_Toc213423552"/>
      <w:bookmarkStart w:id="153" w:name="_Toc213992809"/>
      <w:r w:rsidRPr="001913EE">
        <w:t xml:space="preserve">Zhotoviteľ, pred prebratím Diela alebo jeho častí pripraví Program zaškolenia a zabezpečí zaškolenie personálu Objednávateľa pre prevádzku a údržbu jednotlivých technologických zariadení a celého Diela vo všetkých potrebných profesiách prevádzky a údržby a v rozsahu potrebnom pre bezpečnú prevádzku Diela, vrátane zaškolenia personálu Objednávateľa pre prevádzku a údržbu Diela, resp. častí Diela počas dočasného užívania na skúšobnú prevádzku. </w:t>
      </w:r>
    </w:p>
    <w:p w14:paraId="3AC65A7D" w14:textId="77777777" w:rsidR="001913EE" w:rsidRPr="001913EE" w:rsidRDefault="001913EE" w:rsidP="001913EE">
      <w:r w:rsidRPr="001913EE">
        <w:t xml:space="preserve">Cieľom školenia je zabezpečiť, aby vybraní pracovníci získali potrebné vedomosti o inštalovanej technológii, prevádzke a údržbe všetkých zariadení obsiahnutých v Diele a boli schopní komplexne riadiť prevádzku a údržbu Diela. Program a harmonogram školiaceho kurzu bude vzájomne dohodnutý a odsúhlasený obidvoma stranami. Po ukončení školení Objednávateľ vystaví Protokol o dostatočnom zaškolení overený bezpečnostným technikom. Bez tohto Protokolu nebude Dielo považované za dokončené na účely Preberania podľa </w:t>
      </w:r>
      <w:proofErr w:type="spellStart"/>
      <w:r w:rsidRPr="001913EE">
        <w:t>podčlánku</w:t>
      </w:r>
      <w:proofErr w:type="spellEnd"/>
      <w:r w:rsidRPr="001913EE">
        <w:t xml:space="preserve"> 10.2 Zmluvných podmienok.</w:t>
      </w:r>
    </w:p>
    <w:p w14:paraId="76CEEAB3" w14:textId="668A3EDB" w:rsidR="001913EE" w:rsidRPr="001913EE" w:rsidRDefault="001913EE" w:rsidP="001913EE">
      <w:r w:rsidRPr="001913EE">
        <w:t>Program a harmonogram školení bude spracovaný v 6-tich vyhotoveniach a 1x v elektronickej forme pre každé strojnotechnologické zariadenie, elektrotechnické zariadenie a zariadenie ASRTP.</w:t>
      </w:r>
    </w:p>
    <w:p w14:paraId="2ED759BC" w14:textId="77777777" w:rsidR="00F7267C" w:rsidRPr="00975653" w:rsidRDefault="00F7267C" w:rsidP="003C628B">
      <w:pPr>
        <w:pStyle w:val="Nadpis2"/>
        <w:ind w:hanging="792"/>
      </w:pPr>
      <w:bookmarkStart w:id="154" w:name="_Toc180483720"/>
      <w:bookmarkEnd w:id="152"/>
      <w:bookmarkEnd w:id="153"/>
      <w:r w:rsidRPr="00975653">
        <w:t>GEODETICKÁ DOKUMENTÁCIA</w:t>
      </w:r>
      <w:bookmarkEnd w:id="154"/>
    </w:p>
    <w:p w14:paraId="169A5332" w14:textId="77777777" w:rsidR="00F7267C" w:rsidRPr="00975653" w:rsidRDefault="00F7267C" w:rsidP="003C628B">
      <w:pPr>
        <w:pStyle w:val="Nadpis3"/>
        <w:ind w:left="792" w:hanging="792"/>
      </w:pPr>
      <w:bookmarkStart w:id="155" w:name="_Toc180483721"/>
      <w:r w:rsidRPr="00975653">
        <w:t>Geodetické a kartografické práce počas realizácie Diela</w:t>
      </w:r>
      <w:bookmarkEnd w:id="155"/>
    </w:p>
    <w:p w14:paraId="47020CBB" w14:textId="03793050" w:rsidR="00D578A3" w:rsidRPr="00D578A3" w:rsidRDefault="00D578A3" w:rsidP="00D578A3">
      <w:r w:rsidRPr="00D578A3">
        <w:t>Podmienky dodávky geodetických a kartografických prác počas realizácie diela</w:t>
      </w:r>
    </w:p>
    <w:p w14:paraId="438BF5F8" w14:textId="0255295D" w:rsidR="00D578A3" w:rsidRDefault="00D578A3" w:rsidP="00D578A3">
      <w:r w:rsidRPr="00D578A3">
        <w:t xml:space="preserve">Zhotoviteľ zabezpečí odborný výkon geodetických činností menovaním hlavného geodeta </w:t>
      </w:r>
      <w:r w:rsidR="00441B49">
        <w:t xml:space="preserve">Zhotoviteľa </w:t>
      </w:r>
      <w:r w:rsidRPr="00D578A3">
        <w:t xml:space="preserve">stavby. Odborný výkon geodetických činností bude vykonávaný podľa zákona 215/1995 </w:t>
      </w:r>
      <w:proofErr w:type="spellStart"/>
      <w:r w:rsidRPr="00D578A3">
        <w:t>Z.z</w:t>
      </w:r>
      <w:proofErr w:type="spellEnd"/>
      <w:r w:rsidRPr="00D578A3">
        <w:t xml:space="preserve">. a vyhlášky ÚGKK SR č. 300/2009 </w:t>
      </w:r>
      <w:proofErr w:type="spellStart"/>
      <w:r w:rsidRPr="00D578A3">
        <w:t>Z.z</w:t>
      </w:r>
      <w:proofErr w:type="spellEnd"/>
      <w:r w:rsidRPr="00D578A3">
        <w:t xml:space="preserve">. v znení neskorších predpisov, ktorou sa vykonáva zákon o geodézii a kartografii. Hlavným geodetom môže byť len geodet s autorizačným oprávnením ( ďalej len Autorizovaný geodet a kartograf resp. AGK), vydaným v zmysle zákona 487/2021 </w:t>
      </w:r>
      <w:proofErr w:type="spellStart"/>
      <w:r w:rsidRPr="00D578A3">
        <w:t>Z.z</w:t>
      </w:r>
      <w:proofErr w:type="spellEnd"/>
      <w:r w:rsidRPr="00D578A3">
        <w:t xml:space="preserve">. o Komore geodetov a kartografov v znení neskorších predpisov. Tento bude fyzicky prítomný na stavbe a jeho meno bude uvedené v </w:t>
      </w:r>
      <w:proofErr w:type="spellStart"/>
      <w:r w:rsidRPr="00D578A3">
        <w:t>ZoD</w:t>
      </w:r>
      <w:proofErr w:type="spellEnd"/>
      <w:r w:rsidRPr="00D578A3">
        <w:t>.</w:t>
      </w:r>
    </w:p>
    <w:p w14:paraId="2F5C8E95" w14:textId="245D917B" w:rsidR="00D578A3" w:rsidRDefault="00D578A3" w:rsidP="00D578A3">
      <w:r w:rsidRPr="00D578A3">
        <w:t>Výkon geodetických činností sa bude vykonávať podľa platných právnych predpisov, noriem a iných súvisiacich predpisov, v súlade s ostatnými ustanoveniami zmluvných podmienok a podľa požiadaviek AGK Objednávateľa.</w:t>
      </w:r>
    </w:p>
    <w:p w14:paraId="6F1111EA" w14:textId="77777777" w:rsidR="005C72B6" w:rsidRPr="00446D91" w:rsidRDefault="00D578A3" w:rsidP="007A5C9D">
      <w:pPr>
        <w:spacing w:after="0" w:line="276" w:lineRule="auto"/>
      </w:pPr>
      <w:r w:rsidRPr="00D578A3">
        <w:t>Odovzdanie bodov základnej vytyčovacej siete stavby (ďalej len ZVS) a geodetickej dokumentácie vykonajú zodpovední zamestnanci Objednávateľa a Zhotoviteľa vo vopred dohodnutom termíne osobitným zápisom</w:t>
      </w:r>
      <w:r w:rsidR="00C844BE">
        <w:t>.</w:t>
      </w:r>
      <w:r w:rsidR="005C72B6">
        <w:t xml:space="preserve"> </w:t>
      </w:r>
      <w:r w:rsidR="005C72B6">
        <w:rPr>
          <w:rFonts w:cs="Arial"/>
        </w:rPr>
        <w:t>Body ZVS</w:t>
      </w:r>
      <w:r w:rsidR="005C72B6" w:rsidRPr="00F50430">
        <w:rPr>
          <w:rFonts w:cs="Arial"/>
        </w:rPr>
        <w:t xml:space="preserve"> bude Zhotoviteľ stavby počas Lehoty výstavby udržiavať. Zhotoviteľ stavby, po prebratí základnej vytyčovacej siete, je povinný prípadné poškodenie bodov (zistené pochôdzkou v teréne) opraviť a určiť nové parametre základnej vytyčovacej siete na vlastné náklady. </w:t>
      </w:r>
    </w:p>
    <w:p w14:paraId="7CE91EBD" w14:textId="77777777" w:rsidR="005C72B6" w:rsidRDefault="005C72B6" w:rsidP="007A5C9D">
      <w:pPr>
        <w:spacing w:after="0"/>
        <w:rPr>
          <w:rFonts w:cs="Arial"/>
        </w:rPr>
      </w:pPr>
      <w:r w:rsidRPr="00F50430">
        <w:rPr>
          <w:rFonts w:cs="Arial"/>
        </w:rPr>
        <w:t>V prípade požiadaviek Zhotoviteľa na zhustenie bodov počas výstavby si Zhotoviteľ zabezpečí požadované naviac body (vybudovanie aj zameranie) na vlastné náklady.</w:t>
      </w:r>
    </w:p>
    <w:p w14:paraId="781F9EA7" w14:textId="77777777" w:rsidR="005C72B6" w:rsidRDefault="005C72B6" w:rsidP="005C72B6">
      <w:pPr>
        <w:rPr>
          <w:rFonts w:cs="Arial"/>
        </w:rPr>
      </w:pPr>
    </w:p>
    <w:p w14:paraId="2250B886" w14:textId="20806140" w:rsidR="005C72B6" w:rsidRDefault="005C72B6" w:rsidP="005C72B6">
      <w:pPr>
        <w:rPr>
          <w:rFonts w:cs="Arial"/>
        </w:rPr>
      </w:pPr>
      <w:r w:rsidRPr="00F50430">
        <w:rPr>
          <w:rFonts w:cs="Arial"/>
        </w:rPr>
        <w:t>Po ukončení výstavby Zhotoviteľ odovzdá Objednávateľovi základnú vytyčovaciu sieť, ako aj body lokálnych vytyčovacích sietí a vzťažné body na meranie posunov a deformácií. Všetky poškodenia stabilizácie, nátery a ochrany bodov budú opravené. Odovzdaný bude geodetický elaborát vrátane poslednej revízie. Zhotoviteľ odovzdá Objednávateľovi základnú vytyčovaciu sieť po obhliadke v teréne a geodetický elaborát po kontrole Objednávateľom formou odovzdávacích a preberacích protokolov.</w:t>
      </w:r>
    </w:p>
    <w:p w14:paraId="3D4CBA35" w14:textId="7BD02955" w:rsidR="00D578A3" w:rsidRDefault="00D578A3" w:rsidP="00D578A3">
      <w:r w:rsidRPr="00D578A3">
        <w:t xml:space="preserve">Po prevzatí staveniska zabezpečí Zhotoviteľ vytýčenie obvodu staveniska ( trvalé, dočasné zábery stavby ) Zhotoviteľ zabezpečí aj osadenie </w:t>
      </w:r>
      <w:proofErr w:type="spellStart"/>
      <w:r w:rsidRPr="00D578A3">
        <w:t>hektometrovníkov</w:t>
      </w:r>
      <w:proofErr w:type="spellEnd"/>
      <w:r w:rsidRPr="00D578A3">
        <w:t xml:space="preserve"> (vinohradnícke betónové vysoké min 1.8 m nad terénom) na hranici trvalého záberu každých 100 m na obidvoch stranách hlavnej trasy v zhodnom staničení s priečnymi rezmi trasy a s označením staničenia, pokiaľ nebude hranica tvorená oplotením. Zábery stavby bude Zhotoviteľ počas celej doby výstavby udržiavať, aby boli viditeľné.</w:t>
      </w:r>
    </w:p>
    <w:p w14:paraId="4271A2B0" w14:textId="05A8A79F" w:rsidR="00D578A3" w:rsidRDefault="00D578A3" w:rsidP="00D578A3">
      <w:r w:rsidRPr="00D578A3">
        <w:t>Vytýčenie priestorovej polohy a podrobné vytýčenie všetkých stavebných objektov zabezpečuje Zhotoviteľ v zmysle platných právnych predpisov, noriem a iných súvisiacich predpisov a podľa požiadaviek Objednávateľa. Pred začatím stavebných prác je Zhotoviteľ povinný vykonať zameranie pôvodného terénu a jeho porovnanie s platnou projektovou dokumentáciou</w:t>
      </w:r>
      <w:r>
        <w:t>.</w:t>
      </w:r>
    </w:p>
    <w:p w14:paraId="73D2C088" w14:textId="6BA372F5" w:rsidR="00D578A3" w:rsidRDefault="00D578A3" w:rsidP="00D578A3">
      <w:r w:rsidRPr="00D578A3">
        <w:t>Zhotoviteľ stavby je povinný počas lehoty výstavby udržiavať body ZVS nepoškodené a vykonávať revíziu ZVS ( lokálnej vytyčovacej siete ) min. 1x ročne. Prípadné poškodenia bodov a požiadavky na zhustenie bodov ZVS si Zhotoviteľ zabezpečí na vlastné náklady (vybudovanie a určenie parametrov ZVS).</w:t>
      </w:r>
    </w:p>
    <w:p w14:paraId="1489B0CF" w14:textId="1A49DF6F" w:rsidR="00D578A3" w:rsidRDefault="00D578A3" w:rsidP="00D578A3">
      <w:r w:rsidRPr="00D578A3">
        <w:t xml:space="preserve">Zhotoviteľ zabezpečí vyznačenie majetkovej hranice oplotením, alebo </w:t>
      </w:r>
      <w:proofErr w:type="spellStart"/>
      <w:r w:rsidRPr="00D578A3">
        <w:t>omedzníkovaním</w:t>
      </w:r>
      <w:proofErr w:type="spellEnd"/>
      <w:r w:rsidRPr="00D578A3">
        <w:t xml:space="preserve">  vrátane materiálového zabezpečenia podľa platnej projektovej dokumentácie.</w:t>
      </w:r>
    </w:p>
    <w:p w14:paraId="0D781121" w14:textId="5A209978" w:rsidR="00D578A3" w:rsidRPr="007A5C9D" w:rsidRDefault="00D578A3" w:rsidP="00D578A3">
      <w:r w:rsidRPr="00D578A3">
        <w:t xml:space="preserve">Hlavný geodet stavby vypracuje Metodiku Zhotoviteľa pre výkon geodetických a kartografických činností na stavbe (ďalej len Metodika) v súlade s požiadavkami AGK Objednávateľa a AGK stavebnotechnického dozoru (ďalej len AGK STD). V Metodike sa podrobne určí celková </w:t>
      </w:r>
      <w:r w:rsidRPr="007A5C9D">
        <w:t>organizácia geodetických činností Zhotoviteľa na stavbe, rozsah a obsah geodetických protokolov (vytyčovacie, kontrolné, fakturačné), spôsob merania konštrukčných vrstiev, merateľných položiek vykonaných stavebných prác a iné.</w:t>
      </w:r>
    </w:p>
    <w:p w14:paraId="2A115A39" w14:textId="77777777" w:rsidR="008A7445" w:rsidRPr="007A5C9D" w:rsidRDefault="008A7445" w:rsidP="008A7445">
      <w:r w:rsidRPr="007A5C9D">
        <w:t xml:space="preserve">Hlavný geodet Zhotoviteľa zabezpečí 1x mesačne predloženie geodetických fakturačných protokolov v dohodnutej forme a rozsahu podľa schválenej Metodiky, požiadaviek AKG OBJ a AGK STD. </w:t>
      </w:r>
    </w:p>
    <w:p w14:paraId="383433E0" w14:textId="77777777" w:rsidR="008A7445" w:rsidRPr="007A5C9D" w:rsidRDefault="00D578A3" w:rsidP="008A7445">
      <w:r w:rsidRPr="007A5C9D">
        <w:t xml:space="preserve">Zhotoviteľ zabezpečí vypracovanie projektu merania posunov a deformácií počas výstavby </w:t>
      </w:r>
      <w:r w:rsidR="008A7445" w:rsidRPr="007A5C9D">
        <w:t xml:space="preserve">a počas prevádzky </w:t>
      </w:r>
      <w:r w:rsidRPr="007A5C9D">
        <w:t>pre každý sledovaný stavebný objekt samostatne v zmysle platnej projektovej dokumentácie a jeho odsúhlasenie projektantom.</w:t>
      </w:r>
      <w:r w:rsidR="008A7445" w:rsidRPr="007A5C9D">
        <w:t xml:space="preserve"> . Projekt merania posunov a deformácií počas prevádzky bude predložený najneskôr k preberaciemu konaniu.</w:t>
      </w:r>
    </w:p>
    <w:p w14:paraId="74AD09DA" w14:textId="47EA6EC2" w:rsidR="00D578A3" w:rsidRDefault="00D578A3" w:rsidP="00D578A3">
      <w:r w:rsidRPr="007A5C9D">
        <w:t xml:space="preserve">V prípade potreby doprojektovania zmien a doplnkov si geodetické podklady zabezpečí Zhotoviteľ sám, v rozsahu potrebnom pre vykonanú zmenu. V prípade potreby Zhotoviteľ zabezpečí aj geodetické podklady pre </w:t>
      </w:r>
      <w:proofErr w:type="spellStart"/>
      <w:r w:rsidRPr="007A5C9D">
        <w:t>majetkoprávne</w:t>
      </w:r>
      <w:proofErr w:type="spellEnd"/>
      <w:r w:rsidRPr="007A5C9D">
        <w:t xml:space="preserve"> vysporiadanie</w:t>
      </w:r>
      <w:r w:rsidRPr="00FD20D3">
        <w:t>.</w:t>
      </w:r>
    </w:p>
    <w:p w14:paraId="0880268A" w14:textId="4CC17E5C" w:rsidR="00D578A3" w:rsidRPr="00D578A3" w:rsidRDefault="00D578A3" w:rsidP="00D578A3">
      <w:r w:rsidRPr="00D578A3">
        <w:t>Zhotoviteľ odovzdá k preberaciemu konaniu Objednávateľovi a stavebnotechnickému dozoru geodetický elaborát každého stavebného objektu samostatne. Súčasťou geodetického elaborátu DSRS bude geodetický protokol o vytýčení priestorovej polohy stavebného objektu, dokumentácia skutočného realizovania stavby – geodetická časť (ďalej len DSRS – geodetická časť</w:t>
      </w:r>
      <w:r>
        <w:t>)</w:t>
      </w:r>
      <w:r w:rsidRPr="00D578A3">
        <w:t xml:space="preserve"> a </w:t>
      </w:r>
      <w:proofErr w:type="spellStart"/>
      <w:r w:rsidRPr="00D578A3">
        <w:t>porealizačný</w:t>
      </w:r>
      <w:proofErr w:type="spellEnd"/>
      <w:r w:rsidRPr="00D578A3">
        <w:t xml:space="preserve"> geometrický plán (úradne overený).</w:t>
      </w:r>
    </w:p>
    <w:p w14:paraId="51F2C91E" w14:textId="2BF1630B" w:rsidR="00D578A3" w:rsidRDefault="00D578A3" w:rsidP="00D578A3">
      <w:r w:rsidRPr="00D578A3">
        <w:t>Geodetická dokumentácia sa vyhotovuje v digitálnej a papierovej forme pre každý objekt samostatne a súlade s požiadavkami jednotlivých správcov objektov, TP 038, podľa požiadaviek AGK Objednávateľa, AGK STD v dohodnutých digitálnych formátoch (</w:t>
      </w:r>
      <w:proofErr w:type="spellStart"/>
      <w:r w:rsidRPr="00D578A3">
        <w:t>dgn</w:t>
      </w:r>
      <w:proofErr w:type="spellEnd"/>
      <w:r w:rsidRPr="00D578A3">
        <w:t xml:space="preserve">, </w:t>
      </w:r>
      <w:proofErr w:type="spellStart"/>
      <w:r w:rsidRPr="00D578A3">
        <w:t>dwg</w:t>
      </w:r>
      <w:proofErr w:type="spellEnd"/>
      <w:r w:rsidRPr="00D578A3">
        <w:t xml:space="preserve">, </w:t>
      </w:r>
      <w:proofErr w:type="spellStart"/>
      <w:r w:rsidRPr="00D578A3">
        <w:t>pdf</w:t>
      </w:r>
      <w:proofErr w:type="spellEnd"/>
      <w:r w:rsidRPr="00D578A3">
        <w:t xml:space="preserve">, </w:t>
      </w:r>
      <w:proofErr w:type="spellStart"/>
      <w:r w:rsidRPr="00D578A3">
        <w:t>vgi</w:t>
      </w:r>
      <w:proofErr w:type="spellEnd"/>
      <w:r w:rsidRPr="00D578A3">
        <w:t xml:space="preserve">, </w:t>
      </w:r>
      <w:proofErr w:type="spellStart"/>
      <w:r w:rsidRPr="00D578A3">
        <w:t>word</w:t>
      </w:r>
      <w:proofErr w:type="spellEnd"/>
      <w:r w:rsidRPr="00D578A3">
        <w:t xml:space="preserve">, </w:t>
      </w:r>
      <w:proofErr w:type="spellStart"/>
      <w:r w:rsidRPr="00D578A3">
        <w:t>excel</w:t>
      </w:r>
      <w:proofErr w:type="spellEnd"/>
      <w:r w:rsidRPr="00D578A3">
        <w:t>, atď.).</w:t>
      </w:r>
    </w:p>
    <w:p w14:paraId="0813F721" w14:textId="5DFAC9A9" w:rsidR="0094148B" w:rsidRPr="0094148B" w:rsidRDefault="0094148B" w:rsidP="0094148B">
      <w:pPr>
        <w:rPr>
          <w:rFonts w:cs="Arial"/>
        </w:rPr>
      </w:pPr>
      <w:r w:rsidRPr="0094148B">
        <w:rPr>
          <w:rFonts w:cs="Arial"/>
        </w:rPr>
        <w:t>Zhotoviteľ je povinný upovedomiť Stavebnotechnický dozor a Objednávateľa o možnostiach vykonať kontrolné merania podzemných sietí a iných objektov pred ich zakrytím v dohodnutej forme a rozsahu. Rozsah kontrolných meraní vykonaných geodet</w:t>
      </w:r>
      <w:r w:rsidR="008A7445">
        <w:rPr>
          <w:rFonts w:cs="Arial"/>
        </w:rPr>
        <w:t>mi</w:t>
      </w:r>
      <w:r w:rsidRPr="0094148B">
        <w:rPr>
          <w:rFonts w:cs="Arial"/>
        </w:rPr>
        <w:t xml:space="preserve"> Zhotoviteľa určí Stavebnotechnický dozor a Objednávateľ.</w:t>
      </w:r>
    </w:p>
    <w:p w14:paraId="0A7D2345" w14:textId="1B5963CC" w:rsidR="00D578A3" w:rsidRPr="007A5C9D" w:rsidRDefault="00D474AE" w:rsidP="00D578A3">
      <w:r w:rsidRPr="00FD20D3">
        <w:t xml:space="preserve">Všetky geodetické činnosti Zhotoviteľa stavby ako aj dodanie geodetického elaborátu DSRS a ďalšej geodetickej dokumentácie budú súčasťou dodávky každého objektu, </w:t>
      </w:r>
      <w:proofErr w:type="spellStart"/>
      <w:r w:rsidRPr="00FD20D3">
        <w:t>t.j</w:t>
      </w:r>
      <w:proofErr w:type="spellEnd"/>
      <w:r w:rsidRPr="00FD20D3">
        <w:t>. nebudú sa fakturovať zvlášť.</w:t>
      </w:r>
    </w:p>
    <w:p w14:paraId="2279C86B" w14:textId="77777777" w:rsidR="00D474AE" w:rsidRPr="007A5C9D" w:rsidRDefault="00D474AE" w:rsidP="00D474AE">
      <w:r w:rsidRPr="007A5C9D">
        <w:t xml:space="preserve">DSRS – geodetická časť pre stavebné objekty komunikácií je: </w:t>
      </w:r>
    </w:p>
    <w:p w14:paraId="350A6CE4" w14:textId="66464049" w:rsidR="00D474AE" w:rsidRPr="007A5C9D" w:rsidRDefault="00D474AE" w:rsidP="00093310">
      <w:pPr>
        <w:pStyle w:val="Odsekzoznamu"/>
        <w:numPr>
          <w:ilvl w:val="1"/>
          <w:numId w:val="32"/>
        </w:numPr>
      </w:pPr>
      <w:r w:rsidRPr="007A5C9D">
        <w:t>technická správa</w:t>
      </w:r>
    </w:p>
    <w:p w14:paraId="6C002D42" w14:textId="382EAB2F" w:rsidR="00D474AE" w:rsidRPr="007A5C9D" w:rsidRDefault="00D474AE" w:rsidP="00093310">
      <w:pPr>
        <w:pStyle w:val="Odsekzoznamu"/>
        <w:numPr>
          <w:ilvl w:val="1"/>
          <w:numId w:val="32"/>
        </w:numPr>
      </w:pPr>
      <w:r w:rsidRPr="007A5C9D">
        <w:t>prehľadný výkres bodov ZVS a zoznam súradníc bodov ZVS</w:t>
      </w:r>
    </w:p>
    <w:p w14:paraId="5DD53349" w14:textId="58A8FA57" w:rsidR="00D474AE" w:rsidRPr="007A5C9D" w:rsidRDefault="00D474AE" w:rsidP="00093310">
      <w:pPr>
        <w:pStyle w:val="Odsekzoznamu"/>
        <w:numPr>
          <w:ilvl w:val="1"/>
          <w:numId w:val="32"/>
        </w:numPr>
      </w:pPr>
      <w:r w:rsidRPr="007A5C9D">
        <w:t>polohopisné a výškopisné zameranie</w:t>
      </w:r>
    </w:p>
    <w:p w14:paraId="571D7087" w14:textId="1798A1A2" w:rsidR="00D474AE" w:rsidRPr="007A5C9D" w:rsidRDefault="00D474AE" w:rsidP="00093310">
      <w:pPr>
        <w:pStyle w:val="Odsekzoznamu"/>
        <w:numPr>
          <w:ilvl w:val="1"/>
          <w:numId w:val="32"/>
        </w:numPr>
      </w:pPr>
      <w:r w:rsidRPr="007A5C9D">
        <w:t>zoznam súradníc a výšok podrobných bodov</w:t>
      </w:r>
    </w:p>
    <w:p w14:paraId="1F72D24C" w14:textId="4D26D861" w:rsidR="00D474AE" w:rsidRPr="007A5C9D" w:rsidRDefault="00D474AE" w:rsidP="00093310">
      <w:pPr>
        <w:pStyle w:val="Odsekzoznamu"/>
        <w:numPr>
          <w:ilvl w:val="1"/>
          <w:numId w:val="32"/>
        </w:numPr>
      </w:pPr>
      <w:r w:rsidRPr="007A5C9D">
        <w:t xml:space="preserve">priečne rezy </w:t>
      </w:r>
    </w:p>
    <w:p w14:paraId="12FA6CA1" w14:textId="0B1E4F5F" w:rsidR="00D474AE" w:rsidRPr="007A5C9D" w:rsidRDefault="00D474AE" w:rsidP="00093310">
      <w:pPr>
        <w:pStyle w:val="Odsekzoznamu"/>
        <w:numPr>
          <w:ilvl w:val="1"/>
          <w:numId w:val="32"/>
        </w:numPr>
      </w:pPr>
      <w:r w:rsidRPr="007A5C9D">
        <w:t>pozdĺžny profil</w:t>
      </w:r>
    </w:p>
    <w:p w14:paraId="2C2606C0" w14:textId="11C73D67" w:rsidR="00D474AE" w:rsidRPr="007A5C9D" w:rsidRDefault="00D474AE" w:rsidP="00093310">
      <w:pPr>
        <w:pStyle w:val="Odsekzoznamu"/>
        <w:numPr>
          <w:ilvl w:val="1"/>
          <w:numId w:val="32"/>
        </w:numPr>
      </w:pPr>
      <w:r w:rsidRPr="007A5C9D">
        <w:t>schéma meraných bodov</w:t>
      </w:r>
    </w:p>
    <w:p w14:paraId="33BD63E1" w14:textId="7CF94769" w:rsidR="00D474AE" w:rsidRPr="007A5C9D" w:rsidRDefault="00D474AE" w:rsidP="00093310">
      <w:pPr>
        <w:pStyle w:val="Odsekzoznamu"/>
        <w:numPr>
          <w:ilvl w:val="1"/>
          <w:numId w:val="32"/>
        </w:numPr>
      </w:pPr>
      <w:proofErr w:type="spellStart"/>
      <w:r w:rsidRPr="007A5C9D">
        <w:t>podjazdné</w:t>
      </w:r>
      <w:proofErr w:type="spellEnd"/>
      <w:r w:rsidRPr="007A5C9D">
        <w:t xml:space="preserve"> výšky</w:t>
      </w:r>
    </w:p>
    <w:p w14:paraId="0235821B" w14:textId="72A1045A" w:rsidR="008A7445" w:rsidRPr="007A5C9D" w:rsidRDefault="008A7445" w:rsidP="008A7445">
      <w:pPr>
        <w:pStyle w:val="Odsekzoznamu"/>
        <w:numPr>
          <w:ilvl w:val="1"/>
          <w:numId w:val="32"/>
        </w:numPr>
      </w:pPr>
      <w:r w:rsidRPr="007A5C9D">
        <w:t>zákres do katastrálnej mapy</w:t>
      </w:r>
    </w:p>
    <w:p w14:paraId="401B4B44" w14:textId="77777777" w:rsidR="00D474AE" w:rsidRPr="007A5C9D" w:rsidRDefault="00D474AE" w:rsidP="00D474AE">
      <w:r w:rsidRPr="007A5C9D">
        <w:t>DSRS – geodetická časť pre mostné stavebné objekty je:</w:t>
      </w:r>
    </w:p>
    <w:p w14:paraId="7223560D" w14:textId="7A2C99A6" w:rsidR="00D474AE" w:rsidRPr="007A5C9D" w:rsidRDefault="00D474AE" w:rsidP="00093310">
      <w:pPr>
        <w:pStyle w:val="Odsekzoznamu"/>
        <w:numPr>
          <w:ilvl w:val="1"/>
          <w:numId w:val="33"/>
        </w:numPr>
      </w:pPr>
      <w:r w:rsidRPr="007A5C9D">
        <w:t>technická správa</w:t>
      </w:r>
    </w:p>
    <w:p w14:paraId="50A93592" w14:textId="5B0FFE75" w:rsidR="00D474AE" w:rsidRPr="007A5C9D" w:rsidRDefault="00D474AE" w:rsidP="00093310">
      <w:pPr>
        <w:pStyle w:val="Odsekzoznamu"/>
        <w:numPr>
          <w:ilvl w:val="1"/>
          <w:numId w:val="33"/>
        </w:numPr>
      </w:pPr>
      <w:r w:rsidRPr="007A5C9D">
        <w:t>prehľadný výkres bodov LVS a zoznam súradníc bodov LVS</w:t>
      </w:r>
    </w:p>
    <w:p w14:paraId="0678FDD4" w14:textId="2FEC733C" w:rsidR="00D474AE" w:rsidRPr="007A5C9D" w:rsidRDefault="00D474AE" w:rsidP="00093310">
      <w:pPr>
        <w:pStyle w:val="Odsekzoznamu"/>
        <w:numPr>
          <w:ilvl w:val="1"/>
          <w:numId w:val="33"/>
        </w:numPr>
      </w:pPr>
      <w:r w:rsidRPr="007A5C9D">
        <w:t>polohopisné a výškopisné zameranie – spodná stavba</w:t>
      </w:r>
    </w:p>
    <w:p w14:paraId="6AAE750C" w14:textId="7C992AB5" w:rsidR="00D474AE" w:rsidRPr="007A5C9D" w:rsidRDefault="00D474AE" w:rsidP="00093310">
      <w:pPr>
        <w:pStyle w:val="Odsekzoznamu"/>
        <w:numPr>
          <w:ilvl w:val="1"/>
          <w:numId w:val="33"/>
        </w:numPr>
      </w:pPr>
      <w:r w:rsidRPr="007A5C9D">
        <w:t>polohopisné a výškopisné zameranie – horná stavba</w:t>
      </w:r>
    </w:p>
    <w:p w14:paraId="41CD2EB1" w14:textId="769F6607" w:rsidR="00D474AE" w:rsidRPr="007A5C9D" w:rsidRDefault="00D474AE" w:rsidP="00093310">
      <w:pPr>
        <w:pStyle w:val="Odsekzoznamu"/>
        <w:numPr>
          <w:ilvl w:val="1"/>
          <w:numId w:val="33"/>
        </w:numPr>
      </w:pPr>
      <w:r w:rsidRPr="007A5C9D">
        <w:t>zoznam súradníc a výšok podrobných bodov</w:t>
      </w:r>
    </w:p>
    <w:p w14:paraId="77851443" w14:textId="3D6E49DD" w:rsidR="00D474AE" w:rsidRPr="007A5C9D" w:rsidRDefault="00D474AE" w:rsidP="00093310">
      <w:pPr>
        <w:pStyle w:val="Odsekzoznamu"/>
        <w:numPr>
          <w:ilvl w:val="1"/>
          <w:numId w:val="33"/>
        </w:numPr>
      </w:pPr>
      <w:r w:rsidRPr="007A5C9D">
        <w:t xml:space="preserve">priečne rezy </w:t>
      </w:r>
    </w:p>
    <w:p w14:paraId="476757FC" w14:textId="3461BCBC" w:rsidR="00D474AE" w:rsidRPr="007A5C9D" w:rsidRDefault="00D474AE" w:rsidP="00093310">
      <w:pPr>
        <w:pStyle w:val="Odsekzoznamu"/>
        <w:numPr>
          <w:ilvl w:val="1"/>
          <w:numId w:val="33"/>
        </w:numPr>
      </w:pPr>
      <w:r w:rsidRPr="007A5C9D">
        <w:t>pozdĺžny profil</w:t>
      </w:r>
    </w:p>
    <w:p w14:paraId="62A72BF2" w14:textId="1C7F5E28" w:rsidR="00D474AE" w:rsidRPr="007A5C9D" w:rsidRDefault="00D474AE" w:rsidP="00093310">
      <w:pPr>
        <w:pStyle w:val="Odsekzoznamu"/>
        <w:numPr>
          <w:ilvl w:val="1"/>
          <w:numId w:val="33"/>
        </w:numPr>
      </w:pPr>
      <w:r w:rsidRPr="007A5C9D">
        <w:t>schéma meraných bodov</w:t>
      </w:r>
    </w:p>
    <w:p w14:paraId="4E37F4B9" w14:textId="3B263F59" w:rsidR="00D474AE" w:rsidRPr="007A5C9D" w:rsidRDefault="00D474AE" w:rsidP="00093310">
      <w:pPr>
        <w:pStyle w:val="Odsekzoznamu"/>
        <w:numPr>
          <w:ilvl w:val="1"/>
          <w:numId w:val="33"/>
        </w:numPr>
      </w:pPr>
      <w:proofErr w:type="spellStart"/>
      <w:r w:rsidRPr="007A5C9D">
        <w:t>podjazdné</w:t>
      </w:r>
      <w:proofErr w:type="spellEnd"/>
      <w:r w:rsidRPr="007A5C9D">
        <w:t xml:space="preserve"> výšky</w:t>
      </w:r>
    </w:p>
    <w:p w14:paraId="0202CE2D" w14:textId="77777777" w:rsidR="008A7445" w:rsidRPr="007A5C9D" w:rsidRDefault="008A7445" w:rsidP="008A7445">
      <w:pPr>
        <w:pStyle w:val="Odsekzoznamu"/>
        <w:numPr>
          <w:ilvl w:val="1"/>
          <w:numId w:val="33"/>
        </w:numPr>
      </w:pPr>
      <w:r w:rsidRPr="007A5C9D">
        <w:t>zákres do katastrálnej mapy</w:t>
      </w:r>
    </w:p>
    <w:p w14:paraId="45590409" w14:textId="77777777" w:rsidR="008A7445" w:rsidRPr="007A5C9D" w:rsidRDefault="008A7445" w:rsidP="007A5C9D">
      <w:pPr>
        <w:pStyle w:val="Odsekzoznamu"/>
        <w:ind w:left="1440"/>
      </w:pPr>
    </w:p>
    <w:p w14:paraId="16BB974C" w14:textId="77777777" w:rsidR="00444771" w:rsidRPr="007A5C9D" w:rsidRDefault="00444771" w:rsidP="00444771">
      <w:r w:rsidRPr="007A5C9D">
        <w:t xml:space="preserve">DSRS – geodetická časť pre stavebné objekty inžinierskych sietí je: </w:t>
      </w:r>
    </w:p>
    <w:p w14:paraId="35A7F23C" w14:textId="0FC7A679" w:rsidR="00444771" w:rsidRPr="007A5C9D" w:rsidRDefault="00444771" w:rsidP="00093310">
      <w:pPr>
        <w:pStyle w:val="Odsekzoznamu"/>
        <w:numPr>
          <w:ilvl w:val="1"/>
          <w:numId w:val="34"/>
        </w:numPr>
      </w:pPr>
      <w:r w:rsidRPr="007A5C9D">
        <w:t>technická správa</w:t>
      </w:r>
    </w:p>
    <w:p w14:paraId="0704C769" w14:textId="5D268774" w:rsidR="00444771" w:rsidRPr="007A5C9D" w:rsidRDefault="00444771" w:rsidP="00093310">
      <w:pPr>
        <w:pStyle w:val="Odsekzoznamu"/>
        <w:numPr>
          <w:ilvl w:val="1"/>
          <w:numId w:val="34"/>
        </w:numPr>
      </w:pPr>
      <w:r w:rsidRPr="007A5C9D">
        <w:t>prehľadný výkres bodov ZVS a zoznam súradníc bodov ZVS</w:t>
      </w:r>
    </w:p>
    <w:p w14:paraId="5D62B1ED" w14:textId="0445EF69" w:rsidR="00444771" w:rsidRPr="007A5C9D" w:rsidRDefault="00444771" w:rsidP="00093310">
      <w:pPr>
        <w:pStyle w:val="Odsekzoznamu"/>
        <w:numPr>
          <w:ilvl w:val="1"/>
          <w:numId w:val="34"/>
        </w:numPr>
      </w:pPr>
      <w:r w:rsidRPr="007A5C9D">
        <w:t>polohopisné a výškopisné zameranie</w:t>
      </w:r>
    </w:p>
    <w:p w14:paraId="2E50C670" w14:textId="048D26B2" w:rsidR="00444771" w:rsidRPr="007A5C9D" w:rsidRDefault="00444771" w:rsidP="00093310">
      <w:pPr>
        <w:pStyle w:val="Odsekzoznamu"/>
        <w:numPr>
          <w:ilvl w:val="1"/>
          <w:numId w:val="34"/>
        </w:numPr>
      </w:pPr>
      <w:r w:rsidRPr="007A5C9D">
        <w:t>zoznam súradníc a výšok podrobných bodov</w:t>
      </w:r>
    </w:p>
    <w:p w14:paraId="6BD97B65" w14:textId="5056F26C" w:rsidR="00444771" w:rsidRPr="007A5C9D" w:rsidRDefault="00444771" w:rsidP="00093310">
      <w:pPr>
        <w:pStyle w:val="Odsekzoznamu"/>
        <w:numPr>
          <w:ilvl w:val="1"/>
          <w:numId w:val="34"/>
        </w:numPr>
      </w:pPr>
      <w:r w:rsidRPr="007A5C9D">
        <w:t>pozdĺžny profil</w:t>
      </w:r>
    </w:p>
    <w:p w14:paraId="115FC130" w14:textId="08E6CA6B" w:rsidR="00444771" w:rsidRPr="007A5C9D" w:rsidRDefault="00444771" w:rsidP="00093310">
      <w:pPr>
        <w:pStyle w:val="Odsekzoznamu"/>
        <w:numPr>
          <w:ilvl w:val="1"/>
          <w:numId w:val="34"/>
        </w:numPr>
      </w:pPr>
      <w:r w:rsidRPr="007A5C9D">
        <w:t>schéma meraných bodov</w:t>
      </w:r>
    </w:p>
    <w:p w14:paraId="3A3DB51F" w14:textId="5DE872E2" w:rsidR="00D578A3" w:rsidRPr="007A5C9D" w:rsidRDefault="00444771" w:rsidP="00093310">
      <w:pPr>
        <w:pStyle w:val="Odsekzoznamu"/>
        <w:numPr>
          <w:ilvl w:val="1"/>
          <w:numId w:val="34"/>
        </w:numPr>
      </w:pPr>
      <w:proofErr w:type="spellStart"/>
      <w:r w:rsidRPr="007A5C9D">
        <w:t>podjazdné</w:t>
      </w:r>
      <w:proofErr w:type="spellEnd"/>
      <w:r w:rsidRPr="007A5C9D">
        <w:t xml:space="preserve"> výšky</w:t>
      </w:r>
    </w:p>
    <w:p w14:paraId="2C0B7C82" w14:textId="77777777" w:rsidR="008A7445" w:rsidRPr="007A5C9D" w:rsidRDefault="008A7445" w:rsidP="008A7445">
      <w:pPr>
        <w:pStyle w:val="Odsekzoznamu"/>
        <w:numPr>
          <w:ilvl w:val="1"/>
          <w:numId w:val="34"/>
        </w:numPr>
      </w:pPr>
      <w:r w:rsidRPr="007A5C9D">
        <w:t>zákres do katastrálnej mapy</w:t>
      </w:r>
    </w:p>
    <w:p w14:paraId="398C363F" w14:textId="77777777" w:rsidR="008A7445" w:rsidRPr="007A5C9D" w:rsidRDefault="008A7445" w:rsidP="007A5C9D">
      <w:pPr>
        <w:pStyle w:val="Odsekzoznamu"/>
        <w:ind w:left="1440"/>
      </w:pPr>
    </w:p>
    <w:p w14:paraId="0CD757D0" w14:textId="77777777" w:rsidR="00444771" w:rsidRPr="007A5C9D" w:rsidRDefault="00444771" w:rsidP="00444771">
      <w:r w:rsidRPr="007A5C9D">
        <w:t>DSRS – geodetická časť pre oporné múry a protihlukové steny je:</w:t>
      </w:r>
    </w:p>
    <w:p w14:paraId="3C5082A8" w14:textId="7C5080A9" w:rsidR="00444771" w:rsidRPr="007A5C9D" w:rsidRDefault="00444771" w:rsidP="00093310">
      <w:pPr>
        <w:pStyle w:val="Odsekzoznamu"/>
        <w:numPr>
          <w:ilvl w:val="1"/>
          <w:numId w:val="35"/>
        </w:numPr>
      </w:pPr>
      <w:r w:rsidRPr="007A5C9D">
        <w:t>technická správa</w:t>
      </w:r>
    </w:p>
    <w:p w14:paraId="77B1346E" w14:textId="4A6733CB" w:rsidR="00444771" w:rsidRPr="007A5C9D" w:rsidRDefault="00444771" w:rsidP="00093310">
      <w:pPr>
        <w:pStyle w:val="Odsekzoznamu"/>
        <w:numPr>
          <w:ilvl w:val="1"/>
          <w:numId w:val="35"/>
        </w:numPr>
      </w:pPr>
      <w:r w:rsidRPr="007A5C9D">
        <w:t>prehľadný výkres bodov ZVS a zoznam súradníc bodov ZVS</w:t>
      </w:r>
    </w:p>
    <w:p w14:paraId="64355226" w14:textId="00DA7BEC" w:rsidR="00444771" w:rsidRPr="007A5C9D" w:rsidRDefault="00444771" w:rsidP="00093310">
      <w:pPr>
        <w:pStyle w:val="Odsekzoznamu"/>
        <w:numPr>
          <w:ilvl w:val="1"/>
          <w:numId w:val="35"/>
        </w:numPr>
      </w:pPr>
      <w:r w:rsidRPr="007A5C9D">
        <w:t>polohopisné a výškopisné zameranie</w:t>
      </w:r>
    </w:p>
    <w:p w14:paraId="6C9D751C" w14:textId="2B0E7DE6" w:rsidR="00444771" w:rsidRPr="007A5C9D" w:rsidRDefault="00444771" w:rsidP="00093310">
      <w:pPr>
        <w:pStyle w:val="Odsekzoznamu"/>
        <w:numPr>
          <w:ilvl w:val="1"/>
          <w:numId w:val="35"/>
        </w:numPr>
      </w:pPr>
      <w:r w:rsidRPr="007A5C9D">
        <w:t>zoznam súradníc a výšok podrobných bodov</w:t>
      </w:r>
    </w:p>
    <w:p w14:paraId="6FA2B64B" w14:textId="72C9FCD1" w:rsidR="00444771" w:rsidRPr="007A5C9D" w:rsidRDefault="00444771" w:rsidP="00093310">
      <w:pPr>
        <w:pStyle w:val="Odsekzoznamu"/>
        <w:numPr>
          <w:ilvl w:val="1"/>
          <w:numId w:val="35"/>
        </w:numPr>
      </w:pPr>
      <w:r w:rsidRPr="007A5C9D">
        <w:t xml:space="preserve">priečne rezy </w:t>
      </w:r>
    </w:p>
    <w:p w14:paraId="503856A7" w14:textId="35BE1514" w:rsidR="00444771" w:rsidRPr="007A5C9D" w:rsidRDefault="00444771" w:rsidP="00093310">
      <w:pPr>
        <w:pStyle w:val="Odsekzoznamu"/>
        <w:numPr>
          <w:ilvl w:val="1"/>
          <w:numId w:val="35"/>
        </w:numPr>
      </w:pPr>
      <w:r w:rsidRPr="007A5C9D">
        <w:t>pozdĺžny profil</w:t>
      </w:r>
    </w:p>
    <w:p w14:paraId="1C6124CE" w14:textId="3B8BA1D9" w:rsidR="00444771" w:rsidRPr="007A5C9D" w:rsidRDefault="00444771" w:rsidP="00093310">
      <w:pPr>
        <w:pStyle w:val="Odsekzoznamu"/>
        <w:numPr>
          <w:ilvl w:val="1"/>
          <w:numId w:val="35"/>
        </w:numPr>
      </w:pPr>
      <w:r w:rsidRPr="007A5C9D">
        <w:t>schéma meraných bodov</w:t>
      </w:r>
    </w:p>
    <w:p w14:paraId="123B9B96" w14:textId="77777777" w:rsidR="008A7445" w:rsidRPr="007A5C9D" w:rsidRDefault="008A7445" w:rsidP="008A7445">
      <w:pPr>
        <w:pStyle w:val="Odsekzoznamu"/>
        <w:numPr>
          <w:ilvl w:val="1"/>
          <w:numId w:val="35"/>
        </w:numPr>
      </w:pPr>
      <w:r w:rsidRPr="007A5C9D">
        <w:t>zákres do katastrálnej mapy</w:t>
      </w:r>
    </w:p>
    <w:p w14:paraId="76CCE7E2" w14:textId="77777777" w:rsidR="008A7445" w:rsidRPr="007A5C9D" w:rsidRDefault="008A7445" w:rsidP="007A5C9D">
      <w:pPr>
        <w:pStyle w:val="Odsekzoznamu"/>
        <w:ind w:left="1440"/>
      </w:pPr>
    </w:p>
    <w:p w14:paraId="7BB4BECA" w14:textId="7C5ED98E" w:rsidR="00444771" w:rsidRDefault="00444771" w:rsidP="00444771">
      <w:r w:rsidRPr="007A5C9D">
        <w:t>Digitálna forma spracovania geodetického elaborátu DSRS bude vypracovaná pre všetky stavebné objekty a bude vyhotovená v digitálnej aj v tlačenej forme v zmysle platných TP, požiadaviek Objednávateľa a bude rešpektovať požiadavky správcov jednotlivých objektov</w:t>
      </w:r>
      <w:r>
        <w:t>.</w:t>
      </w:r>
    </w:p>
    <w:p w14:paraId="029E5C6B" w14:textId="46963EC0" w:rsidR="00F7267C" w:rsidRPr="00583EAC" w:rsidRDefault="00F7267C" w:rsidP="003C628B">
      <w:pPr>
        <w:pStyle w:val="Nadpis3"/>
        <w:ind w:left="851" w:hanging="851"/>
      </w:pPr>
      <w:bookmarkStart w:id="156" w:name="_Toc180483722"/>
      <w:r w:rsidRPr="00583EAC">
        <w:t xml:space="preserve">Geodetické zameranie skutočného realizovania </w:t>
      </w:r>
      <w:r w:rsidR="00583EAC" w:rsidRPr="00583EAC">
        <w:t>–</w:t>
      </w:r>
      <w:r w:rsidR="0094148B" w:rsidRPr="00583EAC">
        <w:t xml:space="preserve"> všeobecne</w:t>
      </w:r>
      <w:bookmarkEnd w:id="156"/>
    </w:p>
    <w:p w14:paraId="0DA815B1" w14:textId="4056175A" w:rsidR="00583EAC" w:rsidRDefault="00583EAC" w:rsidP="00583EAC">
      <w:r w:rsidRPr="00583EAC">
        <w:t xml:space="preserve">Požiadavky na zameranie skutkového stavu vychádzajú z Vyhlášky Úradu geodézie, kartografie a katastra Slovenskej republiky č. 300/2009 </w:t>
      </w:r>
      <w:proofErr w:type="spellStart"/>
      <w:r w:rsidRPr="00583EAC">
        <w:t>Z.z</w:t>
      </w:r>
      <w:proofErr w:type="spellEnd"/>
      <w:r w:rsidRPr="00583EAC">
        <w:t xml:space="preserve">., ktorou sa vykonáva zákon č. 215/1995 Z. z. o geodézii a kartografii v znení neskorších predpisov a sú podmienené dodržaním týchto hlavných zásad: výškový systém </w:t>
      </w:r>
      <w:proofErr w:type="spellStart"/>
      <w:r w:rsidRPr="00583EAC">
        <w:t>Balt</w:t>
      </w:r>
      <w:proofErr w:type="spellEnd"/>
      <w:r w:rsidRPr="00583EAC">
        <w:t xml:space="preserve"> po vyrovnaní (</w:t>
      </w:r>
      <w:proofErr w:type="spellStart"/>
      <w:r w:rsidRPr="00583EAC">
        <w:t>Bpv</w:t>
      </w:r>
      <w:proofErr w:type="spellEnd"/>
      <w:r w:rsidRPr="00583EAC">
        <w:t>), súradnicový systém jednotnej trigonometrickej siete katastrálnej platný ku dňu dodávky, údaje spracované na počítači s výstupmi čitateľnými zo súboru *.</w:t>
      </w:r>
      <w:proofErr w:type="spellStart"/>
      <w:r w:rsidRPr="00583EAC">
        <w:t>dgn</w:t>
      </w:r>
      <w:proofErr w:type="spellEnd"/>
      <w:r w:rsidRPr="00583EAC">
        <w:t xml:space="preserve"> vytlačením príslušnej digitálnej mapy (v štruktúre podľa TP 038, súradnice vo formáte *.</w:t>
      </w:r>
      <w:proofErr w:type="spellStart"/>
      <w:r w:rsidRPr="00583EAC">
        <w:t>xls</w:t>
      </w:r>
      <w:proofErr w:type="spellEnd"/>
      <w:r w:rsidRPr="00583EAC">
        <w:t xml:space="preserve"> a technická správa vo formáte *.</w:t>
      </w:r>
      <w:proofErr w:type="spellStart"/>
      <w:r w:rsidRPr="00583EAC">
        <w:t>doc</w:t>
      </w:r>
      <w:proofErr w:type="spellEnd"/>
      <w:r w:rsidRPr="00583EAC">
        <w:t>). Skutkový stav je potrebné vyhotoviť v súradnicovom systéme JTSK v zmysle vyhlášky Úradu geodézie, kartografie a katastra Slovenskej republiky č. 75/2011 Z. z., ktorou sa mení a dopĺňa vyhláška ÚGKK</w:t>
      </w:r>
      <w:r>
        <w:t xml:space="preserve"> č. </w:t>
      </w:r>
      <w:r w:rsidRPr="00583EAC">
        <w:t xml:space="preserve">300/2009 </w:t>
      </w:r>
      <w:proofErr w:type="spellStart"/>
      <w:r w:rsidRPr="00583EAC">
        <w:t>Z.z</w:t>
      </w:r>
      <w:proofErr w:type="spellEnd"/>
      <w:r w:rsidRPr="00583EAC">
        <w:t>., ktorou sa vykonáva zákon Národnej rady Slovenskej republiky č. 215/1995 Z. z. o geodézii a kartografii v znení neskorších predpisov.</w:t>
      </w:r>
    </w:p>
    <w:p w14:paraId="1512C896" w14:textId="31FDD32D" w:rsidR="00583EAC" w:rsidRDefault="00583EAC" w:rsidP="00583EAC">
      <w:r w:rsidRPr="00583EAC">
        <w:t>Zhotoviteľ geodeticky zameria polohové a výškové parametre skutočného realizovania Diela, vrátane všetkých objektov a zariadení inžinierskych sieti, polohopisné a výškové zameranie všetkých súbehov a križovaní s inými inžinierskymi sieťami.</w:t>
      </w:r>
    </w:p>
    <w:p w14:paraId="4CE78C1E" w14:textId="77777777" w:rsidR="00583EAC" w:rsidRPr="00583EAC" w:rsidRDefault="00583EAC" w:rsidP="00583EAC">
      <w:r w:rsidRPr="00583EAC">
        <w:t>Objednávateľ požaduje zabezpečiť geodetické zameranie osi diaľnice  pre realizáciu staničenia a ich lokálnych GPS súradníc v platnom systéme a zabezpečiť tak plynulé napojenie na existujúcu komunikáciu.</w:t>
      </w:r>
    </w:p>
    <w:p w14:paraId="24136B9D" w14:textId="4B33E1CA" w:rsidR="00583EAC" w:rsidRPr="00583EAC" w:rsidRDefault="00583EAC" w:rsidP="00583EAC">
      <w:r w:rsidRPr="00583EAC">
        <w:t xml:space="preserve">Celá stavba meraných trás pozemných komunikácií, vodovodov a kanalizácií vrátane križovaní a súbehov s inými sieťami bude zameraná pred jej zakrytím, čo potvrdí súhlasným písomným stanoviskom </w:t>
      </w:r>
      <w:r w:rsidR="00BB1BDD" w:rsidRPr="00583EAC">
        <w:t>Stavebn</w:t>
      </w:r>
      <w:r w:rsidR="00BB1BDD">
        <w:t>otechnický</w:t>
      </w:r>
      <w:r w:rsidR="00BB1BDD" w:rsidRPr="00583EAC">
        <w:t xml:space="preserve"> </w:t>
      </w:r>
      <w:r w:rsidRPr="00583EAC">
        <w:t>dozor – bude súčasťou odovzdania GD.</w:t>
      </w:r>
    </w:p>
    <w:p w14:paraId="4A69B93C" w14:textId="4F1DC9D4" w:rsidR="00583EAC" w:rsidRPr="00583EAC" w:rsidRDefault="00583EAC" w:rsidP="00583EAC">
      <w:r w:rsidRPr="00583EAC">
        <w:t xml:space="preserve">Zhotoviteľ odovzdá Objednávateľovi geodetickú časť dokumentácie skutočného realizovania objektu </w:t>
      </w:r>
      <w:r w:rsidRPr="00441B49">
        <w:t xml:space="preserve">v </w:t>
      </w:r>
      <w:r w:rsidR="008A7445" w:rsidRPr="00441B49">
        <w:t xml:space="preserve">6 </w:t>
      </w:r>
      <w:r w:rsidRPr="00441B49">
        <w:t>vyhodnoteniach</w:t>
      </w:r>
      <w:r w:rsidRPr="00583EAC">
        <w:t xml:space="preserve"> spolu s oznámením o dokončení prác na objekte.</w:t>
      </w:r>
    </w:p>
    <w:p w14:paraId="0FDD66CF" w14:textId="77777777" w:rsidR="00583EAC" w:rsidRPr="00583EAC" w:rsidRDefault="00583EAC" w:rsidP="00583EAC">
      <w:r w:rsidRPr="00583EAC">
        <w:t>Z toho jeden elaborát GE – DSRS pre každý stavebný objekt samostatne bude odovzdaný Objednávateľovi – Oddeleniu geodetických činností (analógová i digitálna forma)</w:t>
      </w:r>
    </w:p>
    <w:p w14:paraId="0C5ACB30" w14:textId="77777777" w:rsidR="00583EAC" w:rsidRDefault="00583EAC" w:rsidP="00583EAC">
      <w:r w:rsidRPr="00583EAC">
        <w:t>V prípade potreby doprojektovania zmien a doplnkov si geodetické podklady (domeranie územia) zabezpečí Zhotoviteľ na vlastné náklady, rozsah geodetickej časti zmien odsúhlasí Objednávateľ.</w:t>
      </w:r>
    </w:p>
    <w:p w14:paraId="01B5A499" w14:textId="77777777" w:rsidR="00583EAC" w:rsidRPr="00583EAC" w:rsidRDefault="00583EAC" w:rsidP="00583EAC">
      <w:r w:rsidRPr="00583EAC">
        <w:t xml:space="preserve">Všetky náklady na geodetické práce vyplývajúce z činnosti Zhotoviteľa sú zahrnuté v cene príslušného objektu, </w:t>
      </w:r>
      <w:proofErr w:type="spellStart"/>
      <w:r w:rsidRPr="00583EAC">
        <w:t>t.j</w:t>
      </w:r>
      <w:proofErr w:type="spellEnd"/>
      <w:r w:rsidRPr="00583EAC">
        <w:t xml:space="preserve">. nebudú sa fakturovať zvlášť. Dodávka geodetickej časti Dokumentácie skutočného realizovania stavby je zahrnutá </w:t>
      </w:r>
      <w:r w:rsidRPr="00403E23">
        <w:t>v cene Všeobecnej položky Dokumentácie Zhotoviteľa pre každú časť stavby zvlášť.</w:t>
      </w:r>
    </w:p>
    <w:p w14:paraId="12691A7F" w14:textId="3ED86C1D" w:rsidR="00583EAC" w:rsidRDefault="00583EAC" w:rsidP="00583EAC">
      <w:r w:rsidRPr="00583EAC">
        <w:t xml:space="preserve">Zhotoviteľ zabezpečí </w:t>
      </w:r>
      <w:proofErr w:type="spellStart"/>
      <w:r w:rsidRPr="00583EAC">
        <w:t>omedzníkovanie</w:t>
      </w:r>
      <w:proofErr w:type="spellEnd"/>
      <w:r w:rsidRPr="00583EAC">
        <w:t xml:space="preserve"> majetkovej hranice v zmysle </w:t>
      </w:r>
      <w:proofErr w:type="spellStart"/>
      <w:r w:rsidRPr="00583EAC">
        <w:t>porealizačných</w:t>
      </w:r>
      <w:proofErr w:type="spellEnd"/>
      <w:r w:rsidRPr="00583EAC">
        <w:t xml:space="preserve"> geometrických plánov tak, aby majetková hranica bola v súlade so stavebným povolením a jeho zmien</w:t>
      </w:r>
      <w:r>
        <w:t>.</w:t>
      </w:r>
    </w:p>
    <w:p w14:paraId="1FA30E60" w14:textId="77777777" w:rsidR="00C479BC" w:rsidRPr="00C479BC" w:rsidRDefault="00C479BC" w:rsidP="00C479BC">
      <w:pPr>
        <w:rPr>
          <w:b/>
          <w:bCs/>
        </w:rPr>
      </w:pPr>
      <w:r w:rsidRPr="00C479BC">
        <w:rPr>
          <w:b/>
          <w:bCs/>
        </w:rPr>
        <w:t xml:space="preserve">2.6.2.1 Obsah geodetického elaborátu DSRS (ďalej len GE-DSRS) všeobecne (pre každý stavebný objekt samostatne): </w:t>
      </w:r>
    </w:p>
    <w:p w14:paraId="4D6B4E4B" w14:textId="781AB671" w:rsidR="00C479BC" w:rsidRPr="00C479BC" w:rsidRDefault="00C479BC" w:rsidP="00093310">
      <w:pPr>
        <w:pStyle w:val="Odsekzoznamu"/>
        <w:numPr>
          <w:ilvl w:val="0"/>
          <w:numId w:val="36"/>
        </w:numPr>
      </w:pPr>
      <w:r w:rsidRPr="00C479BC">
        <w:t>protokol o vytýčení Diela potvrdený zodpovedným geodetom Zhotoviteľa.</w:t>
      </w:r>
    </w:p>
    <w:p w14:paraId="28A76FC9" w14:textId="3CABE45E" w:rsidR="00C479BC" w:rsidRPr="00C479BC" w:rsidRDefault="00C479BC" w:rsidP="00093310">
      <w:pPr>
        <w:pStyle w:val="Odsekzoznamu"/>
        <w:numPr>
          <w:ilvl w:val="0"/>
          <w:numId w:val="36"/>
        </w:numPr>
      </w:pPr>
      <w:r w:rsidRPr="00C479BC">
        <w:t>grafické spracovanie GD bude v tvare *.</w:t>
      </w:r>
      <w:proofErr w:type="spellStart"/>
      <w:r w:rsidRPr="00C479BC">
        <w:t>dgn</w:t>
      </w:r>
      <w:proofErr w:type="spellEnd"/>
      <w:r w:rsidRPr="00C479BC">
        <w:t xml:space="preserve"> v štruktúre podľa TP 038</w:t>
      </w:r>
    </w:p>
    <w:p w14:paraId="3A783202" w14:textId="3E8679EB" w:rsidR="00C479BC" w:rsidRPr="00C479BC" w:rsidRDefault="00C479BC" w:rsidP="00093310">
      <w:pPr>
        <w:pStyle w:val="Odsekzoznamu"/>
        <w:numPr>
          <w:ilvl w:val="0"/>
          <w:numId w:val="36"/>
        </w:numPr>
      </w:pPr>
      <w:r w:rsidRPr="00C479BC">
        <w:t>geodetické zameranie vykonať v súradnicovom systéme JTSK  platnom ku dňu odovzdávania Diela Objednávateľovi v triede presnosti č.3</w:t>
      </w:r>
    </w:p>
    <w:p w14:paraId="30235536" w14:textId="5847BC91" w:rsidR="00C479BC" w:rsidRPr="00C479BC" w:rsidRDefault="00C479BC" w:rsidP="00093310">
      <w:pPr>
        <w:pStyle w:val="Odsekzoznamu"/>
        <w:numPr>
          <w:ilvl w:val="0"/>
          <w:numId w:val="36"/>
        </w:numPr>
      </w:pPr>
      <w:r w:rsidRPr="00C479BC">
        <w:t xml:space="preserve">výškové zameranie spracovať vo výškovom systéme </w:t>
      </w:r>
      <w:proofErr w:type="spellStart"/>
      <w:r w:rsidRPr="00C479BC">
        <w:t>Balt</w:t>
      </w:r>
      <w:proofErr w:type="spellEnd"/>
      <w:r w:rsidRPr="00C479BC">
        <w:t xml:space="preserve"> – po vyrovnaní </w:t>
      </w:r>
    </w:p>
    <w:p w14:paraId="5688D454" w14:textId="11BF5DEA" w:rsidR="00C479BC" w:rsidRPr="00C479BC" w:rsidRDefault="00C479BC" w:rsidP="00093310">
      <w:pPr>
        <w:pStyle w:val="Odsekzoznamu"/>
        <w:numPr>
          <w:ilvl w:val="0"/>
          <w:numId w:val="36"/>
        </w:numPr>
      </w:pPr>
      <w:r w:rsidRPr="00C479BC">
        <w:t>pri grafickom spracovaní GD atribúty a grafickú prezentáciu jednotlivých vedení, objektov a zariadení dodržať štruktúru *.</w:t>
      </w:r>
      <w:proofErr w:type="spellStart"/>
      <w:r w:rsidRPr="00C479BC">
        <w:t>dgn</w:t>
      </w:r>
      <w:proofErr w:type="spellEnd"/>
      <w:r w:rsidRPr="00C479BC">
        <w:t xml:space="preserve"> podľa TP 038</w:t>
      </w:r>
    </w:p>
    <w:p w14:paraId="5A4680F1" w14:textId="4831673F" w:rsidR="00C479BC" w:rsidRDefault="00C479BC" w:rsidP="00093310">
      <w:pPr>
        <w:pStyle w:val="Odsekzoznamu"/>
        <w:numPr>
          <w:ilvl w:val="0"/>
          <w:numId w:val="36"/>
        </w:numPr>
      </w:pPr>
      <w:r w:rsidRPr="00C479BC">
        <w:t>digitálnu verziu grafického spracovania GD Zhotoviteľ vopred odsúhlasí so zástupcom Objednávateľa. Písomný súhlas Objednávateľa bude súčasťou GD.</w:t>
      </w:r>
    </w:p>
    <w:p w14:paraId="2BEB554A" w14:textId="77777777" w:rsidR="00C479BC" w:rsidRPr="00C479BC" w:rsidRDefault="00C479BC" w:rsidP="00C479BC">
      <w:pPr>
        <w:rPr>
          <w:b/>
          <w:bCs/>
        </w:rPr>
      </w:pPr>
      <w:r w:rsidRPr="00C479BC">
        <w:rPr>
          <w:b/>
          <w:bCs/>
        </w:rPr>
        <w:t>2.6.2.2 GE- DSRS pre objekty diaľnice, preložiek ciest, potokov:</w:t>
      </w:r>
    </w:p>
    <w:p w14:paraId="7E33C1AF" w14:textId="6F370293" w:rsidR="00C479BC" w:rsidRDefault="00C479BC" w:rsidP="00093310">
      <w:pPr>
        <w:pStyle w:val="Odsekzoznamu"/>
        <w:numPr>
          <w:ilvl w:val="0"/>
          <w:numId w:val="37"/>
        </w:numPr>
      </w:pPr>
      <w:r>
        <w:t xml:space="preserve">meračský originál polohopisného a výškopisného zamerania v mierke 1:1000, alebo 1:5000 so zákresom všetkých predmetov merania v trvalom zábere, vrátane podzemných inžinierskych sietí (resp. iných objektov), vrátane širších súvislostí, vrátane terénnych úprav a geodetických základov (TB, </w:t>
      </w:r>
      <w:proofErr w:type="spellStart"/>
      <w:r>
        <w:t>Vs</w:t>
      </w:r>
      <w:proofErr w:type="spellEnd"/>
      <w:r>
        <w:t>, HB, ...) tak, aby tento mohol byť použitý pre vyhotovenie Základnej mapy diaľnice, v štruktúre podľa TP 038</w:t>
      </w:r>
    </w:p>
    <w:p w14:paraId="229A538F" w14:textId="5F32ED63" w:rsidR="00C479BC" w:rsidRDefault="00C479BC" w:rsidP="00093310">
      <w:pPr>
        <w:pStyle w:val="Odsekzoznamu"/>
        <w:numPr>
          <w:ilvl w:val="0"/>
          <w:numId w:val="37"/>
        </w:numPr>
      </w:pPr>
      <w:r>
        <w:t xml:space="preserve">súradnice a výšky podrobných bodov s podrobným popisom, </w:t>
      </w:r>
    </w:p>
    <w:p w14:paraId="15844787" w14:textId="69E33BF7" w:rsidR="00C479BC" w:rsidRDefault="00C479BC" w:rsidP="00093310">
      <w:pPr>
        <w:pStyle w:val="Odsekzoznamu"/>
        <w:numPr>
          <w:ilvl w:val="0"/>
          <w:numId w:val="37"/>
        </w:numPr>
      </w:pPr>
      <w:r>
        <w:t xml:space="preserve">zoznam súradníc a výšok bodového poľa, </w:t>
      </w:r>
    </w:p>
    <w:p w14:paraId="0EB8D0D3" w14:textId="70701415" w:rsidR="00C479BC" w:rsidRDefault="00C479BC" w:rsidP="00093310">
      <w:pPr>
        <w:pStyle w:val="Odsekzoznamu"/>
        <w:numPr>
          <w:ilvl w:val="0"/>
          <w:numId w:val="37"/>
        </w:numPr>
      </w:pPr>
      <w:r>
        <w:t xml:space="preserve">priečne profily v staničeniach ako v projekte, </w:t>
      </w:r>
    </w:p>
    <w:p w14:paraId="632FECC4" w14:textId="10F30B94" w:rsidR="00C479BC" w:rsidRDefault="00C479BC" w:rsidP="00093310">
      <w:pPr>
        <w:pStyle w:val="Odsekzoznamu"/>
        <w:numPr>
          <w:ilvl w:val="0"/>
          <w:numId w:val="37"/>
        </w:numPr>
      </w:pPr>
      <w:r>
        <w:t xml:space="preserve">pozdĺžny profil, </w:t>
      </w:r>
    </w:p>
    <w:p w14:paraId="409B0B4C" w14:textId="22224D11" w:rsidR="00C479BC" w:rsidRDefault="00C479BC" w:rsidP="00093310">
      <w:pPr>
        <w:pStyle w:val="Odsekzoznamu"/>
        <w:numPr>
          <w:ilvl w:val="0"/>
          <w:numId w:val="37"/>
        </w:numPr>
      </w:pPr>
      <w:r>
        <w:t>technická správa merania</w:t>
      </w:r>
    </w:p>
    <w:p w14:paraId="170D3243" w14:textId="77777777" w:rsidR="00C479BC" w:rsidRPr="00C479BC" w:rsidRDefault="00C479BC" w:rsidP="00C479BC">
      <w:pPr>
        <w:rPr>
          <w:b/>
          <w:bCs/>
        </w:rPr>
      </w:pPr>
      <w:r w:rsidRPr="00C479BC">
        <w:rPr>
          <w:b/>
          <w:bCs/>
        </w:rPr>
        <w:t xml:space="preserve">2.6.2.3 GE-DSRS pre mostné objekty: </w:t>
      </w:r>
    </w:p>
    <w:p w14:paraId="704DEB09" w14:textId="43C031D7" w:rsidR="00C479BC" w:rsidRDefault="00C479BC" w:rsidP="00093310">
      <w:pPr>
        <w:pStyle w:val="Odsekzoznamu"/>
        <w:numPr>
          <w:ilvl w:val="0"/>
          <w:numId w:val="38"/>
        </w:numPr>
      </w:pPr>
      <w:r>
        <w:t xml:space="preserve">výkres skutočného stavu spodnej a hornej stavby, </w:t>
      </w:r>
    </w:p>
    <w:p w14:paraId="783EA909" w14:textId="58F4531A" w:rsidR="00C479BC" w:rsidRDefault="00C479BC" w:rsidP="00093310">
      <w:pPr>
        <w:pStyle w:val="Odsekzoznamu"/>
        <w:numPr>
          <w:ilvl w:val="0"/>
          <w:numId w:val="38"/>
        </w:numPr>
      </w:pPr>
      <w:r>
        <w:t xml:space="preserve">súradnice a výšky podrobných bodov s podrobným popisom + bodové pole, </w:t>
      </w:r>
    </w:p>
    <w:p w14:paraId="16E7A659" w14:textId="3EAF48B5" w:rsidR="00C479BC" w:rsidRDefault="00C479BC" w:rsidP="00093310">
      <w:pPr>
        <w:pStyle w:val="Odsekzoznamu"/>
        <w:numPr>
          <w:ilvl w:val="0"/>
          <w:numId w:val="38"/>
        </w:numPr>
      </w:pPr>
      <w:r>
        <w:t>súradnica a výšky stálych osobitných zariadení (len v prípade, že MOSR požaduje jeho realizáciu)</w:t>
      </w:r>
    </w:p>
    <w:p w14:paraId="4FE56359" w14:textId="19D8C9EA" w:rsidR="00C479BC" w:rsidRDefault="00C479BC" w:rsidP="00093310">
      <w:pPr>
        <w:pStyle w:val="Odsekzoznamu"/>
        <w:numPr>
          <w:ilvl w:val="0"/>
          <w:numId w:val="38"/>
        </w:numPr>
      </w:pPr>
      <w:r>
        <w:t xml:space="preserve">pozdĺžny profil, </w:t>
      </w:r>
    </w:p>
    <w:p w14:paraId="2E211DF5" w14:textId="608646CF" w:rsidR="00C479BC" w:rsidRDefault="00C479BC" w:rsidP="00093310">
      <w:pPr>
        <w:pStyle w:val="Odsekzoznamu"/>
        <w:numPr>
          <w:ilvl w:val="0"/>
          <w:numId w:val="38"/>
        </w:numPr>
      </w:pPr>
      <w:r>
        <w:t xml:space="preserve">priečne profily v reze ako v projekte nad piliermi a v strede </w:t>
      </w:r>
      <w:proofErr w:type="spellStart"/>
      <w:r>
        <w:t>pola</w:t>
      </w:r>
      <w:proofErr w:type="spellEnd"/>
      <w:r>
        <w:t xml:space="preserve">, </w:t>
      </w:r>
    </w:p>
    <w:p w14:paraId="47870490" w14:textId="34FD0DC9" w:rsidR="00C479BC" w:rsidRDefault="00C479BC" w:rsidP="00093310">
      <w:pPr>
        <w:pStyle w:val="Odsekzoznamu"/>
        <w:numPr>
          <w:ilvl w:val="0"/>
          <w:numId w:val="38"/>
        </w:numPr>
      </w:pPr>
      <w:r>
        <w:t xml:space="preserve">technická správa merania. </w:t>
      </w:r>
    </w:p>
    <w:p w14:paraId="21C6E9DF" w14:textId="77777777" w:rsidR="00C479BC" w:rsidRPr="00C479BC" w:rsidRDefault="00C479BC" w:rsidP="00C479BC">
      <w:pPr>
        <w:rPr>
          <w:b/>
          <w:bCs/>
        </w:rPr>
      </w:pPr>
      <w:r w:rsidRPr="00C479BC">
        <w:rPr>
          <w:b/>
          <w:bCs/>
        </w:rPr>
        <w:t>2.6.2.4 GE-DSRS pre objekty inžinierskych sietí (podzemných aj nadzemných) všeobecne</w:t>
      </w:r>
      <w:r w:rsidRPr="00CD64F4">
        <w:rPr>
          <w:bCs/>
        </w:rPr>
        <w:t xml:space="preserve"> (v štruktúre podľa TP 038): </w:t>
      </w:r>
    </w:p>
    <w:p w14:paraId="6706D684" w14:textId="7C14627E" w:rsidR="00C479BC" w:rsidRDefault="00C479BC" w:rsidP="00093310">
      <w:pPr>
        <w:pStyle w:val="Odsekzoznamu"/>
        <w:numPr>
          <w:ilvl w:val="0"/>
          <w:numId w:val="39"/>
        </w:numPr>
      </w:pPr>
      <w:r>
        <w:t>polohopisné a výškové zameranie všetkých súbehov a križovaní s inžinierskymi sieťami</w:t>
      </w:r>
    </w:p>
    <w:p w14:paraId="0C60833D" w14:textId="2B72E1CF" w:rsidR="00C479BC" w:rsidRDefault="00C479BC" w:rsidP="00093310">
      <w:pPr>
        <w:pStyle w:val="Odsekzoznamu"/>
        <w:numPr>
          <w:ilvl w:val="0"/>
          <w:numId w:val="39"/>
        </w:numPr>
      </w:pPr>
      <w:r>
        <w:t xml:space="preserve">výkres polohového a výškového zamerania priebehu siete, </w:t>
      </w:r>
    </w:p>
    <w:p w14:paraId="6D97633F" w14:textId="424BD09E" w:rsidR="00C479BC" w:rsidRDefault="00C479BC" w:rsidP="00093310">
      <w:pPr>
        <w:pStyle w:val="Odsekzoznamu"/>
        <w:numPr>
          <w:ilvl w:val="0"/>
          <w:numId w:val="39"/>
        </w:numPr>
      </w:pPr>
      <w:r>
        <w:t xml:space="preserve">súradnice a výšky podrobných bodov s podrobným popisom + bodové pole, </w:t>
      </w:r>
    </w:p>
    <w:p w14:paraId="63C7488B" w14:textId="2C06ED01" w:rsidR="00C479BC" w:rsidRDefault="00C479BC" w:rsidP="00093310">
      <w:pPr>
        <w:pStyle w:val="Odsekzoznamu"/>
        <w:numPr>
          <w:ilvl w:val="0"/>
          <w:numId w:val="39"/>
        </w:numPr>
      </w:pPr>
      <w:r>
        <w:t xml:space="preserve">pozdĺžny profil- vodovody, plynovody, kanalizácie </w:t>
      </w:r>
    </w:p>
    <w:p w14:paraId="6F36E29F" w14:textId="7E476FA6" w:rsidR="00C479BC" w:rsidRDefault="00C479BC" w:rsidP="00093310">
      <w:pPr>
        <w:pStyle w:val="Odsekzoznamu"/>
        <w:numPr>
          <w:ilvl w:val="0"/>
          <w:numId w:val="39"/>
        </w:numPr>
      </w:pPr>
      <w:r>
        <w:t xml:space="preserve">technická správa merania. </w:t>
      </w:r>
    </w:p>
    <w:p w14:paraId="61662A9D" w14:textId="77777777" w:rsidR="00C479BC" w:rsidRPr="00C479BC" w:rsidRDefault="00C479BC" w:rsidP="00C479BC">
      <w:pPr>
        <w:rPr>
          <w:b/>
          <w:bCs/>
        </w:rPr>
      </w:pPr>
      <w:r w:rsidRPr="00C479BC">
        <w:rPr>
          <w:b/>
          <w:bCs/>
        </w:rPr>
        <w:t>a) GE-DSRS pre objekty vodovodov:</w:t>
      </w:r>
    </w:p>
    <w:p w14:paraId="277DBC47" w14:textId="14869606" w:rsidR="00C479BC" w:rsidRDefault="00C479BC" w:rsidP="00093310">
      <w:pPr>
        <w:pStyle w:val="Odsekzoznamu"/>
        <w:numPr>
          <w:ilvl w:val="0"/>
          <w:numId w:val="40"/>
        </w:numPr>
      </w:pPr>
      <w:proofErr w:type="spellStart"/>
      <w:r>
        <w:t>vodovod.dgn</w:t>
      </w:r>
      <w:proofErr w:type="spellEnd"/>
      <w:r>
        <w:t xml:space="preserve"> – zameraná trasa vodovodu a prípojok vrátane objektov a zariadení; zakótovanie významných bodov vodovodu od pevných bodov polohopisu – použiť kótovanie na kolmice, zakótovať križovania s inými sieťami, do 30 vrstvy vložiť hĺbkovú hodnotu uloženia potrubia „H“ v /m/ - odpočet súradníc z, ź, zakresliť vnútorné dispozičné rozmery šácht so zákresom jednotlivých armatúr v šachtách. </w:t>
      </w:r>
    </w:p>
    <w:p w14:paraId="1DACB135" w14:textId="15189ADF" w:rsidR="00C479BC" w:rsidRDefault="00C479BC" w:rsidP="00093310">
      <w:pPr>
        <w:pStyle w:val="Odsekzoznamu"/>
        <w:numPr>
          <w:ilvl w:val="0"/>
          <w:numId w:val="40"/>
        </w:numPr>
      </w:pPr>
      <w:proofErr w:type="spellStart"/>
      <w:r>
        <w:t>vodovod_body.dgn</w:t>
      </w:r>
      <w:proofErr w:type="spellEnd"/>
      <w:r>
        <w:t xml:space="preserve"> – obsahuje číslo bodu, súr. z, ź</w:t>
      </w:r>
    </w:p>
    <w:p w14:paraId="051707B0" w14:textId="79EFBD3B" w:rsidR="00C479BC" w:rsidRDefault="00C479BC" w:rsidP="00093310">
      <w:pPr>
        <w:pStyle w:val="Odsekzoznamu"/>
        <w:numPr>
          <w:ilvl w:val="0"/>
          <w:numId w:val="40"/>
        </w:numPr>
      </w:pPr>
      <w:r>
        <w:t>vodovod.txt /*.</w:t>
      </w:r>
      <w:proofErr w:type="spellStart"/>
      <w:r>
        <w:t>doc</w:t>
      </w:r>
      <w:proofErr w:type="spellEnd"/>
      <w:r>
        <w:t>/ - číslo bodu, súr. x, y, z /terén/, ź/hĺbka uloženia/, H, popis; taktiež vypísať križovanie s inými sieťami</w:t>
      </w:r>
    </w:p>
    <w:p w14:paraId="5F8E9EB6" w14:textId="3584CF31" w:rsidR="00C479BC" w:rsidRDefault="00C479BC" w:rsidP="00093310">
      <w:pPr>
        <w:pStyle w:val="Odsekzoznamu"/>
        <w:numPr>
          <w:ilvl w:val="0"/>
          <w:numId w:val="40"/>
        </w:numPr>
      </w:pPr>
      <w:r>
        <w:t xml:space="preserve">pozdĺžny </w:t>
      </w:r>
      <w:proofErr w:type="spellStart"/>
      <w:r>
        <w:t>profil.dgn</w:t>
      </w:r>
      <w:proofErr w:type="spellEnd"/>
      <w:r>
        <w:t xml:space="preserve"> </w:t>
      </w:r>
    </w:p>
    <w:p w14:paraId="7D6B99A9" w14:textId="77777777" w:rsidR="00C479BC" w:rsidRPr="00C479BC" w:rsidRDefault="00C479BC" w:rsidP="00C479BC">
      <w:pPr>
        <w:rPr>
          <w:b/>
          <w:bCs/>
        </w:rPr>
      </w:pPr>
      <w:r w:rsidRPr="00C479BC">
        <w:rPr>
          <w:b/>
          <w:bCs/>
        </w:rPr>
        <w:t xml:space="preserve">b) GE-DSRS pre objekty kanalizácie: </w:t>
      </w:r>
    </w:p>
    <w:p w14:paraId="23F2D7AA" w14:textId="48A61028" w:rsidR="00C479BC" w:rsidRDefault="00C479BC" w:rsidP="00093310">
      <w:pPr>
        <w:pStyle w:val="Odsekzoznamu"/>
        <w:numPr>
          <w:ilvl w:val="0"/>
          <w:numId w:val="40"/>
        </w:numPr>
      </w:pPr>
      <w:proofErr w:type="spellStart"/>
      <w:r>
        <w:t>kanalizácia.dgn</w:t>
      </w:r>
      <w:proofErr w:type="spellEnd"/>
      <w:r>
        <w:t xml:space="preserve"> – zameraná trasa kanalizácie a prípojok , vrátane objektov a zariadení, popis vetiev, materiál a DN potrubí, sklon a vzdialenosť medzi šachtami; zakótovať všetky dôležité body kanalizácie od pevných bodov polohopisu, použiť kótovanie na kolmice, zakótovať všetky križovania s inými sieťami; </w:t>
      </w:r>
    </w:p>
    <w:p w14:paraId="3648648F" w14:textId="6D91EDB1" w:rsidR="00C479BC" w:rsidRDefault="00C479BC" w:rsidP="00093310">
      <w:pPr>
        <w:pStyle w:val="Odsekzoznamu"/>
        <w:numPr>
          <w:ilvl w:val="0"/>
          <w:numId w:val="40"/>
        </w:numPr>
      </w:pPr>
      <w:proofErr w:type="spellStart"/>
      <w:r>
        <w:t>kanalizácia_body.dgn</w:t>
      </w:r>
      <w:proofErr w:type="spellEnd"/>
      <w:r>
        <w:t xml:space="preserve"> – číslo bodu, hĺbkovú hodnotu H odpočet súradníc z, ź, - umiestniť tak, aby sa neprekrývala hodnota so z-</w:t>
      </w:r>
      <w:proofErr w:type="spellStart"/>
      <w:r>
        <w:t>tovými</w:t>
      </w:r>
      <w:proofErr w:type="spellEnd"/>
      <w:r>
        <w:t xml:space="preserve"> súradnicami výkresom </w:t>
      </w:r>
      <w:proofErr w:type="spellStart"/>
      <w:r>
        <w:t>kanalizácia.dgn</w:t>
      </w:r>
      <w:proofErr w:type="spellEnd"/>
      <w:r>
        <w:t>;</w:t>
      </w:r>
    </w:p>
    <w:p w14:paraId="12468696" w14:textId="247284BD" w:rsidR="00C479BC" w:rsidRDefault="00C479BC" w:rsidP="00093310">
      <w:pPr>
        <w:pStyle w:val="Odsekzoznamu"/>
        <w:numPr>
          <w:ilvl w:val="0"/>
          <w:numId w:val="40"/>
        </w:numPr>
      </w:pPr>
      <w:r>
        <w:t>kanalizácia.txt /*.</w:t>
      </w:r>
      <w:proofErr w:type="spellStart"/>
      <w:r>
        <w:t>doc</w:t>
      </w:r>
      <w:proofErr w:type="spellEnd"/>
      <w:r>
        <w:t>/ - číslo bodu, súr. x, y, z, ź, H, popis;</w:t>
      </w:r>
    </w:p>
    <w:p w14:paraId="36A5EAA8" w14:textId="01FA5504" w:rsidR="00C479BC" w:rsidRDefault="00C479BC" w:rsidP="00093310">
      <w:pPr>
        <w:pStyle w:val="Odsekzoznamu"/>
        <w:numPr>
          <w:ilvl w:val="0"/>
          <w:numId w:val="40"/>
        </w:numPr>
      </w:pPr>
      <w:r>
        <w:t xml:space="preserve">pozdĺžny </w:t>
      </w:r>
      <w:proofErr w:type="spellStart"/>
      <w:r>
        <w:t>profil.dgn</w:t>
      </w:r>
      <w:proofErr w:type="spellEnd"/>
      <w:r>
        <w:t>;</w:t>
      </w:r>
    </w:p>
    <w:p w14:paraId="1627F16C" w14:textId="77777777" w:rsidR="00C479BC" w:rsidRPr="00C479BC" w:rsidRDefault="00C479BC" w:rsidP="00C479BC">
      <w:pPr>
        <w:rPr>
          <w:b/>
          <w:bCs/>
        </w:rPr>
      </w:pPr>
      <w:r w:rsidRPr="00C479BC">
        <w:rPr>
          <w:b/>
          <w:bCs/>
        </w:rPr>
        <w:t>c) GE-DSRS pre iné vedenia inžinierskych a ostatných sietí (nadzemných a podzemných), pokiaľ sú súčasťou stavby, ďalej rekonštrukcií a preložiek:</w:t>
      </w:r>
    </w:p>
    <w:p w14:paraId="15656D2A" w14:textId="64679AB5" w:rsidR="00C479BC" w:rsidRDefault="00C479BC" w:rsidP="00093310">
      <w:pPr>
        <w:pStyle w:val="Odsekzoznamu"/>
        <w:numPr>
          <w:ilvl w:val="0"/>
          <w:numId w:val="41"/>
        </w:numPr>
      </w:pPr>
      <w:r>
        <w:t xml:space="preserve">iné </w:t>
      </w:r>
      <w:proofErr w:type="spellStart"/>
      <w:r>
        <w:t>vedenia.dgn</w:t>
      </w:r>
      <w:proofErr w:type="spellEnd"/>
      <w:r>
        <w:t xml:space="preserve"> - zákres všetkých vedení, ktoré križovali, resp. boli v súbehu s meranou trasou potrubí, do 30 vrstvy umiestniť hĺbkovú hodnotu „H“ odpočet súr. z, ź </w:t>
      </w:r>
    </w:p>
    <w:p w14:paraId="6F19AF2F" w14:textId="63963DAD" w:rsidR="00C479BC" w:rsidRDefault="00C479BC" w:rsidP="00093310">
      <w:pPr>
        <w:pStyle w:val="Odsekzoznamu"/>
        <w:numPr>
          <w:ilvl w:val="0"/>
          <w:numId w:val="41"/>
        </w:numPr>
      </w:pPr>
      <w:r>
        <w:t xml:space="preserve">iné </w:t>
      </w:r>
      <w:proofErr w:type="spellStart"/>
      <w:r>
        <w:t>vedenia_body.dgn</w:t>
      </w:r>
      <w:proofErr w:type="spellEnd"/>
      <w:r>
        <w:t xml:space="preserve"> - číslo bodu, súradnice z, ź </w:t>
      </w:r>
    </w:p>
    <w:p w14:paraId="4762907D" w14:textId="51E4DCD6" w:rsidR="00C479BC" w:rsidRDefault="00C479BC" w:rsidP="00093310">
      <w:pPr>
        <w:pStyle w:val="Odsekzoznamu"/>
        <w:numPr>
          <w:ilvl w:val="0"/>
          <w:numId w:val="41"/>
        </w:numPr>
      </w:pPr>
      <w:r>
        <w:t>iné vedenia.txt / *.</w:t>
      </w:r>
      <w:proofErr w:type="spellStart"/>
      <w:r>
        <w:t>doc</w:t>
      </w:r>
      <w:proofErr w:type="spellEnd"/>
      <w:r>
        <w:t xml:space="preserve">/ - číslo bodu , súradníc x, y, z ,ź, H, popis </w:t>
      </w:r>
    </w:p>
    <w:p w14:paraId="2B4DF356" w14:textId="32BEFEAA" w:rsidR="00C479BC" w:rsidRDefault="00C479BC" w:rsidP="00093310">
      <w:pPr>
        <w:pStyle w:val="Odsekzoznamu"/>
        <w:numPr>
          <w:ilvl w:val="0"/>
          <w:numId w:val="41"/>
        </w:numPr>
      </w:pPr>
      <w:r>
        <w:t xml:space="preserve">podľa typu inžinierskych a ostatných sieti pozdĺžny </w:t>
      </w:r>
      <w:proofErr w:type="spellStart"/>
      <w:r>
        <w:t>profil.dgn</w:t>
      </w:r>
      <w:proofErr w:type="spellEnd"/>
    </w:p>
    <w:p w14:paraId="687D019B" w14:textId="1EBE288B" w:rsidR="00C479BC" w:rsidRDefault="00C479BC" w:rsidP="00C479BC">
      <w:r>
        <w:t>Digitálna forma spracovania geodetických častí GEODETICKEJ DOKUMENTÁCIE bude vypracovaná pre všetky objekty a bude predložená v digitálnej aj v tlačenej forme tak, ako je to uvedené v ZTKP 0. Digitálna forma spracovania DSRS bude rešpektovať aj požiadavky správcov jednotlivých objektov v prípade, ak sú odlišné oproti forme uvedenej v ZTKP 0.</w:t>
      </w:r>
    </w:p>
    <w:p w14:paraId="647BA25A" w14:textId="77777777" w:rsidR="00C57CB3" w:rsidRPr="00C57CB3" w:rsidRDefault="00C57CB3" w:rsidP="00C57CB3">
      <w:r w:rsidRPr="00C57CB3">
        <w:t>Geodetické elaboráty overí autorizovaný geodet.</w:t>
      </w:r>
    </w:p>
    <w:p w14:paraId="6AF2090E" w14:textId="4DC043B8" w:rsidR="00F7267C" w:rsidRPr="00AF6EC2" w:rsidRDefault="00F7267C" w:rsidP="003C628B">
      <w:pPr>
        <w:pStyle w:val="Nadpis3"/>
        <w:ind w:left="851" w:hanging="851"/>
      </w:pPr>
      <w:bookmarkStart w:id="157" w:name="_Toc180483723"/>
      <w:r w:rsidRPr="00AF6EC2">
        <w:t>Geometrické plány</w:t>
      </w:r>
      <w:bookmarkEnd w:id="157"/>
    </w:p>
    <w:p w14:paraId="68DD52A1" w14:textId="77777777" w:rsidR="00AF6EC2" w:rsidRPr="00AF6EC2" w:rsidRDefault="00AF6EC2" w:rsidP="00AF6EC2">
      <w:r w:rsidRPr="00AF6EC2">
        <w:t xml:space="preserve">Súčasťou DSV budú tiež </w:t>
      </w:r>
      <w:proofErr w:type="spellStart"/>
      <w:r w:rsidRPr="00AF6EC2">
        <w:t>porealizačné</w:t>
      </w:r>
      <w:proofErr w:type="spellEnd"/>
      <w:r w:rsidRPr="00AF6EC2">
        <w:t xml:space="preserve"> geometrické plány vypracované podľa platných technických predpisov a Smernice na vyhotovenie geometrických plánov a vytyčovanie hraníc pozemkov. V </w:t>
      </w:r>
      <w:proofErr w:type="spellStart"/>
      <w:r w:rsidRPr="00AF6EC2">
        <w:t>porealizačných</w:t>
      </w:r>
      <w:proofErr w:type="spellEnd"/>
      <w:r w:rsidRPr="00AF6EC2">
        <w:t xml:space="preserve"> geometrických plánoch na vyznačenie vecného bremena sa vyčísli plocha obmedzenia ( šírka ochranného pásma) pre jednotlivé parcely a budú spracované zvlášť pre extravilán a zvlášť pre intravilán podľa požiadaviek.</w:t>
      </w:r>
    </w:p>
    <w:p w14:paraId="5664ADD7" w14:textId="0F93ECE4" w:rsidR="00AF6EC2" w:rsidRPr="00AF6EC2" w:rsidRDefault="00AF6EC2" w:rsidP="00AF6EC2">
      <w:r w:rsidRPr="00AF6EC2">
        <w:t xml:space="preserve">Zhotoviteľ je zodpovedný za vyhotovenie geometrických plánov v takej podobe, aby boli akceptované na zápis do katastra nehnuteľností v zmysle vyhlášky č. 461/2009 </w:t>
      </w:r>
      <w:proofErr w:type="spellStart"/>
      <w:r w:rsidRPr="00AF6EC2">
        <w:t>Z.z</w:t>
      </w:r>
      <w:proofErr w:type="spellEnd"/>
      <w:r w:rsidRPr="00AF6EC2">
        <w:t xml:space="preserve">. o vykonaní katastrálneho zákona v znení neskorších predpisov, ktorou sa vykonáva zákon č. 162/1995 </w:t>
      </w:r>
      <w:proofErr w:type="spellStart"/>
      <w:r w:rsidRPr="00AF6EC2">
        <w:t>Z.z</w:t>
      </w:r>
      <w:proofErr w:type="spellEnd"/>
      <w:r w:rsidRPr="00AF6EC2">
        <w:t>. o katastri nehnuteľností a o zápise vlastníckych a iných práv k nehnuteľnostiam v znení neskorších predpisov, aby podľa nich bolo možné majetkovoprávne vysporiadanie a podľa pokynov Stavebnotechnického dozoru a Objednávateľa, bez ďalšej úpravy Objednávateľom, resp. príslušným správcom.</w:t>
      </w:r>
    </w:p>
    <w:p w14:paraId="393F28FF" w14:textId="77777777" w:rsidR="00AF6EC2" w:rsidRPr="00AF6EC2" w:rsidRDefault="00AF6EC2" w:rsidP="00AF6EC2">
      <w:proofErr w:type="spellStart"/>
      <w:r w:rsidRPr="00AF6EC2">
        <w:t>Porealizačné</w:t>
      </w:r>
      <w:proofErr w:type="spellEnd"/>
      <w:r w:rsidRPr="00AF6EC2">
        <w:t xml:space="preserve"> geometrické plány (GP) Objednávateľ požaduje dodať v 10 vyhotoveniach </w:t>
      </w:r>
    </w:p>
    <w:p w14:paraId="47148478" w14:textId="356C0348" w:rsidR="00AF6EC2" w:rsidRPr="00AF6EC2" w:rsidRDefault="00AF6EC2" w:rsidP="00AF6EC2">
      <w:r w:rsidRPr="00AF6EC2">
        <w:t>v tlači a 7x v digitálnej forme vo formáte *.</w:t>
      </w:r>
      <w:proofErr w:type="spellStart"/>
      <w:r w:rsidRPr="00AF6EC2">
        <w:t>dgn</w:t>
      </w:r>
      <w:proofErr w:type="spellEnd"/>
      <w:r w:rsidRPr="00AF6EC2">
        <w:t xml:space="preserve"> – grafika a</w:t>
      </w:r>
      <w:r w:rsidR="00E00E1F">
        <w:t> </w:t>
      </w:r>
      <w:proofErr w:type="spellStart"/>
      <w:r w:rsidRPr="00AF6EC2">
        <w:t>xls</w:t>
      </w:r>
      <w:proofErr w:type="spellEnd"/>
      <w:r w:rsidR="00E00E1F">
        <w:t xml:space="preserve"> a .</w:t>
      </w:r>
      <w:proofErr w:type="spellStart"/>
      <w:r w:rsidR="00E00E1F">
        <w:t>xml</w:t>
      </w:r>
      <w:proofErr w:type="spellEnd"/>
      <w:r w:rsidRPr="00AF6EC2">
        <w:t>- tabuľkové časti (VV):</w:t>
      </w:r>
    </w:p>
    <w:p w14:paraId="792AD485" w14:textId="77777777" w:rsidR="00AF6EC2" w:rsidRPr="00AF6EC2" w:rsidRDefault="00AF6EC2" w:rsidP="00093310">
      <w:pPr>
        <w:pStyle w:val="Odsekzoznamu"/>
        <w:numPr>
          <w:ilvl w:val="0"/>
          <w:numId w:val="42"/>
        </w:numPr>
      </w:pPr>
      <w:proofErr w:type="spellStart"/>
      <w:r w:rsidRPr="00AF6EC2">
        <w:t>porealizačné</w:t>
      </w:r>
      <w:proofErr w:type="spellEnd"/>
      <w:r w:rsidRPr="00AF6EC2">
        <w:t xml:space="preserve"> GP s riešením stavu KN-C a KN-E</w:t>
      </w:r>
    </w:p>
    <w:p w14:paraId="7B27E5DA" w14:textId="77777777" w:rsidR="00AF6EC2" w:rsidRPr="00AF6EC2" w:rsidRDefault="00AF6EC2" w:rsidP="00093310">
      <w:pPr>
        <w:pStyle w:val="Odsekzoznamu"/>
        <w:numPr>
          <w:ilvl w:val="0"/>
          <w:numId w:val="42"/>
        </w:numPr>
      </w:pPr>
      <w:r w:rsidRPr="00AF6EC2">
        <w:t>zlúčiť parcely nadobudnuté Objednávateľom v 1/1 v rámci každého objektu</w:t>
      </w:r>
    </w:p>
    <w:p w14:paraId="44A9DFFF" w14:textId="77777777" w:rsidR="00AF6EC2" w:rsidRPr="00AF6EC2" w:rsidRDefault="00AF6EC2" w:rsidP="00093310">
      <w:pPr>
        <w:pStyle w:val="Odsekzoznamu"/>
        <w:numPr>
          <w:ilvl w:val="0"/>
          <w:numId w:val="42"/>
        </w:numPr>
      </w:pPr>
      <w:proofErr w:type="spellStart"/>
      <w:r w:rsidRPr="00AF6EC2">
        <w:t>porealizačné</w:t>
      </w:r>
      <w:proofErr w:type="spellEnd"/>
      <w:r w:rsidRPr="00AF6EC2">
        <w:t xml:space="preserve"> GP na trvalý záber odovzdať v 3 vyhotoveniach do 1 týždňa Objednávateľovi po úradnom overení</w:t>
      </w:r>
    </w:p>
    <w:p w14:paraId="44030098" w14:textId="77777777" w:rsidR="00AF6EC2" w:rsidRPr="00AF6EC2" w:rsidRDefault="00AF6EC2" w:rsidP="00093310">
      <w:pPr>
        <w:pStyle w:val="Odsekzoznamu"/>
        <w:numPr>
          <w:ilvl w:val="0"/>
          <w:numId w:val="42"/>
        </w:numPr>
      </w:pPr>
      <w:r w:rsidRPr="00AF6EC2">
        <w:t xml:space="preserve">pre vecné bremená vyhotoviť </w:t>
      </w:r>
      <w:proofErr w:type="spellStart"/>
      <w:r w:rsidRPr="00AF6EC2">
        <w:t>porealizačné</w:t>
      </w:r>
      <w:proofErr w:type="spellEnd"/>
      <w:r w:rsidRPr="00AF6EC2">
        <w:t xml:space="preserve"> GP aj s ochranným pásmom vyčíslením plochy obmedzenia pre jednotlivé parcely (pri súbehu a križovaní ochranného pásma jednotlivých IS vylúčiť duplicitu záberu)</w:t>
      </w:r>
    </w:p>
    <w:p w14:paraId="423AA195" w14:textId="77777777" w:rsidR="00AF6EC2" w:rsidRPr="00AF6EC2" w:rsidRDefault="00AF6EC2" w:rsidP="00093310">
      <w:pPr>
        <w:pStyle w:val="Odsekzoznamu"/>
        <w:numPr>
          <w:ilvl w:val="0"/>
          <w:numId w:val="42"/>
        </w:numPr>
      </w:pPr>
      <w:proofErr w:type="spellStart"/>
      <w:r w:rsidRPr="00AF6EC2">
        <w:t>porealizačné</w:t>
      </w:r>
      <w:proofErr w:type="spellEnd"/>
      <w:r w:rsidRPr="00AF6EC2">
        <w:t xml:space="preserve"> GP pre vecné bremená musia byť vypracované, overené a odovzdané Objednávateľovi do 2 mesiacov od uloženia IS v 3 vyhotoveniach</w:t>
      </w:r>
    </w:p>
    <w:p w14:paraId="5E55AD37" w14:textId="77777777" w:rsidR="00AF6EC2" w:rsidRPr="00AF6EC2" w:rsidRDefault="00AF6EC2" w:rsidP="00093310">
      <w:pPr>
        <w:pStyle w:val="Odsekzoznamu"/>
        <w:numPr>
          <w:ilvl w:val="0"/>
          <w:numId w:val="42"/>
        </w:numPr>
      </w:pPr>
      <w:r w:rsidRPr="00AF6EC2">
        <w:t>podľa požiadaviek zvlášť pre extravilán a zvlášť pre intravilán</w:t>
      </w:r>
    </w:p>
    <w:p w14:paraId="17E2F9E3" w14:textId="77777777" w:rsidR="00AF6EC2" w:rsidRPr="00AF6EC2" w:rsidRDefault="00AF6EC2" w:rsidP="00093310">
      <w:pPr>
        <w:pStyle w:val="Odsekzoznamu"/>
        <w:numPr>
          <w:ilvl w:val="0"/>
          <w:numId w:val="42"/>
        </w:numPr>
      </w:pPr>
      <w:r w:rsidRPr="00AF6EC2">
        <w:t xml:space="preserve">každý návrh </w:t>
      </w:r>
      <w:proofErr w:type="spellStart"/>
      <w:r w:rsidRPr="00AF6EC2">
        <w:t>porealizačného</w:t>
      </w:r>
      <w:proofErr w:type="spellEnd"/>
      <w:r w:rsidRPr="00AF6EC2">
        <w:t xml:space="preserve"> GP na vecné bremeno musí byť odsúhlasený príslušným správcom IS. Po odsúhlasení návrhu GP na VB, súčasne príslušný správca (oprávnená </w:t>
      </w:r>
      <w:proofErr w:type="spellStart"/>
      <w:r w:rsidRPr="00AF6EC2">
        <w:t>ososba</w:t>
      </w:r>
      <w:proofErr w:type="spellEnd"/>
      <w:r w:rsidRPr="00AF6EC2">
        <w:t>)  vydá písomný súhlas s budúcim zápisom GP na VB do KN v zmysle §4 ods. 10 zákona 669/2007 s neobmedzenou časovou platnosťou</w:t>
      </w:r>
    </w:p>
    <w:p w14:paraId="31F9FFDE" w14:textId="77777777" w:rsidR="00AF6EC2" w:rsidRPr="00AF6EC2" w:rsidRDefault="00AF6EC2" w:rsidP="00AF6EC2">
      <w:r w:rsidRPr="00AF6EC2">
        <w:t>V </w:t>
      </w:r>
      <w:proofErr w:type="spellStart"/>
      <w:r w:rsidRPr="00AF6EC2">
        <w:t>porealizačných</w:t>
      </w:r>
      <w:proofErr w:type="spellEnd"/>
      <w:r w:rsidRPr="00AF6EC2">
        <w:t xml:space="preserve"> GP sa právny stav v miestach prekročeného trvalého záberu rieši podľa vykonanej analýzy a vypracujú sa kompletné podklady k majetkovoprávnemu usporiadaniu /zoznam vlastníkov, vyňatie BPEJ/. Aj pri riešení prípadov zvyškových parciel v rámci trvalého záberu, resp. parciel mimo trvalý záber je potrebné pracovnú verziu geometrického plánu predložiť na posúdenie zodpovednému autorizovanému geodetovi a kartografovi Objednávateľa a až po jej odsúhlasení a písomnom potvrdení vyhotoviť definitívnu verziu geometrického plánu. </w:t>
      </w:r>
      <w:proofErr w:type="spellStart"/>
      <w:r w:rsidRPr="00AF6EC2">
        <w:t>Porealizačný</w:t>
      </w:r>
      <w:proofErr w:type="spellEnd"/>
      <w:r w:rsidRPr="00AF6EC2">
        <w:t xml:space="preserve"> geometrický plán musí byť </w:t>
      </w:r>
      <w:proofErr w:type="spellStart"/>
      <w:r w:rsidRPr="00AF6EC2">
        <w:t>zapísateľný</w:t>
      </w:r>
      <w:proofErr w:type="spellEnd"/>
      <w:r w:rsidRPr="00AF6EC2">
        <w:t xml:space="preserve"> do katastra nehnuteľností a použiteľný pre majetkovo-právne usporiadanie.</w:t>
      </w:r>
    </w:p>
    <w:p w14:paraId="5ED9B379" w14:textId="77777777" w:rsidR="00AF6EC2" w:rsidRPr="00AF6EC2" w:rsidRDefault="00AF6EC2" w:rsidP="00AF6EC2">
      <w:proofErr w:type="spellStart"/>
      <w:r w:rsidRPr="00AF6EC2">
        <w:t>Porealizačné</w:t>
      </w:r>
      <w:proofErr w:type="spellEnd"/>
      <w:r w:rsidRPr="00AF6EC2">
        <w:t xml:space="preserve"> geometrické plány Zhotoviteľ spracuje v 10 vyhotoveniach v tlači a 7x v digitálnej forme vo formáte .</w:t>
      </w:r>
      <w:proofErr w:type="spellStart"/>
      <w:r w:rsidRPr="00AF6EC2">
        <w:t>dgn</w:t>
      </w:r>
      <w:proofErr w:type="spellEnd"/>
      <w:r w:rsidRPr="00AF6EC2">
        <w:t xml:space="preserve"> (v štruktúre kompatibilnej s programom ESID). Spracovanie geometrických plánov bude obsahovať aj ZPMZ a Technickú správu (.</w:t>
      </w:r>
      <w:proofErr w:type="spellStart"/>
      <w:r w:rsidRPr="00AF6EC2">
        <w:t>xls</w:t>
      </w:r>
      <w:proofErr w:type="spellEnd"/>
      <w:r w:rsidRPr="00AF6EC2">
        <w:t>, .</w:t>
      </w:r>
      <w:proofErr w:type="spellStart"/>
      <w:r w:rsidRPr="00AF6EC2">
        <w:t>doc</w:t>
      </w:r>
      <w:proofErr w:type="spellEnd"/>
      <w:r w:rsidRPr="00AF6EC2">
        <w:t>). Po overení geometrického plánu príslušným Okresným úradom, odborom katastra, do 1 týždňa doručiť Objednávateľovi.</w:t>
      </w:r>
    </w:p>
    <w:p w14:paraId="60C72244" w14:textId="77777777" w:rsidR="00AF6EC2" w:rsidRPr="00AF6EC2" w:rsidRDefault="00AF6EC2" w:rsidP="00AF6EC2">
      <w:r w:rsidRPr="00AF6EC2">
        <w:t>Meranie a spracovanie musí byť podľa príslušných STN a inštrukcií na prácu v polohových bodových poliach v aktuálnych pozemkových mapách, ktoré si zabezpečí Zhotoviteľ stavby. Elaborát autorizačne overí autorizovaný geodet a kartograf Zhotoviteľa a potvrdí ho Hlavný geodet Zhotoviteľa.</w:t>
      </w:r>
    </w:p>
    <w:p w14:paraId="527A6777" w14:textId="77777777" w:rsidR="00AF6EC2" w:rsidRDefault="00AF6EC2" w:rsidP="00AF6EC2">
      <w:r w:rsidRPr="00AF6EC2">
        <w:t xml:space="preserve">V prípade potreby bude súčasťou </w:t>
      </w:r>
      <w:proofErr w:type="spellStart"/>
      <w:r w:rsidRPr="00AF6EC2">
        <w:t>porealizačného</w:t>
      </w:r>
      <w:proofErr w:type="spellEnd"/>
      <w:r w:rsidRPr="00AF6EC2">
        <w:t xml:space="preserve"> geometrického plánu budovy bude protokol o Geodetickom zameraní adresného bodu v zmysle Vyhlášky MVSR č. 142/2015 Z. z., ktorou sa vykonáva zákon č. 125/2015 Z. z. o registri adries a o zmene a doplnení niektorých zákonov. Všetky časti geodetickej dokumentácie (geodetické protokoly, vytyčovacie protokoly, geodetické časti DSRS, </w:t>
      </w:r>
      <w:proofErr w:type="spellStart"/>
      <w:r w:rsidRPr="00AF6EC2">
        <w:t>porealizačné</w:t>
      </w:r>
      <w:proofErr w:type="spellEnd"/>
      <w:r w:rsidRPr="00AF6EC2">
        <w:t xml:space="preserve"> geometrické plány a pod.) oficiálne odovzdávané Objednávateľovi budú autorizačne overené autorizovaným geodetom a kartografom Zhotoviteľa, ktorý ich vypracoval a následne potvrdené Hlavným geodetom Zhotoviteľa.</w:t>
      </w:r>
    </w:p>
    <w:p w14:paraId="1B471A37" w14:textId="520E22E4" w:rsidR="00F321F4" w:rsidRPr="00BE50B2" w:rsidRDefault="00660E80" w:rsidP="00F321F4">
      <w:pPr>
        <w:pStyle w:val="Nadpis2"/>
        <w:ind w:hanging="792"/>
      </w:pPr>
      <w:bookmarkStart w:id="158" w:name="_Toc167259298"/>
      <w:bookmarkStart w:id="159" w:name="_Toc180483724"/>
      <w:r w:rsidRPr="00BE50B2">
        <w:t>INŽINIERSKA ČINNOSŤ</w:t>
      </w:r>
      <w:bookmarkEnd w:id="158"/>
      <w:bookmarkEnd w:id="159"/>
    </w:p>
    <w:p w14:paraId="11C56BA0" w14:textId="77777777" w:rsidR="00F321F4" w:rsidRPr="00BE50B2" w:rsidRDefault="00F321F4" w:rsidP="00F321F4">
      <w:pPr>
        <w:rPr>
          <w:b/>
          <w:bCs/>
        </w:rPr>
      </w:pPr>
      <w:r w:rsidRPr="00BE50B2">
        <w:rPr>
          <w:b/>
          <w:bCs/>
        </w:rPr>
        <w:t>Všeobecné požiadavky na inžiniersku činnosť</w:t>
      </w:r>
    </w:p>
    <w:p w14:paraId="2F39E6B2" w14:textId="7FA4888A" w:rsidR="001C6111" w:rsidRPr="00FA7487" w:rsidRDefault="00F321F4" w:rsidP="001C6111">
      <w:pPr>
        <w:rPr>
          <w:b/>
        </w:rPr>
      </w:pPr>
      <w:r w:rsidRPr="00FA7487">
        <w:rPr>
          <w:b/>
        </w:rPr>
        <w:t xml:space="preserve">V nadväznosti na </w:t>
      </w:r>
      <w:r w:rsidR="00BE50B2" w:rsidRPr="00FA7487">
        <w:rPr>
          <w:b/>
        </w:rPr>
        <w:t>stavebnú činnosť Zhotoviteľa môžu nastať situácie, kedy bude potrebné zabezpečiť nevyhnutnú inžiniersku činnosť</w:t>
      </w:r>
      <w:r w:rsidR="00FA7487">
        <w:rPr>
          <w:b/>
        </w:rPr>
        <w:t>.</w:t>
      </w:r>
      <w:r w:rsidR="004B46DC" w:rsidRPr="00FA7487">
        <w:rPr>
          <w:b/>
        </w:rPr>
        <w:t xml:space="preserve"> </w:t>
      </w:r>
      <w:r w:rsidR="004B46DC" w:rsidRPr="00FA7487">
        <w:rPr>
          <w:rFonts w:eastAsia="Calibri" w:cs="Times New Roman"/>
          <w:b/>
          <w:bCs/>
        </w:rPr>
        <w:t xml:space="preserve">Inžinierska činnosť sa uplatní iba v prípade, ak by bolo potrebné  na základe požiadaviek zo stavebného povolenia, záverečného stanoviska MŽP SR alebo požiadaviek budúcich správcov upraviť DSP(DRS) a DVP a/alebo by z uvedeného dôvodu bolo potrebné upraviť zábery stavby. Pre uvedený účel zhotoviteľ vypracuje a predloží na schválenie Objednávateľovi DSP </w:t>
      </w:r>
      <w:r w:rsidR="00042B94" w:rsidRPr="00FA7487">
        <w:rPr>
          <w:rFonts w:eastAsia="Calibri" w:cs="Times New Roman"/>
          <w:b/>
          <w:bCs/>
        </w:rPr>
        <w:t>(DRS)</w:t>
      </w:r>
      <w:r w:rsidR="004B46DC" w:rsidRPr="00FA7487">
        <w:rPr>
          <w:rFonts w:eastAsia="Calibri" w:cs="Times New Roman"/>
          <w:b/>
          <w:bCs/>
        </w:rPr>
        <w:t xml:space="preserve"> – zmena ako Dokumentáciu Zhotoviteľa. Rovnaký postup sa uplatní napr. aj pri návrhu a schvaľovaní trvalého/dočasného dopravného značenia</w:t>
      </w:r>
      <w:r w:rsidR="004B46DC" w:rsidRPr="00042B94">
        <w:rPr>
          <w:rFonts w:eastAsia="Calibri" w:cs="Times New Roman"/>
          <w:b/>
          <w:bCs/>
        </w:rPr>
        <w:t>,</w:t>
      </w:r>
      <w:r w:rsidR="004B46DC" w:rsidRPr="00FA7487">
        <w:rPr>
          <w:b/>
        </w:rPr>
        <w:t xml:space="preserve"> alebo v súvislosti s realizáciou sekundárnych protihlukových opatrení, atď.</w:t>
      </w:r>
    </w:p>
    <w:p w14:paraId="1C281C5C" w14:textId="77777777" w:rsidR="001C6111" w:rsidRPr="00F50430" w:rsidRDefault="001C6111" w:rsidP="001C6111">
      <w:pPr>
        <w:spacing w:after="60"/>
        <w:ind w:left="357" w:hanging="357"/>
        <w:rPr>
          <w:rFonts w:cs="Arial"/>
        </w:rPr>
      </w:pPr>
      <w:r w:rsidRPr="00F50430">
        <w:rPr>
          <w:rFonts w:cs="Arial"/>
        </w:rPr>
        <w:t>V nadväznosti na projektovú činnosť bude Zhotoviteľ zabezpečovať aj tieto uvedené činnosti:</w:t>
      </w:r>
    </w:p>
    <w:p w14:paraId="75831AD1" w14:textId="1B29929C" w:rsidR="00F321F4" w:rsidRPr="00BE50B2" w:rsidRDefault="00F321F4" w:rsidP="00F321F4">
      <w:pPr>
        <w:pStyle w:val="Odsekzoznamu"/>
        <w:spacing w:after="60"/>
        <w:ind w:left="357" w:hanging="357"/>
      </w:pPr>
      <w:r w:rsidRPr="00BE50B2">
        <w:t xml:space="preserve">- </w:t>
      </w:r>
      <w:r w:rsidRPr="00BE50B2">
        <w:tab/>
        <w:t xml:space="preserve">pre každú zmenu stavby po vydaní stavebného povolenia je potrebné vypracovať </w:t>
      </w:r>
      <w:r w:rsidR="00272B1C">
        <w:t xml:space="preserve"> </w:t>
      </w:r>
      <w:r w:rsidR="007419FF">
        <w:t>dokumentáciu EIA zmeny</w:t>
      </w:r>
      <w:r w:rsidRPr="00BE50B2">
        <w:t xml:space="preserve"> podľa Zákona č. 24/2006 </w:t>
      </w:r>
      <w:proofErr w:type="spellStart"/>
      <w:r w:rsidRPr="00BE50B2">
        <w:t>Z.z</w:t>
      </w:r>
      <w:proofErr w:type="spellEnd"/>
      <w:r w:rsidRPr="00BE50B2">
        <w:t>.. Stanovisko MŽP SR k tejto zmene je súčasťou dokladov k žiadosti o zmenu stavby pred dokončením.</w:t>
      </w:r>
    </w:p>
    <w:p w14:paraId="41A8BAFD" w14:textId="47D23B1B" w:rsidR="00F321F4" w:rsidRPr="00BE50B2" w:rsidRDefault="00F321F4" w:rsidP="00F321F4">
      <w:pPr>
        <w:pStyle w:val="Odsekzoznamu"/>
        <w:spacing w:after="60"/>
        <w:ind w:left="357" w:hanging="357"/>
      </w:pPr>
      <w:r w:rsidRPr="00BE50B2">
        <w:t>-</w:t>
      </w:r>
      <w:r w:rsidRPr="00BE50B2">
        <w:tab/>
        <w:t>v prípade zmeny oproti DSP</w:t>
      </w:r>
      <w:r w:rsidR="001C6111">
        <w:t>(DRS</w:t>
      </w:r>
      <w:r w:rsidR="004B46DC">
        <w:t>)</w:t>
      </w:r>
      <w:r w:rsidRPr="00BE50B2">
        <w:t>, požiada Zhotoviteľ príslušný špeciálny stavebný úrad o povolenie zmeny stavby pred dokončením podľa § 68 zákona č. 50/1976 Zb.. V tomto prípade sa jedná o zmenu podmienok stavebného povolenia a konanie  ako aj   zákona č. 201/2022 Z. z. o výstavbe v znení neskorších predpisov s účinnosťou od 01.04.2025o zmene stavby pred dokončením je rovnaké ako pre stavebné konanie.</w:t>
      </w:r>
    </w:p>
    <w:p w14:paraId="011A4784" w14:textId="77777777" w:rsidR="00F321F4" w:rsidRPr="00BE50B2" w:rsidRDefault="00F321F4" w:rsidP="00F321F4">
      <w:pPr>
        <w:pStyle w:val="Odsekzoznamu"/>
        <w:spacing w:after="60"/>
        <w:ind w:left="357" w:hanging="357"/>
      </w:pPr>
      <w:r w:rsidRPr="00BE50B2">
        <w:t>-</w:t>
      </w:r>
      <w:r w:rsidRPr="00BE50B2">
        <w:tab/>
        <w:t>v prípade zmien stavby, ktoré spočívajú iba v nepodstatných odchýlkach od projektovej dokumentácie overenej v stavebnom konaní (napr. sa nemení umiestnenie, pôdorysné ani výškové ohraničenie stavby, účel, konštrukčné ani dispozičné riešenie), takéto zmeny Zhotoviteľ vyznačí priamo v overených vyhotoveniach dokumentácie Zhotoviteľa a prerokujú sa v kolaudačnom konaní.</w:t>
      </w:r>
    </w:p>
    <w:p w14:paraId="683650FE" w14:textId="77777777" w:rsidR="00F321F4" w:rsidRPr="00BE50B2" w:rsidRDefault="00F321F4" w:rsidP="00F321F4">
      <w:pPr>
        <w:pStyle w:val="Odsekzoznamu"/>
        <w:spacing w:after="60"/>
        <w:ind w:left="357" w:hanging="357"/>
      </w:pPr>
      <w:r w:rsidRPr="00BE50B2">
        <w:t>-</w:t>
      </w:r>
      <w:r w:rsidRPr="00BE50B2">
        <w:tab/>
        <w:t>prerokovanie a zabezpečenie vydania súhlasných stanovísk k projektovej Dokumentácii Zhotoviteľa v priebehu projektových prác s príslušnými orgánmi štátnej a verejnej správy, samosprávy, organizáciami a dotknutými zložkami Objednávateľa v priebehu a v závere prác.</w:t>
      </w:r>
    </w:p>
    <w:p w14:paraId="06CE0967" w14:textId="77777777" w:rsidR="00F321F4" w:rsidRPr="00BE50B2" w:rsidRDefault="00F321F4" w:rsidP="00F321F4">
      <w:pPr>
        <w:pStyle w:val="Odsekzoznamu"/>
        <w:spacing w:after="60"/>
        <w:ind w:left="357" w:hanging="357"/>
      </w:pPr>
      <w:r w:rsidRPr="00BE50B2">
        <w:t>-</w:t>
      </w:r>
      <w:r w:rsidRPr="00BE50B2">
        <w:tab/>
        <w:t>prerokovanie projektovej Dokumentácie Zhotoviteľa s príslušnými orgánmi a organizáciami za účelom vydania stavebných povolení, ktoré môžu vyplynúť z projektového riešenia Zhotoviteľa, súhlasu so zmenou stavby pred dokončením a ostatných potrebných súhlasov, stanovísk a povolení.</w:t>
      </w:r>
    </w:p>
    <w:p w14:paraId="294B6D4A" w14:textId="67324968" w:rsidR="00F321F4" w:rsidRPr="00BE50B2" w:rsidRDefault="00F321F4" w:rsidP="00F321F4">
      <w:pPr>
        <w:pStyle w:val="Odsekzoznamu"/>
        <w:spacing w:after="60"/>
        <w:ind w:left="357" w:hanging="357"/>
      </w:pPr>
      <w:r w:rsidRPr="00BE50B2">
        <w:t>-   zabezpečiť v mene splnomocniteľa nakladanie so stavebným odpadom vzniknutým pri výstavbe stavby v zmysle ustanovenia § 77 zákona č.</w:t>
      </w:r>
      <w:r w:rsidR="007419FF">
        <w:t xml:space="preserve"> </w:t>
      </w:r>
      <w:r w:rsidRPr="00BE50B2">
        <w:t>79/2015 Z.</w:t>
      </w:r>
      <w:r w:rsidR="007419FF">
        <w:t xml:space="preserve"> </w:t>
      </w:r>
      <w:r w:rsidRPr="00BE50B2">
        <w:t>z. o odpadoch a o zmene a doplnení niektorých zákonov (ďalej len „zákon o odpadoch“),</w:t>
      </w:r>
    </w:p>
    <w:p w14:paraId="4DAC848D" w14:textId="0F370961" w:rsidR="00F321F4" w:rsidRPr="00BE50B2" w:rsidRDefault="00F321F4" w:rsidP="00F321F4">
      <w:pPr>
        <w:pStyle w:val="Odsekzoznamu"/>
        <w:spacing w:after="60"/>
        <w:ind w:left="357" w:hanging="357"/>
      </w:pPr>
      <w:r w:rsidRPr="00BE50B2">
        <w:t>-</w:t>
      </w:r>
      <w:r w:rsidRPr="00BE50B2">
        <w:tab/>
        <w:t xml:space="preserve">v prípade zmeny stavby pred dokončením je Zhotoviteľ povinný spracovať dokumentáciu </w:t>
      </w:r>
      <w:r w:rsidR="007419FF">
        <w:t xml:space="preserve">EIA zmeny </w:t>
      </w:r>
      <w:r w:rsidRPr="00BE50B2">
        <w:t>v zmysle zákona č. 24/2006 Z.</w:t>
      </w:r>
      <w:r w:rsidR="007419FF">
        <w:t xml:space="preserve"> </w:t>
      </w:r>
      <w:r w:rsidRPr="00BE50B2">
        <w:t>z. v znení neskorších predpisov a zabezpečiť schválenie Ministerstvom životného prostredia predtým ako požiada o zmenu stavby pred dokončením v zmysle zákona č. 50/1976 Zb.. resp. podľa zákona o výstavbe č.201/2022 ak bude v tom čase účinný.</w:t>
      </w:r>
    </w:p>
    <w:p w14:paraId="6E65F8CD" w14:textId="77777777" w:rsidR="00F321F4" w:rsidRPr="00BE50B2" w:rsidRDefault="00F321F4" w:rsidP="00F321F4">
      <w:pPr>
        <w:pStyle w:val="Odsekzoznamu"/>
        <w:spacing w:after="60"/>
        <w:ind w:left="357" w:hanging="357"/>
      </w:pPr>
      <w:r w:rsidRPr="00BE50B2">
        <w:t>-</w:t>
      </w:r>
      <w:r w:rsidRPr="00BE50B2">
        <w:tab/>
        <w:t>Dokumentácia na zmenu stavby pred dokončením musí byť potvrdená Objednávateľom.</w:t>
      </w:r>
    </w:p>
    <w:p w14:paraId="5906B9AC" w14:textId="77777777" w:rsidR="00F321F4" w:rsidRPr="00BE50B2" w:rsidRDefault="00F321F4" w:rsidP="00F321F4">
      <w:pPr>
        <w:pStyle w:val="Odsekzoznamu"/>
        <w:spacing w:after="60"/>
        <w:ind w:left="357" w:hanging="357"/>
      </w:pPr>
      <w:r w:rsidRPr="00BE50B2">
        <w:t>-</w:t>
      </w:r>
      <w:r w:rsidRPr="00BE50B2">
        <w:tab/>
        <w:t>zastupovanie Objednávateľa v odvolacích konaniach na základe splnomocnenia Objednávateľa.</w:t>
      </w:r>
    </w:p>
    <w:p w14:paraId="720DD638" w14:textId="77777777" w:rsidR="00F321F4" w:rsidRPr="00BE50B2" w:rsidRDefault="00F321F4" w:rsidP="00F321F4">
      <w:pPr>
        <w:pStyle w:val="Odsekzoznamu"/>
        <w:spacing w:after="60"/>
        <w:ind w:left="357" w:hanging="357"/>
      </w:pPr>
      <w:r w:rsidRPr="00BE50B2">
        <w:t>-</w:t>
      </w:r>
      <w:r w:rsidRPr="00BE50B2">
        <w:tab/>
        <w:t>zabezpečenie posúdenia projektovej dokumentácie, najmä určených a vyhradených technických zariadení príslušnými orgánmi a organizáciami (TI SR, a pod.)</w:t>
      </w:r>
    </w:p>
    <w:p w14:paraId="17E02146" w14:textId="77777777" w:rsidR="00F321F4" w:rsidRPr="00BE50B2" w:rsidRDefault="00F321F4" w:rsidP="00F321F4">
      <w:pPr>
        <w:pStyle w:val="Odsekzoznamu"/>
        <w:spacing w:after="60"/>
        <w:ind w:left="357" w:hanging="357"/>
      </w:pPr>
      <w:r w:rsidRPr="00BE50B2">
        <w:t>-</w:t>
      </w:r>
      <w:r w:rsidRPr="00BE50B2">
        <w:tab/>
        <w:t>zabezpečenie elaborátu bilancie skrývky humusového horizontu</w:t>
      </w:r>
    </w:p>
    <w:p w14:paraId="0C6948E2" w14:textId="77777777" w:rsidR="00F321F4" w:rsidRPr="00BE50B2" w:rsidRDefault="00F321F4" w:rsidP="00F321F4">
      <w:pPr>
        <w:pStyle w:val="Odsekzoznamu"/>
        <w:spacing w:after="60"/>
        <w:ind w:left="357" w:hanging="357"/>
      </w:pPr>
      <w:r w:rsidRPr="00BE50B2">
        <w:t>-</w:t>
      </w:r>
      <w:r w:rsidRPr="00BE50B2">
        <w:tab/>
        <w:t>zabezpečenie posudku na určenie spoločenskej hodnoty drevín určených na výrub</w:t>
      </w:r>
    </w:p>
    <w:p w14:paraId="3E1DC065" w14:textId="022829F8" w:rsidR="00F321F4" w:rsidRDefault="00F321F4" w:rsidP="00BE50B2">
      <w:pPr>
        <w:pStyle w:val="Odsekzoznamu"/>
        <w:spacing w:after="60"/>
        <w:ind w:left="357" w:hanging="357"/>
      </w:pPr>
      <w:r w:rsidRPr="00BE50B2">
        <w:t>-</w:t>
      </w:r>
      <w:r w:rsidR="00BE50B2">
        <w:tab/>
      </w:r>
      <w:r w:rsidRPr="00BE50B2">
        <w:t>Zabezpečenie doplnkových prieskumných prác</w:t>
      </w:r>
    </w:p>
    <w:p w14:paraId="5F4C8D51" w14:textId="77777777" w:rsidR="00BE50B2" w:rsidRPr="00BE50B2" w:rsidRDefault="00BE50B2" w:rsidP="00BE50B2">
      <w:pPr>
        <w:pStyle w:val="Odsekzoznamu"/>
        <w:spacing w:after="60"/>
        <w:ind w:left="284" w:hanging="357"/>
      </w:pPr>
    </w:p>
    <w:p w14:paraId="166AC8AC" w14:textId="77777777" w:rsidR="00F321F4" w:rsidRPr="00BE50B2" w:rsidRDefault="00F321F4" w:rsidP="00F321F4">
      <w:r w:rsidRPr="00BE50B2">
        <w:t>Objednávateľ na výkon inžinierskej činnosti splnomocní Zhotoviteľa.</w:t>
      </w:r>
    </w:p>
    <w:p w14:paraId="19A12A21" w14:textId="77777777" w:rsidR="00F321F4" w:rsidRPr="00FA7487" w:rsidRDefault="00F321F4" w:rsidP="00F321F4">
      <w:r w:rsidRPr="00BE50B2">
        <w:t xml:space="preserve">Objednávateľ požaduje aby Zhotoviteľ v súvislosti s odovzdaním a prevzatím objektov ostatných správcov/vlastníkov zabezpečil vypracovanie a prerokovanie všetkých zmluvných vzťahov súvisiacich s návrhom zmluvy o budúcej zmluve o odovzdaní a prebratí objektov </w:t>
      </w:r>
      <w:r w:rsidRPr="00FA7487">
        <w:t>iných správcov/vlastníkov a zmluvy o budúcej zmluve o zriadení vecného bremena s príslušným správcom prípadne vlastníkom objektu pred začatím realizácie dotknutých stavebných objektov.</w:t>
      </w:r>
    </w:p>
    <w:p w14:paraId="56D9FDF1" w14:textId="77777777" w:rsidR="00F321F4" w:rsidRPr="001E26B7" w:rsidRDefault="00F321F4" w:rsidP="00F321F4">
      <w:r w:rsidRPr="00FA7487">
        <w:t>V prípade, ak Objednávateľ zabezpečil zmluvy v predchádzajúcom období v súvislosti s odovzdaním a prevzatím objektov ostatných správcov/vlastníkov, zhotoviteľ musí rešpektovať ich plné znenie a záväzky. V prípade akýchkoľvek zmien zo strany zhotoviteľa, zhotoviteľ musí zabezpečiť nové zmluvy, resp. prípadné dodatky k jestvujúcim zmluvám.</w:t>
      </w:r>
    </w:p>
    <w:p w14:paraId="03EFEB1C" w14:textId="77777777" w:rsidR="00F321F4" w:rsidRPr="00BE50B2" w:rsidRDefault="00F321F4" w:rsidP="00F321F4">
      <w:pPr>
        <w:rPr>
          <w:b/>
          <w:bCs/>
        </w:rPr>
      </w:pPr>
      <w:r w:rsidRPr="00BE50B2">
        <w:rPr>
          <w:b/>
          <w:bCs/>
        </w:rPr>
        <w:t>Majetkovoprávne vysporiadanie a súvisiace činnosti:</w:t>
      </w:r>
    </w:p>
    <w:p w14:paraId="261B3B82" w14:textId="77777777" w:rsidR="00F321F4" w:rsidRPr="00BE50B2" w:rsidRDefault="00F321F4" w:rsidP="00F321F4">
      <w:pPr>
        <w:pStyle w:val="Odsekzoznamu"/>
        <w:spacing w:after="60"/>
        <w:ind w:left="357" w:hanging="357"/>
      </w:pPr>
      <w:r w:rsidRPr="00BE50B2">
        <w:t>-</w:t>
      </w:r>
      <w:r w:rsidRPr="00BE50B2">
        <w:tab/>
        <w:t>Majetkovoprávne usporiadanie na celý predmet Diela bolo vykonané Objednávateľom. Pokiaľ z dôvodov na strane Zhotoviteľa vznikne potreba dodatočného majetkovoprávneho usporiadania, jeho činnosť bude zahŕňať aj tieto uvedené činnosti:</w:t>
      </w:r>
    </w:p>
    <w:p w14:paraId="7DC6B5C0" w14:textId="77777777" w:rsidR="00F321F4" w:rsidRPr="00BE50B2" w:rsidRDefault="00F321F4" w:rsidP="00F321F4">
      <w:pPr>
        <w:pStyle w:val="Odsekzoznamu"/>
        <w:spacing w:after="60"/>
        <w:ind w:left="357" w:hanging="357"/>
      </w:pPr>
      <w:r w:rsidRPr="00BE50B2">
        <w:t>-</w:t>
      </w:r>
      <w:r w:rsidRPr="00BE50B2">
        <w:tab/>
        <w:t>zabezpečenie geometrických plánov na trvalé zábery vrátane grafického podkladu pre odňatie z PF s uvedením BPEJ</w:t>
      </w:r>
    </w:p>
    <w:p w14:paraId="4B378A8C" w14:textId="77777777" w:rsidR="00F321F4" w:rsidRPr="00BE50B2" w:rsidRDefault="00F321F4" w:rsidP="00F321F4">
      <w:pPr>
        <w:pStyle w:val="Odsekzoznamu"/>
        <w:spacing w:after="60"/>
        <w:ind w:left="357" w:hanging="357"/>
      </w:pPr>
      <w:r w:rsidRPr="00BE50B2">
        <w:t>-</w:t>
      </w:r>
      <w:r w:rsidRPr="00BE50B2">
        <w:tab/>
        <w:t>zabezpečenie geodetických grafických podkladov pre dočasné zábery nad 1 rok vrátane grafického podkladu pre dočasné odňatie z PF s uvedením BPEJ</w:t>
      </w:r>
    </w:p>
    <w:p w14:paraId="2CCB0A2E" w14:textId="77777777" w:rsidR="00F321F4" w:rsidRPr="00BE50B2" w:rsidRDefault="00F321F4" w:rsidP="00F321F4">
      <w:pPr>
        <w:pStyle w:val="Odsekzoznamu"/>
        <w:spacing w:after="60"/>
        <w:ind w:left="357" w:hanging="357"/>
      </w:pPr>
      <w:r w:rsidRPr="00BE50B2">
        <w:t>-</w:t>
      </w:r>
      <w:r w:rsidRPr="00BE50B2">
        <w:tab/>
        <w:t>zabezpečenie geodetických grafických podkladov pre vecné bremená</w:t>
      </w:r>
    </w:p>
    <w:p w14:paraId="04526114" w14:textId="77777777" w:rsidR="00F321F4" w:rsidRPr="00BE50B2" w:rsidRDefault="00F321F4" w:rsidP="00F321F4">
      <w:pPr>
        <w:pStyle w:val="Odsekzoznamu"/>
        <w:spacing w:after="60"/>
        <w:ind w:left="357" w:hanging="357"/>
      </w:pPr>
      <w:r w:rsidRPr="00BE50B2">
        <w:t>-</w:t>
      </w:r>
      <w:r w:rsidRPr="00BE50B2">
        <w:tab/>
        <w:t>zabezpečenie geometrických plánov pre vecné bremená</w:t>
      </w:r>
    </w:p>
    <w:p w14:paraId="6762F1FD" w14:textId="77777777" w:rsidR="00F321F4" w:rsidRPr="00BE50B2" w:rsidRDefault="00F321F4" w:rsidP="00F321F4">
      <w:pPr>
        <w:pStyle w:val="Odsekzoznamu"/>
        <w:spacing w:after="60"/>
        <w:ind w:left="357" w:hanging="357"/>
      </w:pPr>
      <w:r w:rsidRPr="00BE50B2">
        <w:t>-</w:t>
      </w:r>
      <w:r w:rsidRPr="00BE50B2">
        <w:tab/>
        <w:t xml:space="preserve">zabezpečenie geometrických plánov pre vecné bremená na základe skutočného zamerania </w:t>
      </w:r>
    </w:p>
    <w:p w14:paraId="59EA59D0" w14:textId="77777777" w:rsidR="00F321F4" w:rsidRPr="00BE50B2" w:rsidRDefault="00F321F4" w:rsidP="00F321F4">
      <w:pPr>
        <w:pStyle w:val="Odsekzoznamu"/>
        <w:spacing w:after="60"/>
        <w:ind w:left="357" w:hanging="357"/>
      </w:pPr>
      <w:r w:rsidRPr="00BE50B2">
        <w:t>-</w:t>
      </w:r>
      <w:r w:rsidRPr="00BE50B2">
        <w:tab/>
        <w:t>zabezpečenie geodetických grafických podkladov pre dočasné zábery do 1 roku</w:t>
      </w:r>
    </w:p>
    <w:p w14:paraId="0E8477C7" w14:textId="77777777" w:rsidR="00F321F4" w:rsidRPr="00BE50B2" w:rsidRDefault="00F321F4" w:rsidP="00F321F4">
      <w:pPr>
        <w:pStyle w:val="Odsekzoznamu"/>
        <w:spacing w:after="60"/>
        <w:ind w:left="357" w:hanging="357"/>
      </w:pPr>
      <w:r w:rsidRPr="00BE50B2">
        <w:t>-</w:t>
      </w:r>
      <w:r w:rsidRPr="00BE50B2">
        <w:tab/>
        <w:t>zabezpečenie výkupových elaborátov pre trvalé zábery</w:t>
      </w:r>
    </w:p>
    <w:p w14:paraId="0AF3C066" w14:textId="77777777" w:rsidR="00F321F4" w:rsidRPr="00BE50B2" w:rsidRDefault="00F321F4" w:rsidP="00F321F4">
      <w:pPr>
        <w:pStyle w:val="Odsekzoznamu"/>
        <w:spacing w:after="60"/>
        <w:ind w:left="357" w:hanging="357"/>
      </w:pPr>
      <w:r w:rsidRPr="00BE50B2">
        <w:t>-</w:t>
      </w:r>
      <w:r w:rsidRPr="00BE50B2">
        <w:tab/>
        <w:t xml:space="preserve">zabezpečenie výkupových elaborátov pre dočasné zábery nad 1 rok </w:t>
      </w:r>
    </w:p>
    <w:p w14:paraId="4428B7E3" w14:textId="77777777" w:rsidR="00F321F4" w:rsidRPr="00BE50B2" w:rsidRDefault="00F321F4" w:rsidP="00F321F4">
      <w:pPr>
        <w:pStyle w:val="Odsekzoznamu"/>
        <w:spacing w:after="60"/>
        <w:ind w:left="357" w:hanging="357"/>
      </w:pPr>
      <w:r w:rsidRPr="00BE50B2">
        <w:t>-</w:t>
      </w:r>
      <w:r w:rsidRPr="00BE50B2">
        <w:tab/>
        <w:t xml:space="preserve">zabezpečenie výkupových elaborátov pre vecné bremená </w:t>
      </w:r>
    </w:p>
    <w:p w14:paraId="69234718" w14:textId="77777777" w:rsidR="00F321F4" w:rsidRPr="00BE50B2" w:rsidRDefault="00F321F4" w:rsidP="00F321F4">
      <w:pPr>
        <w:pStyle w:val="Odsekzoznamu"/>
        <w:spacing w:after="60"/>
        <w:ind w:left="357" w:hanging="357"/>
      </w:pPr>
      <w:r w:rsidRPr="00BE50B2">
        <w:t>-</w:t>
      </w:r>
      <w:r w:rsidRPr="00BE50B2">
        <w:tab/>
        <w:t xml:space="preserve">zabezpečenie súpisu vlastníkov pre dočasné zábery do 1 roka </w:t>
      </w:r>
    </w:p>
    <w:p w14:paraId="096B5670" w14:textId="77777777" w:rsidR="00F321F4" w:rsidRPr="00BE50B2" w:rsidRDefault="00F321F4" w:rsidP="00F321F4">
      <w:pPr>
        <w:pStyle w:val="Odsekzoznamu"/>
        <w:spacing w:after="60"/>
        <w:ind w:left="357" w:hanging="357"/>
      </w:pPr>
      <w:r w:rsidRPr="00BE50B2">
        <w:t>-</w:t>
      </w:r>
      <w:r w:rsidRPr="00BE50B2">
        <w:tab/>
        <w:t>zabezpečenie znaleckých posudkov na stanovenie všeobecnej hodnoty pozemkov a stavieb pre trvalé zábery</w:t>
      </w:r>
    </w:p>
    <w:p w14:paraId="75DFBDAF" w14:textId="77777777" w:rsidR="00F321F4" w:rsidRPr="00BE50B2" w:rsidRDefault="00F321F4" w:rsidP="00F321F4">
      <w:pPr>
        <w:pStyle w:val="Odsekzoznamu"/>
        <w:spacing w:after="60"/>
        <w:ind w:left="357" w:hanging="357"/>
      </w:pPr>
      <w:r w:rsidRPr="00BE50B2">
        <w:t>-</w:t>
      </w:r>
      <w:r w:rsidRPr="00BE50B2">
        <w:tab/>
        <w:t>zabezpečenie znaleckých posudkov na stanovenie všeobecnej hodnoty vecného bremena (vrátane grafického podkladu s vyznačením ochranných pásiem)</w:t>
      </w:r>
    </w:p>
    <w:p w14:paraId="237CC8DA" w14:textId="77777777" w:rsidR="00F321F4" w:rsidRPr="00BE50B2" w:rsidRDefault="00F321F4" w:rsidP="00F321F4">
      <w:pPr>
        <w:pStyle w:val="Odsekzoznamu"/>
        <w:spacing w:after="60"/>
        <w:ind w:left="357" w:hanging="357"/>
      </w:pPr>
      <w:r w:rsidRPr="00BE50B2">
        <w:t>-</w:t>
      </w:r>
      <w:r w:rsidRPr="00BE50B2">
        <w:tab/>
        <w:t>zabezpečenie majetkovoprávneho usporiadania nehnuteľností pre potreby vydania stavebného povolenia</w:t>
      </w:r>
    </w:p>
    <w:p w14:paraId="05322ACA" w14:textId="77777777" w:rsidR="00F321F4" w:rsidRPr="00BE50B2" w:rsidRDefault="00F321F4" w:rsidP="00F321F4">
      <w:pPr>
        <w:pStyle w:val="Odsekzoznamu"/>
        <w:spacing w:after="60"/>
        <w:ind w:left="357" w:hanging="357"/>
      </w:pPr>
      <w:r w:rsidRPr="00BE50B2">
        <w:t>-</w:t>
      </w:r>
      <w:r w:rsidRPr="00BE50B2">
        <w:tab/>
        <w:t>zabezpečenie majetkovoprávneho usporiadania nehnuteľností po zabezpečenie zápisu vlastníckych práv v katastri nehnuteľností v prospech ŽSR</w:t>
      </w:r>
    </w:p>
    <w:p w14:paraId="70A047D2" w14:textId="77777777" w:rsidR="00F321F4" w:rsidRPr="00BE50B2" w:rsidRDefault="00F321F4" w:rsidP="001E26B7">
      <w:pPr>
        <w:pStyle w:val="Odsekzoznamu"/>
        <w:spacing w:after="60"/>
        <w:ind w:left="357" w:hanging="357"/>
      </w:pPr>
      <w:r w:rsidRPr="00BE50B2">
        <w:t>-</w:t>
      </w:r>
      <w:r w:rsidRPr="00BE50B2">
        <w:tab/>
        <w:t xml:space="preserve">zabezpečenie zápisu vecných bremien v katastri nehnuteľností v prospech správcov inžinierskych sietí </w:t>
      </w:r>
    </w:p>
    <w:p w14:paraId="4FF02538" w14:textId="77777777" w:rsidR="00F321F4" w:rsidRPr="00BE50B2" w:rsidRDefault="00F321F4" w:rsidP="00F321F4">
      <w:pPr>
        <w:rPr>
          <w:b/>
          <w:bCs/>
        </w:rPr>
      </w:pPr>
      <w:r w:rsidRPr="00BE50B2">
        <w:rPr>
          <w:b/>
          <w:bCs/>
        </w:rPr>
        <w:t>Majetkovoprávne usporiadanie pozostáva najmä:</w:t>
      </w:r>
    </w:p>
    <w:p w14:paraId="4AD0BEC4" w14:textId="77777777" w:rsidR="00F321F4" w:rsidRPr="00BE50B2" w:rsidRDefault="00F321F4" w:rsidP="00F321F4">
      <w:pPr>
        <w:pStyle w:val="Odsekzoznamu"/>
        <w:spacing w:after="60"/>
        <w:ind w:left="357" w:hanging="357"/>
      </w:pPr>
      <w:r w:rsidRPr="00BE50B2">
        <w:t>-</w:t>
      </w:r>
      <w:r w:rsidRPr="00BE50B2">
        <w:tab/>
        <w:t>z rokovania s vlastníkmi nehnuteľností</w:t>
      </w:r>
    </w:p>
    <w:p w14:paraId="453354D9" w14:textId="77777777" w:rsidR="00F321F4" w:rsidRPr="00BE50B2" w:rsidRDefault="00F321F4" w:rsidP="00F321F4">
      <w:pPr>
        <w:pStyle w:val="Odsekzoznamu"/>
        <w:spacing w:after="60"/>
        <w:ind w:left="357" w:hanging="357"/>
      </w:pPr>
      <w:r w:rsidRPr="00BE50B2">
        <w:t>-</w:t>
      </w:r>
      <w:r w:rsidRPr="00BE50B2">
        <w:tab/>
        <w:t>z uzatvárania zmlúv o budúcich zmluvách (kúpnych, nájomných, o vecných bremenách, o prevode majetku, o prevode správy a pod)</w:t>
      </w:r>
    </w:p>
    <w:p w14:paraId="5D4AD508" w14:textId="77777777" w:rsidR="00F321F4" w:rsidRPr="00BE50B2" w:rsidRDefault="00F321F4" w:rsidP="00F321F4">
      <w:pPr>
        <w:pStyle w:val="Odsekzoznamu"/>
        <w:spacing w:after="60"/>
        <w:ind w:left="357" w:hanging="357"/>
      </w:pPr>
      <w:r w:rsidRPr="00BE50B2">
        <w:t>-</w:t>
      </w:r>
      <w:r w:rsidRPr="00BE50B2">
        <w:tab/>
        <w:t>z uzatvárania kúpnych zmlúv, nájomných zmlúv, zmlúv o vecných bremenách, zmlúv o prevode majetku, zmlúv o prevode správy a pod.</w:t>
      </w:r>
    </w:p>
    <w:p w14:paraId="1ADB89B2" w14:textId="77777777" w:rsidR="00F321F4" w:rsidRPr="00BE50B2" w:rsidRDefault="00F321F4" w:rsidP="00F321F4">
      <w:pPr>
        <w:pStyle w:val="Odsekzoznamu"/>
        <w:spacing w:after="60"/>
        <w:ind w:left="357" w:hanging="357"/>
      </w:pPr>
      <w:r w:rsidRPr="00BE50B2">
        <w:t>-</w:t>
      </w:r>
      <w:r w:rsidRPr="00BE50B2">
        <w:tab/>
        <w:t xml:space="preserve">z podávania návrhov na vklad </w:t>
      </w:r>
    </w:p>
    <w:p w14:paraId="733E39D1" w14:textId="77777777" w:rsidR="00F321F4" w:rsidRPr="00BE50B2" w:rsidRDefault="00F321F4" w:rsidP="00F321F4">
      <w:pPr>
        <w:pStyle w:val="Odsekzoznamu"/>
        <w:spacing w:after="60"/>
        <w:ind w:left="357" w:hanging="357"/>
      </w:pPr>
      <w:r w:rsidRPr="00BE50B2">
        <w:t>-</w:t>
      </w:r>
      <w:r w:rsidRPr="00BE50B2">
        <w:tab/>
        <w:t>zo zastupovania Objednávateľa v konaní o návrhu na vklad</w:t>
      </w:r>
    </w:p>
    <w:p w14:paraId="353D040F" w14:textId="77777777" w:rsidR="00F321F4" w:rsidRPr="00BE50B2" w:rsidRDefault="00F321F4" w:rsidP="00F321F4">
      <w:pPr>
        <w:pStyle w:val="Odsekzoznamu"/>
        <w:spacing w:after="60"/>
        <w:ind w:left="357" w:hanging="357"/>
      </w:pPr>
      <w:r w:rsidRPr="00BE50B2">
        <w:t>-</w:t>
      </w:r>
      <w:r w:rsidRPr="00BE50B2">
        <w:tab/>
        <w:t>z vypracovania a podávania návrhov na vyvlastnenie</w:t>
      </w:r>
    </w:p>
    <w:p w14:paraId="00D1741E" w14:textId="77777777" w:rsidR="00F321F4" w:rsidRPr="00BE50B2" w:rsidRDefault="00F321F4" w:rsidP="00F321F4">
      <w:pPr>
        <w:pStyle w:val="Odsekzoznamu"/>
        <w:spacing w:after="60"/>
        <w:ind w:left="357" w:hanging="357"/>
      </w:pPr>
      <w:r w:rsidRPr="00BE50B2">
        <w:t>-</w:t>
      </w:r>
      <w:r w:rsidRPr="00BE50B2">
        <w:tab/>
        <w:t>zo zastupovania Objednávateľa vo vyvlastňovacom konaní a v odvolacom konaní (s výnimkou konania na súdoch)</w:t>
      </w:r>
    </w:p>
    <w:p w14:paraId="7E604D01" w14:textId="77777777" w:rsidR="00F321F4" w:rsidRPr="00BE50B2" w:rsidRDefault="00F321F4" w:rsidP="00F321F4">
      <w:pPr>
        <w:pStyle w:val="Odsekzoznamu"/>
        <w:spacing w:after="60"/>
        <w:ind w:left="357" w:hanging="357"/>
      </w:pPr>
      <w:r w:rsidRPr="00BE50B2">
        <w:t>-</w:t>
      </w:r>
      <w:r w:rsidRPr="00BE50B2">
        <w:tab/>
        <w:t>zo zabezpečenia zápisu geometrických plánov</w:t>
      </w:r>
    </w:p>
    <w:p w14:paraId="4F7722B7" w14:textId="77777777" w:rsidR="00F321F4" w:rsidRPr="00BE50B2" w:rsidRDefault="00F321F4" w:rsidP="00F321F4">
      <w:pPr>
        <w:pStyle w:val="Odsekzoznamu"/>
        <w:spacing w:after="60"/>
        <w:ind w:left="357" w:hanging="357"/>
      </w:pPr>
      <w:r w:rsidRPr="00BE50B2">
        <w:t>-</w:t>
      </w:r>
      <w:r w:rsidRPr="00BE50B2">
        <w:tab/>
        <w:t xml:space="preserve">evidencia uzatváraných zmlúv v SAP </w:t>
      </w:r>
    </w:p>
    <w:p w14:paraId="287B9588" w14:textId="77777777" w:rsidR="00F321F4" w:rsidRPr="00BE50B2" w:rsidRDefault="00F321F4" w:rsidP="001E26B7">
      <w:pPr>
        <w:pStyle w:val="Odsekzoznamu"/>
        <w:spacing w:after="60"/>
        <w:ind w:left="357" w:hanging="357"/>
      </w:pPr>
      <w:r w:rsidRPr="00BE50B2">
        <w:t>-</w:t>
      </w:r>
      <w:r w:rsidRPr="00BE50B2">
        <w:tab/>
        <w:t>ostatné súvisiace činností</w:t>
      </w:r>
    </w:p>
    <w:p w14:paraId="28244E16" w14:textId="77777777" w:rsidR="00F321F4" w:rsidRPr="00BE50B2" w:rsidRDefault="00F321F4" w:rsidP="00F321F4">
      <w:r w:rsidRPr="00BE50B2">
        <w:t>Majetkovoprávne usporiadanie v rozsahu predbežného výkupového elaborátu.</w:t>
      </w:r>
    </w:p>
    <w:p w14:paraId="13D46701" w14:textId="77777777" w:rsidR="00F321F4" w:rsidRPr="00BE50B2" w:rsidRDefault="00F321F4" w:rsidP="00F321F4">
      <w:pPr>
        <w:rPr>
          <w:b/>
          <w:bCs/>
        </w:rPr>
      </w:pPr>
      <w:r w:rsidRPr="00BE50B2">
        <w:rPr>
          <w:b/>
          <w:bCs/>
        </w:rPr>
        <w:t>Pozn.: pod pojmom zabezpečenie sa myslia všetky činnosti potrebné ku kompletnému zabezpečeniu, resp. získaniu dokladov/dokumentov/ žiadostí/vyjadrení/ geodetickej a inžinierskej činnosti/ textovej a grafickej dokumentácie/ meraní/ správ/ posudkov/ súhlasov/ elaborátov/ zmlúv a iných činností a písomností vrátane všetkých s tým súvisiacich nákladov a poplatkov. Všetky uvedené činnosti majú byť zahrnuté v Navrhovanej zmluvnej cene.</w:t>
      </w:r>
    </w:p>
    <w:p w14:paraId="3A13259A" w14:textId="7CA1EFE4" w:rsidR="00F321F4" w:rsidRPr="00BE50B2" w:rsidRDefault="00660E80" w:rsidP="00F321F4">
      <w:pPr>
        <w:pStyle w:val="Nadpis2"/>
        <w:ind w:hanging="792"/>
      </w:pPr>
      <w:bookmarkStart w:id="160" w:name="_Toc55822893"/>
      <w:bookmarkStart w:id="161" w:name="_Toc167259299"/>
      <w:bookmarkStart w:id="162" w:name="_Toc180483725"/>
      <w:r w:rsidRPr="00BE50B2">
        <w:t>SCHVAĽOVANIE DOKUMENTÁCIE</w:t>
      </w:r>
      <w:bookmarkEnd w:id="160"/>
      <w:bookmarkEnd w:id="161"/>
      <w:bookmarkEnd w:id="162"/>
    </w:p>
    <w:p w14:paraId="0EFAAF9F" w14:textId="323784FB" w:rsidR="00042B94" w:rsidRPr="00FA7487" w:rsidRDefault="00042B94" w:rsidP="00F321F4">
      <w:pPr>
        <w:rPr>
          <w:rFonts w:eastAsia="Calibri" w:cs="Times New Roman"/>
          <w:b/>
          <w:bCs/>
        </w:rPr>
      </w:pPr>
      <w:r w:rsidRPr="00F50430">
        <w:rPr>
          <w:rFonts w:eastAsia="Calibri" w:cs="Times New Roman"/>
          <w:b/>
          <w:bCs/>
        </w:rPr>
        <w:t xml:space="preserve">Postup sa uplatní iba v prípade, ak by bolo potrebné  na základe požiadaviek zo stavebného povolenia, záverečného stanoviska MŽP SR alebo požiadaviek budúcich správcov upraviť </w:t>
      </w:r>
      <w:r>
        <w:rPr>
          <w:rFonts w:eastAsia="Calibri" w:cs="Times New Roman"/>
          <w:b/>
          <w:bCs/>
        </w:rPr>
        <w:t>DSP(</w:t>
      </w:r>
      <w:r w:rsidRPr="00F50430">
        <w:rPr>
          <w:rFonts w:eastAsia="Calibri" w:cs="Times New Roman"/>
          <w:b/>
          <w:bCs/>
        </w:rPr>
        <w:t>DRS</w:t>
      </w:r>
      <w:r>
        <w:rPr>
          <w:rFonts w:eastAsia="Calibri" w:cs="Times New Roman"/>
          <w:b/>
          <w:bCs/>
        </w:rPr>
        <w:t xml:space="preserve">) </w:t>
      </w:r>
      <w:r w:rsidRPr="00F50430">
        <w:rPr>
          <w:rFonts w:eastAsia="Calibri" w:cs="Times New Roman"/>
          <w:b/>
          <w:bCs/>
        </w:rPr>
        <w:t xml:space="preserve">a DVP a/alebo by z uvedeného dôvodu bolo potrebné upraviť zábery stavby. Pre uvedený účel zhotoviteľ vypracuje a predloží na schválenie Objednávateľovi DSP </w:t>
      </w:r>
      <w:r>
        <w:rPr>
          <w:rFonts w:eastAsia="Calibri" w:cs="Times New Roman"/>
          <w:b/>
          <w:bCs/>
        </w:rPr>
        <w:t xml:space="preserve">(DRS) </w:t>
      </w:r>
      <w:r w:rsidRPr="00F50430">
        <w:rPr>
          <w:rFonts w:eastAsia="Calibri" w:cs="Times New Roman"/>
          <w:b/>
          <w:bCs/>
        </w:rPr>
        <w:t xml:space="preserve">– zmena </w:t>
      </w:r>
      <w:r w:rsidRPr="00FA7487">
        <w:rPr>
          <w:rFonts w:eastAsia="Calibri" w:cs="Times New Roman"/>
          <w:b/>
          <w:bCs/>
        </w:rPr>
        <w:t>ako Dokumentáciu Zhotoviteľa. Rovnaký postup sa uplatní aj pri návrhu a schvaľovaní trvalého/dočasného dopravného značenia.</w:t>
      </w:r>
    </w:p>
    <w:p w14:paraId="0BF090E2" w14:textId="4701068F" w:rsidR="00F321F4" w:rsidRPr="00BE50B2" w:rsidRDefault="00F321F4" w:rsidP="00F321F4">
      <w:pPr>
        <w:pStyle w:val="Odsekzoznamu"/>
        <w:spacing w:after="60"/>
        <w:ind w:left="357" w:hanging="357"/>
      </w:pPr>
      <w:r w:rsidRPr="00FA7487">
        <w:t>-</w:t>
      </w:r>
      <w:r w:rsidRPr="00FA7487">
        <w:tab/>
        <w:t>Objednávateľ požaduje odsúhlasenie</w:t>
      </w:r>
      <w:r w:rsidRPr="00BE50B2">
        <w:t xml:space="preserve"> Dokumentácie prikladanej k žiadosti o zmenu stavby pred dokončením. Dokumentácie priložené k žiadosti o zmenu stavby pred dokončením budú overené Objednávateľom. </w:t>
      </w:r>
    </w:p>
    <w:p w14:paraId="77E13255" w14:textId="77777777" w:rsidR="00FA7487" w:rsidRDefault="00F321F4" w:rsidP="00FA7487">
      <w:pPr>
        <w:pStyle w:val="Odsekzoznamu"/>
        <w:spacing w:after="60"/>
        <w:ind w:left="357" w:hanging="357"/>
      </w:pPr>
      <w:r w:rsidRPr="00BE50B2">
        <w:t>-</w:t>
      </w:r>
      <w:r w:rsidRPr="00BE50B2">
        <w:tab/>
        <w:t>Objednávateľ požaduje prerokovať DSP</w:t>
      </w:r>
      <w:r w:rsidR="00584B3C">
        <w:t>(</w:t>
      </w:r>
      <w:r w:rsidRPr="00BE50B2">
        <w:t>DRS</w:t>
      </w:r>
      <w:r w:rsidR="00584B3C">
        <w:t>) - zmena</w:t>
      </w:r>
      <w:r w:rsidRPr="00BE50B2">
        <w:t xml:space="preserve"> každého objektu (vrátane ich zmien a doplnkov) počas jeho spracovávania minimálne na začiatku a konci prác</w:t>
      </w:r>
      <w:r w:rsidR="00FA7487">
        <w:t xml:space="preserve"> a min. raz počas priebehu prác</w:t>
      </w:r>
    </w:p>
    <w:p w14:paraId="6C5ED0F8" w14:textId="0B5FE6EF" w:rsidR="00F321F4" w:rsidRPr="00BE50B2" w:rsidRDefault="00FA7487" w:rsidP="00FA7487">
      <w:pPr>
        <w:pStyle w:val="Odsekzoznamu"/>
        <w:spacing w:after="60"/>
        <w:ind w:left="357" w:hanging="357"/>
      </w:pPr>
      <w:r>
        <w:t xml:space="preserve">- </w:t>
      </w:r>
      <w:r>
        <w:tab/>
      </w:r>
      <w:r w:rsidR="00F321F4" w:rsidRPr="00BE50B2">
        <w:t>Objednávateľ požaduje odsúhlasenie zmeny majetkovej hranice trvalého a dočasného z dôvodu technického riešenia Zhotoviteľa,</w:t>
      </w:r>
    </w:p>
    <w:p w14:paraId="30B7B396" w14:textId="6582E260" w:rsidR="00F321F4" w:rsidRPr="00BE50B2" w:rsidRDefault="00F321F4" w:rsidP="00F321F4">
      <w:r w:rsidRPr="00BE50B2">
        <w:t>Dokumentáciu na odsúhlasenie predloží Zhotoviteľ Objednávateľovi v štyroch vyhotoveniach v tlačenej forme a jeden krát digitálnej forme na CD/DVD</w:t>
      </w:r>
      <w:r w:rsidR="006540BA">
        <w:t>/USB</w:t>
      </w:r>
      <w:r w:rsidRPr="00BE50B2">
        <w:t xml:space="preserve"> nosiči vo formáte *.</w:t>
      </w:r>
      <w:proofErr w:type="spellStart"/>
      <w:r w:rsidRPr="00BE50B2">
        <w:t>pdf</w:t>
      </w:r>
      <w:proofErr w:type="spellEnd"/>
      <w:r w:rsidR="006540BA">
        <w:t>.</w:t>
      </w:r>
      <w:r w:rsidRPr="00BE50B2">
        <w:t xml:space="preserve"> Dokumentáciu prikladanú k žiadosti o zmenu stavby pred dokončením, opečiatkovanú stavebným úradom, odovzdá Objednávateľovi v štyroch vyhotoveniach v tlačenej forme a jeden krát digitálnej forme na CD/DVD</w:t>
      </w:r>
      <w:r w:rsidR="006540BA">
        <w:t>/USB</w:t>
      </w:r>
      <w:r w:rsidRPr="00BE50B2">
        <w:t xml:space="preserve"> nosiči vo formáte *.</w:t>
      </w:r>
      <w:proofErr w:type="spellStart"/>
      <w:r w:rsidRPr="00BE50B2">
        <w:t>pdf</w:t>
      </w:r>
      <w:proofErr w:type="spellEnd"/>
      <w:r w:rsidRPr="00BE50B2">
        <w:t xml:space="preserve">, </w:t>
      </w:r>
      <w:proofErr w:type="spellStart"/>
      <w:r w:rsidRPr="00BE50B2">
        <w:t>doc</w:t>
      </w:r>
      <w:proofErr w:type="spellEnd"/>
      <w:r w:rsidRPr="00BE50B2">
        <w:t xml:space="preserve">, </w:t>
      </w:r>
      <w:proofErr w:type="spellStart"/>
      <w:r w:rsidRPr="00BE50B2">
        <w:t>dwg</w:t>
      </w:r>
      <w:proofErr w:type="spellEnd"/>
      <w:r w:rsidRPr="00BE50B2">
        <w:t xml:space="preserve">, </w:t>
      </w:r>
      <w:proofErr w:type="spellStart"/>
      <w:r w:rsidRPr="00BE50B2">
        <w:t>dgn</w:t>
      </w:r>
      <w:proofErr w:type="spellEnd"/>
      <w:r w:rsidRPr="00BE50B2">
        <w:t xml:space="preserve">, </w:t>
      </w:r>
      <w:proofErr w:type="spellStart"/>
      <w:r w:rsidRPr="00BE50B2">
        <w:t>xls</w:t>
      </w:r>
      <w:proofErr w:type="spellEnd"/>
      <w:r w:rsidRPr="00BE50B2">
        <w:t xml:space="preserve">. </w:t>
      </w:r>
    </w:p>
    <w:p w14:paraId="0FC092C1" w14:textId="77777777" w:rsidR="00F321F4" w:rsidRDefault="00F321F4" w:rsidP="00F321F4">
      <w:r w:rsidRPr="00BE50B2">
        <w:t>Potrebný počet vyhotovení pre svoju potrebu určí Zhotoviteľ. Zhotoviteľ musí vyhotoviť jednu súpravu, ktorá bude na stavbe a bude slúžiť na priebežne zaznačovanie skutočného vyhotovenie Diela. Táto súprava bude tvoriť jeden z podkladov pre vyhotovenie DSRS.</w:t>
      </w:r>
    </w:p>
    <w:p w14:paraId="15352C83" w14:textId="77777777" w:rsidR="00810BA7" w:rsidRPr="004C237C" w:rsidRDefault="00810BA7" w:rsidP="00BE2ED4">
      <w:pPr>
        <w:tabs>
          <w:tab w:val="num" w:pos="0"/>
        </w:tabs>
        <w:spacing w:after="120"/>
        <w:ind w:right="-1"/>
        <w:rPr>
          <w:rFonts w:eastAsia="Times New Roman"/>
          <w:strike/>
          <w:spacing w:val="6"/>
        </w:rPr>
      </w:pPr>
    </w:p>
    <w:p w14:paraId="006B8A9F" w14:textId="77777777" w:rsidR="00F7267C" w:rsidRPr="004C237C" w:rsidRDefault="00F7267C" w:rsidP="00D319A3">
      <w:pPr>
        <w:pStyle w:val="Nadpis1"/>
      </w:pPr>
      <w:bookmarkStart w:id="163" w:name="_Toc180483726"/>
      <w:r w:rsidRPr="004C237C">
        <w:t>REALIZÁCIA DIELA</w:t>
      </w:r>
      <w:bookmarkEnd w:id="163"/>
    </w:p>
    <w:p w14:paraId="38B1A6EA" w14:textId="77777777" w:rsidR="00F7267C" w:rsidRDefault="00F7267C" w:rsidP="003C628B">
      <w:pPr>
        <w:rPr>
          <w:rFonts w:cs="Arial"/>
        </w:rPr>
      </w:pPr>
      <w:r w:rsidRPr="004C237C">
        <w:rPr>
          <w:rFonts w:cs="Arial"/>
        </w:rPr>
        <w:t xml:space="preserve">Pred začatím prác je Zhotoviteľ povinný najmä: </w:t>
      </w:r>
    </w:p>
    <w:p w14:paraId="173BEC89" w14:textId="77777777" w:rsidR="004C237C" w:rsidRPr="004C237C" w:rsidRDefault="004C237C" w:rsidP="00A0711D">
      <w:pPr>
        <w:pStyle w:val="Odsekzoznamu"/>
        <w:numPr>
          <w:ilvl w:val="0"/>
          <w:numId w:val="43"/>
        </w:numPr>
        <w:spacing w:after="0"/>
        <w:ind w:left="714" w:hanging="357"/>
        <w:rPr>
          <w:rFonts w:cs="Arial"/>
        </w:rPr>
      </w:pPr>
      <w:r w:rsidRPr="004C237C">
        <w:rPr>
          <w:rFonts w:cs="Arial"/>
        </w:rPr>
        <w:t>vypracovať Dokumentáciu Zhotoviteľa stavby podľa požiadaviek jednotlivých fáz projektu Diela jej prípadné zmeny a doplnky; zabezpečiť Plány: Havarijný plán; Povodňový plán (odsúhlasený správcom toku a príslušným vodohospodárskym orgánom štátnej správy), Plán požiarnej ochrany, Plán odpadového hospodárstva, Plán bezpečnosti a ochrany zdravia pri práci, Plán kvality, Environmentálny plán výstavby, a pod.;</w:t>
      </w:r>
    </w:p>
    <w:p w14:paraId="5481B2CE" w14:textId="64BAEA75" w:rsidR="004C237C" w:rsidRPr="007A5C9D" w:rsidRDefault="004C237C" w:rsidP="002C3447">
      <w:pPr>
        <w:pStyle w:val="Odsekzoznamu"/>
        <w:numPr>
          <w:ilvl w:val="0"/>
          <w:numId w:val="43"/>
        </w:numPr>
        <w:spacing w:after="0"/>
        <w:ind w:left="714" w:hanging="357"/>
        <w:rPr>
          <w:rFonts w:cs="Arial"/>
        </w:rPr>
      </w:pPr>
      <w:r w:rsidRPr="002C3447">
        <w:rPr>
          <w:rFonts w:cs="Arial"/>
        </w:rPr>
        <w:t xml:space="preserve">Na všetky dočasné podperné konštrukcie, ktoré môžu ohroziť zdravie alebo majetok je Zhotoviteľ povinný pred ich realizáciou predložiť statické posúdenie návrhu nezávislou </w:t>
      </w:r>
      <w:r w:rsidR="002C3447" w:rsidRPr="002C3447">
        <w:rPr>
          <w:rFonts w:cs="Arial"/>
        </w:rPr>
        <w:t xml:space="preserve"> </w:t>
      </w:r>
      <w:r w:rsidRPr="002C3447">
        <w:rPr>
          <w:rFonts w:cs="Arial"/>
        </w:rPr>
        <w:t xml:space="preserve">odborne spôsobilou osobou. Súčasťou odborného posúdenia bude čestné prehlásenie posudzovateľa o nezávislosti posudzovateľa od Zhotoviteľa stavby a o nezainteresovanosti do pôvodného </w:t>
      </w:r>
      <w:r w:rsidRPr="007A5C9D">
        <w:rPr>
          <w:rFonts w:cs="Arial"/>
        </w:rPr>
        <w:t>návrhu konštrukcie</w:t>
      </w:r>
      <w:r w:rsidR="006540BA" w:rsidRPr="007A5C9D">
        <w:rPr>
          <w:rFonts w:cs="Arial"/>
        </w:rPr>
        <w:t>;</w:t>
      </w:r>
    </w:p>
    <w:p w14:paraId="3DE702EC" w14:textId="1242B7FE" w:rsidR="00CD64F4" w:rsidRPr="007A5C9D" w:rsidRDefault="00CD64F4" w:rsidP="00A0711D">
      <w:pPr>
        <w:pStyle w:val="Odsekzoznamu"/>
        <w:numPr>
          <w:ilvl w:val="0"/>
          <w:numId w:val="43"/>
        </w:numPr>
        <w:tabs>
          <w:tab w:val="right" w:pos="-5812"/>
          <w:tab w:val="left" w:pos="284"/>
        </w:tabs>
        <w:spacing w:after="0"/>
        <w:rPr>
          <w:spacing w:val="6"/>
        </w:rPr>
      </w:pPr>
      <w:r w:rsidRPr="007A5C9D">
        <w:rPr>
          <w:spacing w:val="6"/>
        </w:rPr>
        <w:t xml:space="preserve">na mostné objekty s dĺžkou väčšou ako 200m, zárezy, násypy, </w:t>
      </w:r>
      <w:proofErr w:type="spellStart"/>
      <w:r w:rsidRPr="007A5C9D">
        <w:rPr>
          <w:spacing w:val="6"/>
        </w:rPr>
        <w:t>zárubné</w:t>
      </w:r>
      <w:proofErr w:type="spellEnd"/>
      <w:r w:rsidRPr="007A5C9D">
        <w:rPr>
          <w:spacing w:val="6"/>
        </w:rPr>
        <w:t xml:space="preserve"> a oporné múry výšky nad 8m je Zhotoviteľ povinný pred začiatkom prác spracovať a predložiť Stavebnotechnickému dozoru a Objednávateľovi analýzu a register rizík – technologických, geologických a </w:t>
      </w:r>
      <w:proofErr w:type="spellStart"/>
      <w:r w:rsidRPr="007A5C9D">
        <w:rPr>
          <w:spacing w:val="6"/>
        </w:rPr>
        <w:t>enviromentálnych</w:t>
      </w:r>
      <w:proofErr w:type="spellEnd"/>
      <w:r w:rsidRPr="007A5C9D">
        <w:rPr>
          <w:spacing w:val="6"/>
        </w:rPr>
        <w:t xml:space="preserve"> spojených s realizáciou týchto objektov</w:t>
      </w:r>
      <w:r w:rsidR="006540BA" w:rsidRPr="007A5C9D">
        <w:rPr>
          <w:spacing w:val="6"/>
        </w:rPr>
        <w:t>;</w:t>
      </w:r>
    </w:p>
    <w:p w14:paraId="2C5AEAD6" w14:textId="0170D116" w:rsidR="00A0711D" w:rsidRPr="007A5C9D" w:rsidRDefault="004C237C" w:rsidP="00A0711D">
      <w:pPr>
        <w:pStyle w:val="Odsekzoznamu"/>
        <w:numPr>
          <w:ilvl w:val="0"/>
          <w:numId w:val="44"/>
        </w:numPr>
        <w:spacing w:after="0"/>
        <w:rPr>
          <w:rFonts w:cs="Arial"/>
        </w:rPr>
      </w:pPr>
      <w:r w:rsidRPr="007A5C9D">
        <w:rPr>
          <w:rFonts w:cs="Arial"/>
        </w:rPr>
        <w:t>vybudovať zariadenie staveniska pre svoju činnosť a činnosť Objednávateľa v zmysle Dokumentácie Zhotoviteľa, na plochách touto dokumentáciou na to určených</w:t>
      </w:r>
      <w:r w:rsidR="006540BA" w:rsidRPr="007A5C9D">
        <w:rPr>
          <w:rFonts w:cs="Arial"/>
        </w:rPr>
        <w:t>;</w:t>
      </w:r>
    </w:p>
    <w:p w14:paraId="3C6F34B6" w14:textId="07AE4259" w:rsidR="004C237C" w:rsidRPr="007A5C9D" w:rsidRDefault="00B052BD" w:rsidP="00093310">
      <w:pPr>
        <w:pStyle w:val="Odsekzoznamu"/>
        <w:numPr>
          <w:ilvl w:val="0"/>
          <w:numId w:val="45"/>
        </w:numPr>
        <w:rPr>
          <w:rFonts w:cs="Arial"/>
        </w:rPr>
      </w:pPr>
      <w:r w:rsidRPr="007A5C9D">
        <w:rPr>
          <w:rFonts w:cs="Arial"/>
        </w:rPr>
        <w:t>v prípade potreby zabezpečiť inžiniersku činnosť pre prípravu staveniska a pre odovzdanie staveniska;</w:t>
      </w:r>
    </w:p>
    <w:p w14:paraId="1E40AFA0" w14:textId="5DF01296" w:rsidR="00F7267C" w:rsidRDefault="00F7267C" w:rsidP="00093310">
      <w:pPr>
        <w:pStyle w:val="Odsekzoznamu"/>
        <w:numPr>
          <w:ilvl w:val="0"/>
          <w:numId w:val="44"/>
        </w:numPr>
        <w:rPr>
          <w:rFonts w:cs="Arial"/>
        </w:rPr>
      </w:pPr>
      <w:r w:rsidRPr="00C961A4">
        <w:rPr>
          <w:rFonts w:cs="Arial"/>
        </w:rPr>
        <w:t>poistiť Dielo v súlade so Zmluvou a doklad (overenú kópiu) o poistení predložiť Stavebnotechnickému dozoru a Objednávateľovi;</w:t>
      </w:r>
    </w:p>
    <w:p w14:paraId="22AC3737" w14:textId="0E995BD3" w:rsidR="00B052BD" w:rsidRDefault="00B052BD" w:rsidP="00093310">
      <w:pPr>
        <w:pStyle w:val="Odsekzoznamu"/>
        <w:numPr>
          <w:ilvl w:val="0"/>
          <w:numId w:val="44"/>
        </w:numPr>
        <w:rPr>
          <w:rFonts w:cs="Arial"/>
        </w:rPr>
      </w:pPr>
      <w:r w:rsidRPr="00B052BD">
        <w:rPr>
          <w:rFonts w:cs="Arial"/>
        </w:rPr>
        <w:t>vytýčiť hlavné body trasy, výrazným a trvalým spôsobom ohraničiť majetkovú hranicu trvalého, dočasného a ročného záberu;</w:t>
      </w:r>
    </w:p>
    <w:p w14:paraId="496F158D" w14:textId="1B7D465A" w:rsidR="00B052BD" w:rsidRDefault="00B052BD" w:rsidP="00093310">
      <w:pPr>
        <w:pStyle w:val="Odsekzoznamu"/>
        <w:numPr>
          <w:ilvl w:val="0"/>
          <w:numId w:val="44"/>
        </w:numPr>
        <w:rPr>
          <w:rFonts w:cs="Arial"/>
        </w:rPr>
      </w:pPr>
      <w:r w:rsidRPr="00B052BD">
        <w:rPr>
          <w:rFonts w:cs="Arial"/>
        </w:rPr>
        <w:t>zabezpečiť vytýčenie všetkých inžinierskych sietí na stavenisku a ich a ochranu;</w:t>
      </w:r>
    </w:p>
    <w:p w14:paraId="53F0D74F" w14:textId="4650BE18" w:rsidR="00B052BD" w:rsidRDefault="00B052BD" w:rsidP="00093310">
      <w:pPr>
        <w:pStyle w:val="Odsekzoznamu"/>
        <w:numPr>
          <w:ilvl w:val="0"/>
          <w:numId w:val="44"/>
        </w:numPr>
        <w:rPr>
          <w:rFonts w:cs="Arial"/>
        </w:rPr>
      </w:pPr>
      <w:r w:rsidRPr="00B052BD">
        <w:rPr>
          <w:rFonts w:cs="Arial"/>
        </w:rPr>
        <w:t xml:space="preserve">v prípade potreby </w:t>
      </w:r>
      <w:proofErr w:type="spellStart"/>
      <w:r w:rsidRPr="00B052BD">
        <w:rPr>
          <w:rFonts w:cs="Arial"/>
        </w:rPr>
        <w:t>odhumusovať</w:t>
      </w:r>
      <w:proofErr w:type="spellEnd"/>
      <w:r w:rsidRPr="00B052BD">
        <w:rPr>
          <w:rFonts w:cs="Arial"/>
        </w:rPr>
        <w:t xml:space="preserve"> trvalé a dočasné zábery v súlade s požiadavkami stanovísk k archeologickému prieskumu (ak sú tam uvedené obmedzenia) a zabezpečiť dôsledné odvodnenie staveniska;</w:t>
      </w:r>
    </w:p>
    <w:p w14:paraId="1ED96389" w14:textId="5FCC6D6C" w:rsidR="00B052BD" w:rsidRDefault="00B052BD" w:rsidP="00093310">
      <w:pPr>
        <w:pStyle w:val="Odsekzoznamu"/>
        <w:numPr>
          <w:ilvl w:val="0"/>
          <w:numId w:val="44"/>
        </w:numPr>
      </w:pPr>
      <w:r>
        <w:t>vypracovať a odsúhlasiť s útvarom kvality Objednávateľa – laboratóriom NDS a </w:t>
      </w:r>
      <w:r w:rsidR="006540BA">
        <w:t xml:space="preserve">Stavebnotechnickým </w:t>
      </w:r>
      <w:r>
        <w:t>dozorom Plán kontroly kvality a skúšok - Kontrolný a skúšobný plán;</w:t>
      </w:r>
    </w:p>
    <w:p w14:paraId="722C14B7" w14:textId="43DD8D4E" w:rsidR="00B052BD" w:rsidRDefault="00B052BD" w:rsidP="00093310">
      <w:pPr>
        <w:pStyle w:val="Odsekzoznamu"/>
        <w:numPr>
          <w:ilvl w:val="0"/>
          <w:numId w:val="44"/>
        </w:numPr>
        <w:rPr>
          <w:rFonts w:cs="Arial"/>
        </w:rPr>
      </w:pPr>
      <w:r w:rsidRPr="00B052BD">
        <w:rPr>
          <w:rFonts w:cs="Arial"/>
        </w:rPr>
        <w:t>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w:t>
      </w:r>
    </w:p>
    <w:p w14:paraId="0148CD8E" w14:textId="5E28600F" w:rsidR="00B052BD" w:rsidRPr="002F5A02" w:rsidRDefault="00B052BD" w:rsidP="00093310">
      <w:pPr>
        <w:pStyle w:val="Odsekzoznamu"/>
        <w:numPr>
          <w:ilvl w:val="0"/>
          <w:numId w:val="44"/>
        </w:numPr>
        <w:rPr>
          <w:rFonts w:cs="Arial"/>
        </w:rPr>
      </w:pPr>
      <w:r w:rsidRPr="00B052BD">
        <w:rPr>
          <w:rFonts w:cs="Arial"/>
        </w:rPr>
        <w:t>zabezpečiť prístup k lokalitám na odvoz materiálu a prístup k zdroju kvalitného násypového materiálu</w:t>
      </w:r>
      <w:r w:rsidR="002F5A02">
        <w:rPr>
          <w:rFonts w:cs="Arial"/>
        </w:rPr>
        <w:t xml:space="preserve">. </w:t>
      </w:r>
      <w:r w:rsidRPr="00B052BD">
        <w:rPr>
          <w:rFonts w:cs="Arial"/>
        </w:rPr>
        <w:t xml:space="preserve">Náklady na zabezpečenie prístupu k lokalitám na odvoz materiálu a </w:t>
      </w:r>
      <w:r w:rsidRPr="002F5A02">
        <w:rPr>
          <w:rFonts w:cs="Arial"/>
        </w:rPr>
        <w:t>prístup k zdroju kvalitného násypového materiálu sú zahrnuté v Navrhovanej zmluvnej cene Zhotoviteľa a sú pevné a nemenné.</w:t>
      </w:r>
    </w:p>
    <w:p w14:paraId="35052928" w14:textId="2F248F10" w:rsidR="00B052BD" w:rsidRPr="002F5A02" w:rsidRDefault="00B052BD" w:rsidP="00093310">
      <w:pPr>
        <w:pStyle w:val="Odsekzoznamu"/>
        <w:numPr>
          <w:ilvl w:val="0"/>
          <w:numId w:val="44"/>
        </w:numPr>
        <w:rPr>
          <w:rFonts w:cs="Arial"/>
          <w:bCs/>
        </w:rPr>
      </w:pPr>
      <w:r w:rsidRPr="002F5A02">
        <w:rPr>
          <w:rFonts w:cs="Arial"/>
          <w:bCs/>
        </w:rPr>
        <w:t>pred realizáciou stavebných prác v dočasných záberoch stavby (najmä prekládok inžinierskych sietí a pod.) na oplotených pozemkoch súkromných vlastníkov je zhotoviteľ povinný si pred vstupom na tieto pozemky zabezpečiť súhlas samotných vlastníkov a umožniť/zabezpečiť vstup vlastníkom na ich pozemky počas celej doby výstavby tak, aby bolo možné ich riadne užívanie obvyklým spôsobom (napr. aj vstup motorovými vozidlami;</w:t>
      </w:r>
    </w:p>
    <w:p w14:paraId="2891210C" w14:textId="78842EA1" w:rsidR="00A0711D" w:rsidRPr="002F5A02" w:rsidRDefault="00A0711D" w:rsidP="00A0711D">
      <w:pPr>
        <w:pStyle w:val="Odsekzoznamu"/>
        <w:numPr>
          <w:ilvl w:val="0"/>
          <w:numId w:val="44"/>
        </w:numPr>
        <w:rPr>
          <w:rFonts w:cs="Arial"/>
        </w:rPr>
      </w:pPr>
      <w:r w:rsidRPr="002F5A02">
        <w:rPr>
          <w:rFonts w:cs="Arial"/>
        </w:rPr>
        <w:t xml:space="preserve">Pri realizácii revitalizačných opatrení (transfer chránených druhov rastlín z lokality GLf70 </w:t>
      </w:r>
      <w:proofErr w:type="spellStart"/>
      <w:r w:rsidRPr="002F5A02">
        <w:rPr>
          <w:rFonts w:cs="Arial"/>
        </w:rPr>
        <w:t>Jozefíkov</w:t>
      </w:r>
      <w:proofErr w:type="spellEnd"/>
      <w:r w:rsidRPr="002F5A02">
        <w:rPr>
          <w:rFonts w:cs="Arial"/>
        </w:rPr>
        <w:t xml:space="preserve"> na novú lokalitu SKUEV0832 Alúvium Markovho potoka prizvať Stavebnotechnický dozor a zástupcov ŠOP SCHKO Kysuce. </w:t>
      </w:r>
    </w:p>
    <w:p w14:paraId="4D5459B5" w14:textId="77777777" w:rsidR="00C961A4" w:rsidRPr="006C19FF" w:rsidRDefault="00C961A4" w:rsidP="00C961A4">
      <w:pPr>
        <w:pStyle w:val="Odsekzoznamu"/>
        <w:ind w:left="426"/>
        <w:rPr>
          <w:rFonts w:cs="Arial"/>
          <w:highlight w:val="yellow"/>
        </w:rPr>
      </w:pPr>
    </w:p>
    <w:p w14:paraId="70169C11" w14:textId="77777777" w:rsidR="00F7267C" w:rsidRPr="00990790" w:rsidRDefault="00F7267C" w:rsidP="00D54844">
      <w:pPr>
        <w:pStyle w:val="Nadpis2"/>
        <w:ind w:left="851" w:hanging="851"/>
      </w:pPr>
      <w:bookmarkStart w:id="164" w:name="_Toc180483727"/>
      <w:r w:rsidRPr="00990790">
        <w:t>POVOLENIA, LICENCIE, SÚHLASY</w:t>
      </w:r>
      <w:bookmarkEnd w:id="164"/>
      <w:r w:rsidRPr="00990790">
        <w:t xml:space="preserve"> </w:t>
      </w:r>
    </w:p>
    <w:p w14:paraId="25286180" w14:textId="77777777" w:rsidR="00990790" w:rsidRDefault="00990790" w:rsidP="00990790">
      <w:r w:rsidRPr="00990790">
        <w:t>Zhotoviteľ je v súlade s </w:t>
      </w:r>
      <w:proofErr w:type="spellStart"/>
      <w:r w:rsidRPr="00990790">
        <w:t>podčlánkom</w:t>
      </w:r>
      <w:proofErr w:type="spellEnd"/>
      <w:r w:rsidRPr="00990790">
        <w:t xml:space="preserve"> 1.13b Zmluvných podmienok povinný vydať všetky oznámenia a je zodpovedný za obstaranie všetkých povolení, licencií a súhlasov týkajúcich sa výstavby a dokončenia Diela a odstránenia akýchkoľvek vád. Náklady s týmto spojené sú zahrnuté v Navrhovanej zmluvnej cene. Licencie pre technologické zariadenia požaduje Objednávateľ s neobmedzenou platnosťou.</w:t>
      </w:r>
    </w:p>
    <w:p w14:paraId="0962D385" w14:textId="443C3798" w:rsidR="00F7267C" w:rsidRDefault="00F7267C" w:rsidP="00D54844">
      <w:pPr>
        <w:pStyle w:val="Nadpis2"/>
        <w:ind w:left="851" w:hanging="851"/>
      </w:pPr>
      <w:bookmarkStart w:id="165" w:name="_Toc180483728"/>
      <w:r w:rsidRPr="00E55EE3">
        <w:t>MONITOROVANIE EXISTUJÚCICH CIEST A</w:t>
      </w:r>
      <w:r w:rsidR="00E55EE3">
        <w:t> </w:t>
      </w:r>
      <w:r w:rsidRPr="00E55EE3">
        <w:t>OBJEKTOV</w:t>
      </w:r>
      <w:bookmarkEnd w:id="165"/>
    </w:p>
    <w:p w14:paraId="0728675F" w14:textId="12CA0110" w:rsidR="00E55EE3" w:rsidRPr="00E55EE3" w:rsidRDefault="00E55EE3" w:rsidP="00E55EE3">
      <w:r w:rsidRPr="00E55EE3">
        <w:t xml:space="preserve">Zhotoviteľ v zmysle </w:t>
      </w:r>
      <w:proofErr w:type="spellStart"/>
      <w:r w:rsidRPr="00E55EE3">
        <w:t>podčlánku</w:t>
      </w:r>
      <w:proofErr w:type="spellEnd"/>
      <w:r w:rsidRPr="00E55EE3">
        <w:t xml:space="preserve"> 4.15 Zmluvných podmienok, v súlade s postupmi uvedenými v čl. 2.3.4 Dokumentácia skutočného stavu (</w:t>
      </w:r>
      <w:proofErr w:type="spellStart"/>
      <w:r w:rsidRPr="00E55EE3">
        <w:t>pasport</w:t>
      </w:r>
      <w:proofErr w:type="spellEnd"/>
      <w:r w:rsidRPr="00E55EE3">
        <w:t xml:space="preserve">) pred začatím prác, v čl. 3.7.5 Monitoring vplyvov na životné prostredie predloží </w:t>
      </w:r>
      <w:r w:rsidR="00690558" w:rsidRPr="00E55EE3">
        <w:t>Stavebn</w:t>
      </w:r>
      <w:r w:rsidR="00690558">
        <w:t>otechnickému</w:t>
      </w:r>
      <w:r w:rsidR="00690558" w:rsidRPr="00E55EE3">
        <w:t xml:space="preserve"> </w:t>
      </w:r>
      <w:r w:rsidRPr="00E55EE3">
        <w:t>dozoru Dokumentáciu skutočného stavu existujúcich objektov a (</w:t>
      </w:r>
      <w:proofErr w:type="spellStart"/>
      <w:r w:rsidRPr="00E55EE3">
        <w:t>pasport</w:t>
      </w:r>
      <w:proofErr w:type="spellEnd"/>
      <w:r w:rsidRPr="00E55EE3">
        <w:t>) každej prístupovej cesty,</w:t>
      </w:r>
      <w:r w:rsidRPr="00E55EE3">
        <w:rPr>
          <w:rFonts w:cs="Arial"/>
        </w:rPr>
        <w:t xml:space="preserve"> prepravných koridorov materiálov (lomy, betonárky, </w:t>
      </w:r>
      <w:proofErr w:type="spellStart"/>
      <w:r w:rsidRPr="00E55EE3">
        <w:rPr>
          <w:rFonts w:cs="Arial"/>
        </w:rPr>
        <w:t>obaľovačky</w:t>
      </w:r>
      <w:proofErr w:type="spellEnd"/>
      <w:r w:rsidRPr="00E55EE3">
        <w:rPr>
          <w:rFonts w:cs="Arial"/>
        </w:rPr>
        <w:t>).</w:t>
      </w:r>
      <w:r w:rsidR="00690558" w:rsidRPr="00690558">
        <w:rPr>
          <w:rFonts w:cs="Arial"/>
        </w:rPr>
        <w:t xml:space="preserve"> </w:t>
      </w:r>
      <w:r w:rsidR="00690558" w:rsidRPr="00F7267C">
        <w:rPr>
          <w:rFonts w:cs="Arial"/>
        </w:rPr>
        <w:t>Zhotoviteľ taktiež pripraví pasportizáciu nehnuteľností, ktoré ležia v blízkosti prístupových ciest alebo v blízkosti Staveniska a ktoré by mohli byť stavebnou činnosťou Zhotoviteľa poškodené alebo ohrozené.</w:t>
      </w:r>
      <w:r w:rsidRPr="00E55EE3">
        <w:t xml:space="preserve"> Pochôdzka za účelom vypracovania Dokumentácie skutočného stavu bude vykonaná </w:t>
      </w:r>
      <w:r w:rsidRPr="002F5A02">
        <w:rPr>
          <w:b/>
        </w:rPr>
        <w:t>za účasti správcu príslušnej komunikácie</w:t>
      </w:r>
      <w:r w:rsidRPr="00E55EE3">
        <w:t xml:space="preserve"> a ostatných dotknutých orgánov a organizácií.</w:t>
      </w:r>
    </w:p>
    <w:p w14:paraId="34125854" w14:textId="77777777" w:rsidR="00E55EE3" w:rsidRDefault="00E55EE3" w:rsidP="00E55EE3">
      <w:r w:rsidRPr="00E55EE3">
        <w:t>Zhotoviteľ bude ďalej monitorovať všetky objekty v blízkosti jeho stavebnej činnosti aby sa uistil, že svojou činnosťou nespôsobuje žiadne poškodenie alebo narušenie existujúcich objektov.</w:t>
      </w:r>
    </w:p>
    <w:p w14:paraId="5D158036" w14:textId="77777777" w:rsidR="00E55EE3" w:rsidRPr="006C19FF" w:rsidRDefault="00E55EE3" w:rsidP="00E55EE3">
      <w:pPr>
        <w:rPr>
          <w:rFonts w:cs="Arial"/>
          <w:highlight w:val="yellow"/>
        </w:rPr>
      </w:pPr>
      <w:r w:rsidRPr="004100BB">
        <w:rPr>
          <w:rFonts w:cs="Arial"/>
        </w:rPr>
        <w:t xml:space="preserve">Zabezpečenie </w:t>
      </w:r>
      <w:proofErr w:type="spellStart"/>
      <w:r w:rsidRPr="004100BB">
        <w:rPr>
          <w:rFonts w:cs="Arial"/>
        </w:rPr>
        <w:t>pasportov</w:t>
      </w:r>
      <w:proofErr w:type="spellEnd"/>
      <w:r w:rsidRPr="004100BB">
        <w:rPr>
          <w:rFonts w:cs="Arial"/>
        </w:rPr>
        <w:t xml:space="preserve"> - elaborátov stavebnotechnického stavu prístupových ciest a nehnuteľností ležiacich v bezprostrednej blízkosti Staveniska si zahrnie uchádzač do cenovej ponuky všetkých súvisiacich objektov. </w:t>
      </w:r>
    </w:p>
    <w:p w14:paraId="75325044" w14:textId="38D429F0" w:rsidR="00E55EE3" w:rsidRPr="00E55EE3" w:rsidRDefault="00690558" w:rsidP="00E55EE3">
      <w:r w:rsidRPr="00E55EE3">
        <w:t>Stavebn</w:t>
      </w:r>
      <w:r>
        <w:t>o</w:t>
      </w:r>
      <w:r w:rsidR="004100BB">
        <w:t>technický</w:t>
      </w:r>
      <w:r w:rsidRPr="00E55EE3">
        <w:t xml:space="preserve"> </w:t>
      </w:r>
      <w:r w:rsidR="00E55EE3" w:rsidRPr="00E55EE3">
        <w:t>dozor bude mať nárok prerušiť práce Zhotoviteľa, ak podľa jeho názoru tieto práce spôsobujú nadmerné alebo nerovnomerné sadanie, poškodenie alebo narušenie akéhokoľvek existujúceho objektu a Zhotoviteľ ponesie všetky náklady spojené s opravami objektu alebo potrebou umiestnenia dočasných podpier alebo podobných zariadení, ktoré pri jeho činnosti opomenul použiť alebo mal použiť tak, aby nedošlo k žiadnemu poškodeniu existujúceho objektu.</w:t>
      </w:r>
    </w:p>
    <w:p w14:paraId="1EFE2DE9" w14:textId="77777777" w:rsidR="00E55EE3" w:rsidRPr="00E55EE3" w:rsidRDefault="00E55EE3" w:rsidP="00E55EE3">
      <w:r w:rsidRPr="00E55EE3">
        <w:t>Pri prácach na cestných komunikáciách Zhotoviteľ bude postupovať podľa nariadení príslušných úradov.</w:t>
      </w:r>
    </w:p>
    <w:p w14:paraId="1834097B" w14:textId="77777777" w:rsidR="00E55EE3" w:rsidRPr="00E55EE3" w:rsidRDefault="00E55EE3" w:rsidP="00E55EE3">
      <w:r w:rsidRPr="00E55EE3">
        <w:t>Otvorené výkopy budú označené dohodnutými a odsúhlasenými značkami, ohradami, zábranami a svetlami za účelom zabezpečenia ochrany verejnosti.</w:t>
      </w:r>
    </w:p>
    <w:p w14:paraId="1F5C7240" w14:textId="77777777" w:rsidR="00E55EE3" w:rsidRPr="002F5A02" w:rsidRDefault="00E55EE3" w:rsidP="00E55EE3">
      <w:r w:rsidRPr="002F5A02">
        <w:t>Zhotoviteľ poučí svojich zamestnancov, aby nevstupovali na súkromné pozemky mimo Staveniska.</w:t>
      </w:r>
    </w:p>
    <w:p w14:paraId="189AAE32" w14:textId="77777777" w:rsidR="00314294" w:rsidRPr="002F5A02" w:rsidRDefault="00314294" w:rsidP="00314294">
      <w:pPr>
        <w:rPr>
          <w:rFonts w:cs="Arial"/>
        </w:rPr>
      </w:pPr>
      <w:r w:rsidRPr="002F5A02">
        <w:rPr>
          <w:rFonts w:cs="Arial"/>
        </w:rPr>
        <w:t xml:space="preserve">Poškodenie jestvujúceho majetku: </w:t>
      </w:r>
    </w:p>
    <w:p w14:paraId="6AF3852E" w14:textId="3F7EA1C4" w:rsidR="00314294" w:rsidRPr="002F5A02" w:rsidRDefault="00314294" w:rsidP="00314294">
      <w:pPr>
        <w:rPr>
          <w:rFonts w:cs="Arial"/>
        </w:rPr>
      </w:pPr>
      <w:r w:rsidRPr="002F5A02">
        <w:rPr>
          <w:rFonts w:cs="Arial"/>
        </w:rPr>
        <w:t xml:space="preserve">Skôr než sa akýkoľvek majetok použije na akýkoľvek účel súvisiaci s realizáciou stavby, musí </w:t>
      </w:r>
      <w:r w:rsidR="00EC1816" w:rsidRPr="002F5A02">
        <w:rPr>
          <w:rFonts w:cs="Arial"/>
        </w:rPr>
        <w:t>byť toto schválené</w:t>
      </w:r>
      <w:r w:rsidRPr="002F5A02">
        <w:rPr>
          <w:rFonts w:cs="Arial"/>
        </w:rPr>
        <w:t xml:space="preserve"> Stavebn</w:t>
      </w:r>
      <w:r w:rsidR="00EC1816" w:rsidRPr="002F5A02">
        <w:rPr>
          <w:rFonts w:cs="Arial"/>
        </w:rPr>
        <w:t xml:space="preserve">otechnickým </w:t>
      </w:r>
      <w:r w:rsidRPr="002F5A02">
        <w:rPr>
          <w:rFonts w:cs="Arial"/>
        </w:rPr>
        <w:t xml:space="preserve"> dozor</w:t>
      </w:r>
      <w:r w:rsidR="00EC1816" w:rsidRPr="002F5A02">
        <w:rPr>
          <w:rFonts w:cs="Arial"/>
        </w:rPr>
        <w:t>om</w:t>
      </w:r>
      <w:r w:rsidRPr="002F5A02">
        <w:rPr>
          <w:rFonts w:cs="Arial"/>
        </w:rPr>
        <w:t xml:space="preserve">. </w:t>
      </w:r>
    </w:p>
    <w:p w14:paraId="77C6D79D" w14:textId="7F153086" w:rsidR="00E55EE3" w:rsidRPr="002F5A02" w:rsidRDefault="00E55EE3" w:rsidP="002F5A02">
      <w:pPr>
        <w:spacing w:after="0"/>
      </w:pPr>
      <w:r w:rsidRPr="002F5A02">
        <w:t xml:space="preserve">Zhotoviteľ nesie zodpovednosť za všetky škody spôsobené na mestských komunikáciách, cestách, železničných tratiach, obrubníkoch, chodníkoch, </w:t>
      </w:r>
      <w:r w:rsidR="00690558" w:rsidRPr="002F5A02">
        <w:t xml:space="preserve">diaľniciach a </w:t>
      </w:r>
      <w:r w:rsidRPr="002F5A02">
        <w:t xml:space="preserve">rýchlostných cestách, krajniciach, cestných priekopách, násypových častiach cestného telesa, priepustoch, mostoch alebo inom verejnom, resp. súkromnom majetku, ktoré môžu vzniknúť pri preprave zariadenia, materiálu, resp. pracovníkov na alebo zo stavby. </w:t>
      </w:r>
    </w:p>
    <w:p w14:paraId="31F859AA" w14:textId="30BC8560" w:rsidR="00314294" w:rsidRPr="00F50430" w:rsidRDefault="00314294" w:rsidP="002F5A02">
      <w:pPr>
        <w:spacing w:after="0"/>
        <w:rPr>
          <w:rFonts w:cs="Arial"/>
        </w:rPr>
      </w:pPr>
      <w:r w:rsidRPr="002F5A02">
        <w:rPr>
          <w:rFonts w:cs="Arial"/>
        </w:rPr>
        <w:t xml:space="preserve">Zhotoviteľ opraví resp. uvedie do pôvodného stavu každý  objekt, stavbu, materiál alebo zariadenie </w:t>
      </w:r>
      <w:r w:rsidR="00211543" w:rsidRPr="002F5A02">
        <w:rPr>
          <w:rFonts w:cs="Arial"/>
        </w:rPr>
        <w:t xml:space="preserve">ktoré boli poškodené činnosťou Zhotoviteľa </w:t>
      </w:r>
      <w:del w:id="166" w:author="Rajská Radoslava" w:date="2025-01-20T15:32:00Z">
        <w:r w:rsidRPr="002F5A02" w:rsidDel="007F2A44">
          <w:rPr>
            <w:rFonts w:cs="Arial"/>
          </w:rPr>
          <w:delText xml:space="preserve">ku spokojnosti </w:delText>
        </w:r>
        <w:r w:rsidR="00211543" w:rsidRPr="002F5A02" w:rsidDel="007F2A44">
          <w:rPr>
            <w:rFonts w:cs="Arial"/>
          </w:rPr>
          <w:delText xml:space="preserve">majiteľa </w:delText>
        </w:r>
      </w:del>
      <w:del w:id="167" w:author="Rajská Radoslava" w:date="2025-01-20T15:33:00Z">
        <w:r w:rsidR="00211543" w:rsidRPr="002F5A02" w:rsidDel="007F2A44">
          <w:rPr>
            <w:rFonts w:cs="Arial"/>
          </w:rPr>
          <w:delText xml:space="preserve">poškodeného majetku </w:delText>
        </w:r>
        <w:r w:rsidRPr="002F5A02" w:rsidDel="007F2A44">
          <w:rPr>
            <w:rFonts w:cs="Arial"/>
          </w:rPr>
          <w:delText xml:space="preserve"> </w:delText>
        </w:r>
      </w:del>
      <w:r w:rsidRPr="002F5A02">
        <w:rPr>
          <w:rFonts w:cs="Arial"/>
        </w:rPr>
        <w:t>a bez akýchkoľvek ďalších nákladov pre Objednávateľa.</w:t>
      </w:r>
      <w:r w:rsidRPr="00F50430">
        <w:rPr>
          <w:rFonts w:cs="Arial"/>
        </w:rPr>
        <w:t xml:space="preserve"> </w:t>
      </w:r>
    </w:p>
    <w:p w14:paraId="3EDFF5EC" w14:textId="77777777" w:rsidR="00314294" w:rsidRPr="00E55EE3" w:rsidRDefault="00314294" w:rsidP="00E55EE3"/>
    <w:p w14:paraId="27DA48F9" w14:textId="4C18FB80" w:rsidR="00F7267C" w:rsidRPr="004D49E8" w:rsidRDefault="00F7267C" w:rsidP="00D54844">
      <w:pPr>
        <w:pStyle w:val="Nadpis2"/>
        <w:ind w:left="851" w:hanging="851"/>
      </w:pPr>
      <w:bookmarkStart w:id="168" w:name="_Toc180483729"/>
      <w:r w:rsidRPr="004D49E8">
        <w:t>PRÍSTUPOVÉ CESTY A DOČASNÉ UZÁVERY</w:t>
      </w:r>
      <w:bookmarkEnd w:id="168"/>
      <w:r w:rsidRPr="004D49E8">
        <w:t xml:space="preserve"> </w:t>
      </w:r>
    </w:p>
    <w:p w14:paraId="54FF6063" w14:textId="77777777" w:rsidR="004100BB" w:rsidRDefault="00F7267C" w:rsidP="004D49E8">
      <w:pPr>
        <w:rPr>
          <w:rFonts w:cs="Arial"/>
        </w:rPr>
      </w:pPr>
      <w:r w:rsidRPr="004D49E8">
        <w:rPr>
          <w:rFonts w:cs="Arial"/>
        </w:rPr>
        <w:t xml:space="preserve">Zhotoviteľ, v zmysle </w:t>
      </w:r>
      <w:proofErr w:type="spellStart"/>
      <w:r w:rsidRPr="004D49E8">
        <w:rPr>
          <w:rFonts w:cs="Arial"/>
        </w:rPr>
        <w:t>podčl</w:t>
      </w:r>
      <w:proofErr w:type="spellEnd"/>
      <w:r w:rsidRPr="004D49E8">
        <w:rPr>
          <w:rFonts w:cs="Arial"/>
        </w:rPr>
        <w:t>. 4.15 Zmluvných podmienok, je zodpovedný za zriadenia, údržbu všetkých verejných a súkromných prístupových ciest, na ktoré má povolenie používať ich počas realizácie prác na Diele a po skončení prác ich uvedie do pôvodného stavu.</w:t>
      </w:r>
      <w:r w:rsidR="004100BB">
        <w:rPr>
          <w:rFonts w:cs="Arial"/>
        </w:rPr>
        <w:t xml:space="preserve"> </w:t>
      </w:r>
    </w:p>
    <w:p w14:paraId="47D2982D" w14:textId="6DFE6F43" w:rsidR="004D49E8" w:rsidRPr="004D49E8" w:rsidRDefault="004D49E8" w:rsidP="004D49E8">
      <w:pPr>
        <w:rPr>
          <w:rFonts w:cs="Arial"/>
        </w:rPr>
      </w:pPr>
      <w:r w:rsidRPr="004D49E8">
        <w:rPr>
          <w:rFonts w:cs="Arial"/>
        </w:rPr>
        <w:t>Zhotoviteľ sa uistí, že všetky prístupové cesty, mosty a ostatné prístupové miesta sú vhodné pre jeho použitie a umožňujú mu urobiť akékoľvek dočasné opatrenia, ktoré môžu byť vyžadované pre jeho potreby počas realizácie prác. Zhotoviteľ, po skončení prác, odstráni dočasné opatrenia a uvedie všetky prístupové cesty, mosty a ostatné prístupové miesta do pôvodného stavu.</w:t>
      </w:r>
    </w:p>
    <w:p w14:paraId="7524D966" w14:textId="0066BD8C" w:rsidR="004D49E8" w:rsidRPr="004D49E8" w:rsidRDefault="004D49E8" w:rsidP="004D49E8">
      <w:pPr>
        <w:rPr>
          <w:rFonts w:cs="Arial"/>
        </w:rPr>
      </w:pPr>
      <w:r w:rsidRPr="004D49E8">
        <w:rPr>
          <w:rFonts w:cs="Arial"/>
        </w:rPr>
        <w:t>V prípade, že niektoré prístupové miesta, alebo opatrenia zvolené Zhotoviteľom sú v rozpore s požiadavkami platnej legislatívy na ochranu životného prostredia, alebo s ustanoveniami Zmluvy, Stavebn</w:t>
      </w:r>
      <w:r w:rsidR="00531EE2">
        <w:rPr>
          <w:rFonts w:cs="Arial"/>
        </w:rPr>
        <w:t>otechnick</w:t>
      </w:r>
      <w:r w:rsidRPr="004D49E8">
        <w:rPr>
          <w:rFonts w:cs="Arial"/>
        </w:rPr>
        <w:t>ý dozor môže odoprieť súhlas k ich použitiu.</w:t>
      </w:r>
    </w:p>
    <w:p w14:paraId="21B52334" w14:textId="77777777" w:rsidR="004D49E8" w:rsidRPr="004D49E8" w:rsidRDefault="004D49E8" w:rsidP="004D49E8">
      <w:pPr>
        <w:rPr>
          <w:rFonts w:cs="Arial"/>
        </w:rPr>
      </w:pPr>
      <w:r w:rsidRPr="002F5A02">
        <w:rPr>
          <w:rFonts w:cs="Arial"/>
        </w:rPr>
        <w:t>Zhotoviteľ zabezpečí potrebnú dokumentáciu a vybaví dočasné zábery na plochy nad rámec trvalého a dočasného záberu zabezpečeného Objednávateľom na vlastné náklady, ktorých potreba vznikne v súvislosti so stavebnými prácami.</w:t>
      </w:r>
    </w:p>
    <w:p w14:paraId="3D145330" w14:textId="17653B01" w:rsidR="004D49E8" w:rsidRPr="004D49E8" w:rsidRDefault="004D49E8" w:rsidP="004D49E8">
      <w:pPr>
        <w:rPr>
          <w:rFonts w:cs="Arial"/>
        </w:rPr>
      </w:pPr>
      <w:r w:rsidRPr="004D49E8">
        <w:rPr>
          <w:rFonts w:cs="Arial"/>
        </w:rPr>
        <w:t xml:space="preserve">V prípade nutnosti uzávierky (úplnej či čiastočnej) </w:t>
      </w:r>
      <w:r w:rsidR="00EC1816">
        <w:rPr>
          <w:rFonts w:cs="Arial"/>
        </w:rPr>
        <w:t>akejkoľvek komunikácie/</w:t>
      </w:r>
      <w:r w:rsidRPr="004D49E8">
        <w:rPr>
          <w:rFonts w:cs="Arial"/>
        </w:rPr>
        <w:t>cesty počas realizácie prác, zabezpečí Zhotoviteľ v rámci svojich nákladov vypracovanie projektu dočasného dopravného značenia</w:t>
      </w:r>
      <w:r w:rsidR="00EC1816">
        <w:rPr>
          <w:rFonts w:cs="Arial"/>
        </w:rPr>
        <w:t>, zabezpečí jeho odsúhlasenie príslušným cestným s</w:t>
      </w:r>
      <w:r w:rsidR="0054017C">
        <w:rPr>
          <w:rFonts w:cs="Arial"/>
        </w:rPr>
        <w:t>p</w:t>
      </w:r>
      <w:r w:rsidR="00EC1816">
        <w:rPr>
          <w:rFonts w:cs="Arial"/>
        </w:rPr>
        <w:t>rávnym orgánom</w:t>
      </w:r>
      <w:r w:rsidRPr="004D49E8">
        <w:rPr>
          <w:rFonts w:cs="Arial"/>
        </w:rPr>
        <w:t xml:space="preserve">. O určenie dopravného značenia a povolenie uzávierky cesty požiada Zhotoviteľ (po predchádzajúcom odsúhlasení dočasného dopravného značenia príslušným dopravným inšpektorátom) príslušný cestný správny orgán. Všetky náklady spojené s uzávierkou resp. s uzávierkami znáša </w:t>
      </w:r>
      <w:r w:rsidR="000D09BA">
        <w:rPr>
          <w:rFonts w:cs="Arial"/>
        </w:rPr>
        <w:t>Z</w:t>
      </w:r>
      <w:r w:rsidRPr="004D49E8">
        <w:rPr>
          <w:rFonts w:cs="Arial"/>
        </w:rPr>
        <w:t>hotoviteľ.</w:t>
      </w:r>
    </w:p>
    <w:p w14:paraId="4FC83559" w14:textId="7765CE48" w:rsidR="004D49E8" w:rsidRPr="004D49E8" w:rsidRDefault="004D49E8" w:rsidP="004D49E8">
      <w:pPr>
        <w:rPr>
          <w:rFonts w:cs="Arial"/>
        </w:rPr>
      </w:pPr>
      <w:r w:rsidRPr="004D49E8">
        <w:rPr>
          <w:rFonts w:cs="Arial"/>
        </w:rPr>
        <w:t xml:space="preserve">Na základe vydaného </w:t>
      </w:r>
      <w:r w:rsidR="000D09BA">
        <w:rPr>
          <w:rFonts w:cs="Arial"/>
        </w:rPr>
        <w:t xml:space="preserve">právoplatného </w:t>
      </w:r>
      <w:r w:rsidRPr="004D49E8">
        <w:rPr>
          <w:rFonts w:cs="Arial"/>
        </w:rPr>
        <w:t xml:space="preserve">povolenia a jeho podmienok vykoná </w:t>
      </w:r>
      <w:r w:rsidR="000D09BA" w:rsidRPr="004D49E8">
        <w:rPr>
          <w:rFonts w:cs="Arial"/>
        </w:rPr>
        <w:t>Zhotoviteľ</w:t>
      </w:r>
      <w:r w:rsidR="000D09BA">
        <w:rPr>
          <w:rFonts w:cs="Arial"/>
        </w:rPr>
        <w:t xml:space="preserve"> v spolupráci s </w:t>
      </w:r>
      <w:r w:rsidR="000D09BA" w:rsidRPr="004D49E8">
        <w:rPr>
          <w:rFonts w:cs="Arial"/>
        </w:rPr>
        <w:t>Políciou SR</w:t>
      </w:r>
      <w:r w:rsidR="000D09BA">
        <w:rPr>
          <w:rFonts w:cs="Arial"/>
        </w:rPr>
        <w:t xml:space="preserve"> (PZ SR)</w:t>
      </w:r>
      <w:r w:rsidR="000D09BA" w:rsidRPr="004D49E8">
        <w:rPr>
          <w:rFonts w:cs="Arial"/>
        </w:rPr>
        <w:t xml:space="preserve"> </w:t>
      </w:r>
      <w:r w:rsidRPr="004D49E8">
        <w:rPr>
          <w:rFonts w:cs="Arial"/>
        </w:rPr>
        <w:t xml:space="preserve">uzávierku </w:t>
      </w:r>
      <w:r w:rsidR="000D09BA">
        <w:rPr>
          <w:rFonts w:cs="Arial"/>
        </w:rPr>
        <w:t>predmetnej komunikácie/</w:t>
      </w:r>
      <w:r w:rsidRPr="004D49E8">
        <w:rPr>
          <w:rFonts w:cs="Arial"/>
        </w:rPr>
        <w:t xml:space="preserve">cesty spolu s. Po skončení uzávierky Zhotoviteľ urýchlene odstráni dočasné dopravné značenie a dopravné značenie komunikácií uvedie do pôvodného stavu, pokiaľ nie je v dokumentácii </w:t>
      </w:r>
      <w:r w:rsidR="000D09BA">
        <w:rPr>
          <w:rFonts w:cs="Arial"/>
        </w:rPr>
        <w:t xml:space="preserve">schválenej PZ SR alebo </w:t>
      </w:r>
      <w:proofErr w:type="spellStart"/>
      <w:r w:rsidR="000D09BA">
        <w:rPr>
          <w:rFonts w:cs="Arial"/>
        </w:rPr>
        <w:t>Objednávteľom</w:t>
      </w:r>
      <w:proofErr w:type="spellEnd"/>
      <w:r w:rsidR="000D09BA">
        <w:rPr>
          <w:rFonts w:cs="Arial"/>
        </w:rPr>
        <w:t xml:space="preserve"> </w:t>
      </w:r>
      <w:r w:rsidRPr="004D49E8">
        <w:rPr>
          <w:rFonts w:cs="Arial"/>
        </w:rPr>
        <w:t xml:space="preserve">stanovené inak. </w:t>
      </w:r>
    </w:p>
    <w:p w14:paraId="066CA6C7" w14:textId="77777777" w:rsidR="00F7267C" w:rsidRPr="004D49E8" w:rsidRDefault="00F7267C" w:rsidP="00D54844">
      <w:pPr>
        <w:pStyle w:val="Nadpis2"/>
        <w:ind w:left="851" w:hanging="851"/>
      </w:pPr>
      <w:bookmarkStart w:id="169" w:name="_Toc180483730"/>
      <w:r w:rsidRPr="004D49E8">
        <w:t>PREPOJENIE S EXISTUJÚCIMI OBJEKTMI</w:t>
      </w:r>
      <w:bookmarkEnd w:id="169"/>
    </w:p>
    <w:p w14:paraId="4E07E3CF" w14:textId="77777777" w:rsidR="004D49E8" w:rsidRPr="004D49E8" w:rsidRDefault="004D49E8" w:rsidP="004D49E8">
      <w:r w:rsidRPr="004D49E8">
        <w:t>Tam, kde Zmluvné práce vyžadujú úpravy alebo prepojenie s existujúcimi objektmi, Zhotoviteľ zabezpečí, že existujúci objekt sa nenaruší a bude po prepojení naďalej funkčný a bezpečný, zohľadní všetky očakávané zaťaženia tak, aby nedošlo k porušeniu, praskaniu alebo iným nežiaducim vplyvom. Zhotoviteľ je zodpovedný za všetky potrebné opravy, ktoré môžu byť vyžadované.</w:t>
      </w:r>
    </w:p>
    <w:p w14:paraId="63375542" w14:textId="77777777" w:rsidR="00F7267C" w:rsidRPr="00D771D6" w:rsidRDefault="00F7267C" w:rsidP="00D54844">
      <w:pPr>
        <w:pStyle w:val="Nadpis2"/>
        <w:ind w:left="851" w:hanging="851"/>
      </w:pPr>
      <w:bookmarkStart w:id="170" w:name="_Toc180483731"/>
      <w:r w:rsidRPr="00D771D6">
        <w:t>OPLOTENIE</w:t>
      </w:r>
      <w:bookmarkEnd w:id="170"/>
    </w:p>
    <w:p w14:paraId="5CCEA303" w14:textId="79C27AE8" w:rsidR="00F7267C" w:rsidRPr="00D771D6" w:rsidRDefault="00F7267C" w:rsidP="00F7267C">
      <w:pPr>
        <w:rPr>
          <w:rFonts w:cs="Arial"/>
        </w:rPr>
      </w:pPr>
      <w:r w:rsidRPr="00D771D6">
        <w:rPr>
          <w:rFonts w:cs="Arial"/>
        </w:rPr>
        <w:t>Zhotoviteľ bude dbať na to, aby nepoškodil existujúce oplotenia. Oplotenie, ktoré je prekážkou pre stavebnú činnosť, nebude premiestnené, resp. demontované bez predchádzajúceho schválenia Stavebnotechnickým dozorom</w:t>
      </w:r>
      <w:r w:rsidR="003C1898" w:rsidRPr="00D771D6">
        <w:rPr>
          <w:rFonts w:cs="Arial"/>
        </w:rPr>
        <w:t xml:space="preserve"> a písomn</w:t>
      </w:r>
      <w:r w:rsidR="00910D3B" w:rsidRPr="00D771D6">
        <w:rPr>
          <w:rFonts w:cs="Arial"/>
        </w:rPr>
        <w:t>ého</w:t>
      </w:r>
      <w:r w:rsidR="003C1898" w:rsidRPr="00D771D6">
        <w:rPr>
          <w:rFonts w:cs="Arial"/>
        </w:rPr>
        <w:t xml:space="preserve"> súhlas</w:t>
      </w:r>
      <w:r w:rsidR="00910D3B" w:rsidRPr="00D771D6">
        <w:rPr>
          <w:rFonts w:cs="Arial"/>
        </w:rPr>
        <w:t>u</w:t>
      </w:r>
      <w:r w:rsidR="003C1898" w:rsidRPr="00D771D6">
        <w:rPr>
          <w:rFonts w:cs="Arial"/>
        </w:rPr>
        <w:t xml:space="preserve"> vlastníka pozemku resp. oplotenia</w:t>
      </w:r>
      <w:r w:rsidRPr="00D771D6">
        <w:rPr>
          <w:rFonts w:cs="Arial"/>
        </w:rPr>
        <w:t>. Zhotoviteľ je zodpovedný za uvedenie oplotenia do pôvodného stavu</w:t>
      </w:r>
      <w:r w:rsidR="00D771D6" w:rsidRPr="00D771D6">
        <w:rPr>
          <w:rFonts w:cs="Arial"/>
        </w:rPr>
        <w:t>,</w:t>
      </w:r>
      <w:r w:rsidR="00D771D6" w:rsidRPr="00D771D6">
        <w:t xml:space="preserve"> </w:t>
      </w:r>
      <w:r w:rsidR="00D771D6" w:rsidRPr="00D771D6">
        <w:rPr>
          <w:rFonts w:cs="Arial"/>
        </w:rPr>
        <w:t>alebo lepšieho stavu</w:t>
      </w:r>
      <w:r w:rsidRPr="00D771D6">
        <w:rPr>
          <w:rFonts w:cs="Arial"/>
        </w:rPr>
        <w:t xml:space="preserve">. </w:t>
      </w:r>
    </w:p>
    <w:p w14:paraId="7E50825A" w14:textId="6EE535A0" w:rsidR="00F7267C" w:rsidRPr="00FB7270" w:rsidRDefault="00F7267C" w:rsidP="00D54844">
      <w:pPr>
        <w:pStyle w:val="Nadpis2"/>
        <w:ind w:left="851" w:hanging="851"/>
      </w:pPr>
      <w:bookmarkStart w:id="171" w:name="_Toc180483732"/>
      <w:r w:rsidRPr="00FB7270">
        <w:t>EXISTUJÚCE INŽINIERSKE SIETE A</w:t>
      </w:r>
      <w:r w:rsidR="00894015" w:rsidRPr="00FB7270">
        <w:t> </w:t>
      </w:r>
      <w:r w:rsidRPr="00FB7270">
        <w:t>OBJEKTY</w:t>
      </w:r>
      <w:bookmarkEnd w:id="171"/>
    </w:p>
    <w:p w14:paraId="11F0DF30" w14:textId="77777777" w:rsidR="00894015" w:rsidRDefault="00894015" w:rsidP="00894015">
      <w:r>
        <w:t xml:space="preserve">Pred začatím stavebných prác Zhotoviteľ, v súlade s požiadavkami </w:t>
      </w:r>
      <w:proofErr w:type="spellStart"/>
      <w:r>
        <w:t>podčlánku</w:t>
      </w:r>
      <w:proofErr w:type="spellEnd"/>
      <w:r>
        <w:t xml:space="preserve"> 4.25 Zmluvných podmienok, vykoná zistenie presnej polohy všetkých inžinierskych sietí dotknutých stavebnými prácami. Náklady na vytýčenie inžinierskych sietí sú zahrnuté v Navrhovanej zmluvnej cene Zhotoviteľa.</w:t>
      </w:r>
    </w:p>
    <w:p w14:paraId="1B36C7A1" w14:textId="77777777" w:rsidR="00894015" w:rsidRPr="00894015" w:rsidRDefault="00894015" w:rsidP="00894015">
      <w:r w:rsidRPr="00894015">
        <w:t>Zhotoviteľ je zodpovedný za zistenie polohy všetkých existujúcich objektov dotknutých, resp. ovplyvňujúcich práce podľa tejto Zmluvy ešte pred začiatkom stavebných prác. Akékoľvek zdržanie, alebo mimoriadne náklady vzniknuté Zhotoviteľovi z dôvodu poškodenia existujúcich objektov nebude dôvodom pre nárokovanie akýchkoľvek naviac prác, dodatočných nákladov pre Objednávateľa doplatkov, predĺženia Lehoty výstavby alebo náhrady škôd.</w:t>
      </w:r>
    </w:p>
    <w:p w14:paraId="1F95337F" w14:textId="74DC6782" w:rsidR="00894015" w:rsidRPr="00894015" w:rsidRDefault="00894015" w:rsidP="00894015">
      <w:r w:rsidRPr="00894015">
        <w:t xml:space="preserve">Zhotoviteľ si </w:t>
      </w:r>
      <w:r>
        <w:t>zvolí</w:t>
      </w:r>
      <w:r w:rsidRPr="00894015">
        <w:t xml:space="preserve"> vhodnú technológiu výstavby, zabezpečí primerané ochranné prostriedky a urobí preventívne opatrenia bez ďalších nárokov na platbu, za účelom zabránenia poškodenia inžinierskych sietí tam, kde majú v ich blízkosti byť Zhotoviteľom vykonané práce či už dočasného alebo trvalého charakteru. Akékoľvek poškodenie inžinierskych sietí spôsobené priamo alebo nepriamo činnosťou Zhotoviteľa bude považované za jeho zodpovednosť.</w:t>
      </w:r>
    </w:p>
    <w:p w14:paraId="3F8836BE" w14:textId="6C5E9149" w:rsidR="000F6E93" w:rsidRDefault="00894015" w:rsidP="00894015">
      <w:r w:rsidRPr="00894015">
        <w:rPr>
          <w:rFonts w:cs="Arial"/>
        </w:rPr>
        <w:t xml:space="preserve">Zhotoviteľ, v spolupráci s príslušnými správcami sietí, je zodpovedný za ich lokalizáciu na Stavenisku </w:t>
      </w:r>
      <w:r w:rsidR="00A93ED3" w:rsidRPr="000275C5">
        <w:t xml:space="preserve">a vybavenie príslušných povolení, odsúhlasení a uzatvorení zmlúv o podmienkach preložky ( v súlade s § 18 ods.13 zákona č.135/1961 Zb. o pozemných komunikáciách a v súlade </w:t>
      </w:r>
      <w:r w:rsidR="00A93ED3" w:rsidRPr="000F6E93">
        <w:t>so zákonmi o energetike</w:t>
      </w:r>
      <w:r w:rsidR="00A93ED3" w:rsidRPr="000275C5">
        <w:t xml:space="preserve"> ), </w:t>
      </w:r>
      <w:proofErr w:type="spellStart"/>
      <w:r w:rsidR="00A93ED3" w:rsidRPr="000275C5">
        <w:t>t.j</w:t>
      </w:r>
      <w:proofErr w:type="spellEnd"/>
      <w:r w:rsidR="00A93ED3" w:rsidRPr="000275C5">
        <w:t>. zabezpečenie všetkých dokladov potrebných pre ich prípadné premiestnenie/preložku</w:t>
      </w:r>
      <w:r w:rsidR="000D09BA">
        <w:t>/úpravu</w:t>
      </w:r>
      <w:r w:rsidR="00A93ED3" w:rsidRPr="000275C5">
        <w:t>.</w:t>
      </w:r>
    </w:p>
    <w:p w14:paraId="2E6C8DDA" w14:textId="42F229C1" w:rsidR="00894015" w:rsidRPr="00894015" w:rsidRDefault="00894015" w:rsidP="00894015">
      <w:r w:rsidRPr="00894015">
        <w:t>Bez ohľadu na poskytnuté informácie o existujúcich sieťach zodpovednosť za lokalizovanie sietí a predchádzanie ich poškodenia zostáva na Zhotoviteľovi.</w:t>
      </w:r>
    </w:p>
    <w:p w14:paraId="3A3672FB" w14:textId="710E771E" w:rsidR="00894015" w:rsidRPr="00894015" w:rsidRDefault="00894015" w:rsidP="00894015">
      <w:r w:rsidRPr="00894015">
        <w:t>Zhotoviteľ zabezpečí, aby správcovia sietí a Objednávateľ mali v každom čase prístup pre účely prehliadky, opravy alebo údržby</w:t>
      </w:r>
      <w:r w:rsidR="000D09BA">
        <w:t>.</w:t>
      </w:r>
    </w:p>
    <w:p w14:paraId="6306B9A0" w14:textId="77777777" w:rsidR="00F7267C" w:rsidRPr="00FB7270" w:rsidRDefault="00F7267C" w:rsidP="00D54844">
      <w:pPr>
        <w:pStyle w:val="Nadpis2"/>
        <w:ind w:left="851" w:hanging="851"/>
      </w:pPr>
      <w:bookmarkStart w:id="172" w:name="_Toc180483733"/>
      <w:r w:rsidRPr="00FB7270">
        <w:t>OCHRANA ŽIVOTNÉHO PROSTREDIA</w:t>
      </w:r>
      <w:bookmarkEnd w:id="172"/>
    </w:p>
    <w:p w14:paraId="140C2AFC" w14:textId="77777777" w:rsidR="00F7267C" w:rsidRPr="00FB7270" w:rsidRDefault="00F7267C" w:rsidP="00D54844">
      <w:pPr>
        <w:pStyle w:val="Nadpis3"/>
        <w:ind w:left="851" w:hanging="851"/>
      </w:pPr>
      <w:bookmarkStart w:id="173" w:name="_Toc180483734"/>
      <w:r w:rsidRPr="00FB7270">
        <w:t>Všeobecne</w:t>
      </w:r>
      <w:bookmarkEnd w:id="173"/>
    </w:p>
    <w:p w14:paraId="3BA40A92" w14:textId="2E2B8739" w:rsidR="00FB7270" w:rsidRDefault="00FB7270" w:rsidP="00FB7270">
      <w:r>
        <w:t xml:space="preserve">Pri stavebnej činnosti treba v maximálnej miere rešpektovať všetky predpisy týkajúce sa ochrany životného prostredia, pričom sa treba riadiť najmä ustanoveniami zákona 287/2009 Z. z., ktorým sa mení a dopĺňa zákon č. 24/2006 Z. z. o posudzovaní vplyvov na životné prostredie a o zmene a doplnení niektorých zákonov v znení neskorších predpisov, zákona č. 543/2002 Z. z. o ochrane prírody a krajiny v znení neskorších predpisov, vyhláškou </w:t>
      </w:r>
      <w:r w:rsidR="007419FF">
        <w:t>MŽP SR</w:t>
      </w:r>
      <w:r>
        <w:t xml:space="preserve"> </w:t>
      </w:r>
      <w:proofErr w:type="spellStart"/>
      <w:r>
        <w:t>SR</w:t>
      </w:r>
      <w:proofErr w:type="spellEnd"/>
      <w:r>
        <w:t xml:space="preserve"> č. </w:t>
      </w:r>
      <w:r w:rsidR="007419FF">
        <w:t>170</w:t>
      </w:r>
      <w:r>
        <w:t>/20</w:t>
      </w:r>
      <w:r w:rsidR="007419FF">
        <w:t>21</w:t>
      </w:r>
      <w:r>
        <w:t xml:space="preserve"> Z. z.</w:t>
      </w:r>
      <w:r w:rsidR="007419FF">
        <w:t>,</w:t>
      </w:r>
      <w:r>
        <w:t xml:space="preserve"> </w:t>
      </w:r>
      <w:r w:rsidR="007419FF" w:rsidRPr="00D43E57">
        <w:t>ktorou sa vykonáva zákon č. 543/2002 Z. z. o ochrane prírody a krajiny v znení neskorších predpisov</w:t>
      </w:r>
      <w:r w:rsidR="007419FF" w:rsidRPr="00651653">
        <w:t xml:space="preserve"> </w:t>
      </w:r>
      <w:r>
        <w:t>a ostatnou príslušnou legislatívou, zohľadňujúcou požiadavky podľa jednotlivých zložiek životného prostredia.</w:t>
      </w:r>
    </w:p>
    <w:p w14:paraId="1F3646ED" w14:textId="77777777" w:rsidR="00FB7270" w:rsidRDefault="00FB7270" w:rsidP="00FB7270">
      <w:r>
        <w:t>Povinnosťou Zhotoviteľa je oboznámiť sa so všetkými požiadavkami a obmedzeniami vyplývajúcimi z vyjadrení príslušných štátnych orgánov ochrany prírody a krajiny a tieto zahrnúť do Navrhovanej zmluvnej ceny.</w:t>
      </w:r>
    </w:p>
    <w:p w14:paraId="004BBB4F" w14:textId="77777777" w:rsidR="00FB7270" w:rsidRDefault="00FB7270" w:rsidP="00FB7270">
      <w:r>
        <w:t>Zhotoviteľ vykoná všetky opatrenia pre splnenie všetkých uvedených predpisov a pravidiel pre ochranu životného prostredia. V priestore Staveniska alebo v pracovnom priestore nebude akceptované akékoľvek znečistenie. Budú zavedené nevyhnutné bezpečnostné opatrenia na prevenciu takéhoto znečistenia a ich plnenie bude bez výnimiek vyžadované.</w:t>
      </w:r>
    </w:p>
    <w:p w14:paraId="44BE3499" w14:textId="0BAFD3D6" w:rsidR="00F35E71" w:rsidRDefault="00F35E71" w:rsidP="00FB7270">
      <w:r>
        <w:t>Zhotoviteľ použije technologické postupy výstavby, ktoré budú zaručovať nevyhnutnú záruku prevencie ekologického dopadu nadmerného hluku, prachu, vibrácií atď. na pracovníkov, miestnych obyvateľov, a pod. Preventívne opatrenia budú realizované aj pozdĺž prepravných trás.</w:t>
      </w:r>
    </w:p>
    <w:p w14:paraId="3DE80896" w14:textId="77777777" w:rsidR="00FB7270" w:rsidRDefault="00FB7270" w:rsidP="00FB7270">
      <w:r>
        <w:t>Zhotoviteľ bude pri nákupe materiálov brať do úvahy nielen ich cenu a kvalitu, ale taktiež ich vplyv na životné prostredie počas výrobného procesu.</w:t>
      </w:r>
    </w:p>
    <w:p w14:paraId="138AD0A0" w14:textId="77777777" w:rsidR="00FB7270" w:rsidRPr="00FB7270" w:rsidRDefault="00FB7270" w:rsidP="00FB7270">
      <w:r w:rsidRPr="00FB7270">
        <w:t>Zhotoviteľ je povinný v priebehu stavby obmedziť škodlivé vplyvy pracovných činností a ich dôsledky na životné prostredie. Jedná sa predovšetkým o hluk, znečisťovanie ovzdušia, znečisťovanie komunikácií, znečisťovanie vody a ochranu zelene.</w:t>
      </w:r>
    </w:p>
    <w:p w14:paraId="4F7249D0" w14:textId="6F6C116C" w:rsidR="00FB7270" w:rsidRPr="00FB7270" w:rsidRDefault="00FB7270" w:rsidP="00FB7270">
      <w:r w:rsidRPr="00FB7270">
        <w:t xml:space="preserve">Na Stavenisko nesmú byť privážané a ani na ňom na akýkoľvek účel používané nebezpečné látky, pokiaľ Zhotoviteľ nedostal v predstihu písomné povolenie </w:t>
      </w:r>
      <w:r w:rsidR="00F35E71">
        <w:t xml:space="preserve">stavebnotechnického </w:t>
      </w:r>
      <w:proofErr w:type="spellStart"/>
      <w:r w:rsidR="00F35E71">
        <w:t>dozora</w:t>
      </w:r>
      <w:proofErr w:type="spellEnd"/>
      <w:r w:rsidR="00F35E71" w:rsidRPr="00FB7270">
        <w:t xml:space="preserve"> </w:t>
      </w:r>
      <w:r w:rsidRPr="00FB7270">
        <w:t xml:space="preserve">stavby a pokiaľ nemá nevyhnutné oprávnenie. Poloha každého skladu a zásobárne nebezpečných látok na Stavenisku musí byť písomne schválená </w:t>
      </w:r>
      <w:r w:rsidR="00F35E71">
        <w:t>stavebnotechnickým dozorom</w:t>
      </w:r>
      <w:r w:rsidRPr="00FB7270">
        <w:t>.</w:t>
      </w:r>
    </w:p>
    <w:p w14:paraId="6E869989" w14:textId="77777777" w:rsidR="00FB7270" w:rsidRPr="00FB7270" w:rsidRDefault="00FB7270" w:rsidP="00FB7270">
      <w:r w:rsidRPr="00FB7270">
        <w:t>Pri manipulácii s nebezpečnými látkami Zhotoviteľ zabezpečí všetky opatrenia v súlade s platnými právnymi predpismi a splní všetky povinnosti vyplývajúce z platných právnych predpisov, v prvom rade zo zákona o odpadoch.</w:t>
      </w:r>
    </w:p>
    <w:p w14:paraId="3CBD08F7" w14:textId="386B2865" w:rsidR="00FB7270" w:rsidRDefault="00FB7270" w:rsidP="00FB7270">
      <w:r w:rsidRPr="00FB7270">
        <w:t>Zhotoviteľ je povinný rešpektovať stanoviská a rozhodnutia orgánov životného prostredia</w:t>
      </w:r>
      <w:r w:rsidR="000D09BA">
        <w:t>,</w:t>
      </w:r>
      <w:r w:rsidR="000D09BA" w:rsidRPr="000D09BA">
        <w:rPr>
          <w:rFonts w:cs="Arial"/>
        </w:rPr>
        <w:t xml:space="preserve"> </w:t>
      </w:r>
      <w:r w:rsidR="000D09BA" w:rsidRPr="00F50430">
        <w:rPr>
          <w:rFonts w:cs="Arial"/>
        </w:rPr>
        <w:t>okrem iného aj uvedených vo Zväzku 5, časť E. Doklady</w:t>
      </w:r>
      <w:r w:rsidR="000D09BA">
        <w:rPr>
          <w:rFonts w:cs="Arial"/>
        </w:rPr>
        <w:t>.</w:t>
      </w:r>
      <w:r w:rsidR="002F5A02">
        <w:rPr>
          <w:rFonts w:cs="Arial"/>
        </w:rPr>
        <w:t xml:space="preserve"> </w:t>
      </w:r>
      <w:r w:rsidR="00C848FA">
        <w:t>Zhotoviteľ je povinný taktiež rešpektovať všetky podmienky, ktoré vyplynú zo stavebného povolenia a iných procesov</w:t>
      </w:r>
      <w:r w:rsidR="00337842">
        <w:t xml:space="preserve"> (napr. EIA)</w:t>
      </w:r>
      <w:r w:rsidR="00C848FA">
        <w:t>, ktoré budú známe pred začatím výstavby.</w:t>
      </w:r>
    </w:p>
    <w:p w14:paraId="569BD47C" w14:textId="4B405CA2" w:rsidR="00F7267C" w:rsidRPr="00B121A3" w:rsidRDefault="00F35E71" w:rsidP="00A37CB1">
      <w:pPr>
        <w:pStyle w:val="Nadpis3"/>
        <w:ind w:left="851" w:hanging="851"/>
      </w:pPr>
      <w:bookmarkStart w:id="174" w:name="_Toc179961600"/>
      <w:bookmarkStart w:id="175" w:name="_Toc179961690"/>
      <w:bookmarkStart w:id="176" w:name="_Toc89417088"/>
      <w:bookmarkStart w:id="177" w:name="_Toc174270199"/>
      <w:bookmarkEnd w:id="174"/>
      <w:bookmarkEnd w:id="175"/>
      <w:bookmarkEnd w:id="176"/>
      <w:r w:rsidRPr="00F35E71">
        <w:t xml:space="preserve"> </w:t>
      </w:r>
      <w:bookmarkStart w:id="178" w:name="_Toc180483735"/>
      <w:r w:rsidRPr="00B121A3">
        <w:t>Program kontroly a ochrany životného prostredia</w:t>
      </w:r>
      <w:bookmarkEnd w:id="177"/>
      <w:bookmarkEnd w:id="178"/>
    </w:p>
    <w:p w14:paraId="333388EA" w14:textId="77777777" w:rsidR="00F7267C" w:rsidRPr="00B121A3" w:rsidRDefault="00F7267C" w:rsidP="00F7267C">
      <w:pPr>
        <w:rPr>
          <w:rFonts w:cs="Arial"/>
        </w:rPr>
      </w:pPr>
      <w:r w:rsidRPr="00B121A3">
        <w:rPr>
          <w:rFonts w:cs="Arial"/>
        </w:rPr>
        <w:t>Pred zahájením stavebnej činnosti Zhotoviteľ predloží na posúdenie a schválenie Stavebnotechnickému dozoru nasledujúce dokumenty, ktoré budú tvoriť minimálnu súčasť Harmonogramu prác a Programu kontroly a ochrany životného prostredia:</w:t>
      </w:r>
    </w:p>
    <w:p w14:paraId="5B185A1D" w14:textId="77777777" w:rsidR="00F7267C" w:rsidRPr="00B121A3" w:rsidRDefault="00F7267C" w:rsidP="00093310">
      <w:pPr>
        <w:pStyle w:val="Odsekzoznamu"/>
        <w:numPr>
          <w:ilvl w:val="0"/>
          <w:numId w:val="46"/>
        </w:numPr>
      </w:pPr>
      <w:r w:rsidRPr="00B121A3">
        <w:t>manipulácia, preprava a skladovanie nebezpečných látok a odpadov;</w:t>
      </w:r>
    </w:p>
    <w:p w14:paraId="5045F3F5" w14:textId="77777777" w:rsidR="00F7267C" w:rsidRPr="00B121A3" w:rsidRDefault="00F7267C" w:rsidP="00093310">
      <w:pPr>
        <w:pStyle w:val="Odsekzoznamu"/>
        <w:numPr>
          <w:ilvl w:val="0"/>
          <w:numId w:val="46"/>
        </w:numPr>
      </w:pPr>
      <w:r w:rsidRPr="00B121A3">
        <w:t>zabezpečenie a nakladanie s odpadom;</w:t>
      </w:r>
    </w:p>
    <w:p w14:paraId="26ACEDA6" w14:textId="77777777" w:rsidR="00F7267C" w:rsidRPr="00B121A3" w:rsidRDefault="00F7267C" w:rsidP="00093310">
      <w:pPr>
        <w:pStyle w:val="Odsekzoznamu"/>
        <w:numPr>
          <w:ilvl w:val="0"/>
          <w:numId w:val="46"/>
        </w:numPr>
      </w:pPr>
      <w:r w:rsidRPr="00B121A3">
        <w:t>pozorovanie tvorby prachu a znečistenia ovzdušia v súvislosti s využívaním jestvujúcich ciest a mostov vozidlami Zhotoviteľa;</w:t>
      </w:r>
    </w:p>
    <w:p w14:paraId="5325C582" w14:textId="77777777" w:rsidR="00F7267C" w:rsidRPr="00B121A3" w:rsidRDefault="00F7267C" w:rsidP="00093310">
      <w:pPr>
        <w:pStyle w:val="Odsekzoznamu"/>
        <w:numPr>
          <w:ilvl w:val="0"/>
          <w:numId w:val="46"/>
        </w:numPr>
      </w:pPr>
      <w:r w:rsidRPr="00B121A3">
        <w:t>škody vzniknuté na verejnom majetku vrátane cestných komunikácií a inžinierskych sietí;</w:t>
      </w:r>
    </w:p>
    <w:p w14:paraId="6B16DBA6" w14:textId="77777777" w:rsidR="00F7267C" w:rsidRPr="00B121A3" w:rsidRDefault="00F7267C" w:rsidP="00093310">
      <w:pPr>
        <w:pStyle w:val="Odsekzoznamu"/>
        <w:numPr>
          <w:ilvl w:val="0"/>
          <w:numId w:val="46"/>
        </w:numPr>
      </w:pPr>
      <w:r w:rsidRPr="00B121A3">
        <w:t xml:space="preserve">zabezpečenie týkajúce sa prípadného použitia výbušnín. </w:t>
      </w:r>
    </w:p>
    <w:p w14:paraId="66F55DD2" w14:textId="77777777" w:rsidR="00F7267C" w:rsidRPr="00B121A3" w:rsidRDefault="00F7267C" w:rsidP="00F7267C">
      <w:pPr>
        <w:rPr>
          <w:rFonts w:cs="Arial"/>
        </w:rPr>
      </w:pPr>
      <w:r w:rsidRPr="00B121A3">
        <w:rPr>
          <w:rFonts w:cs="Arial"/>
        </w:rPr>
        <w:t xml:space="preserve">Zhotoviteľ nebude bez predchádzajúceho písomného súhlasu príslušného úradu, podľa zákonov SR o ochrane životného prostredia a ostatnej súvisiacej platnej legislatívy, inštalovať žiadne pece, bojlery alebo iné podobné agregáty resp. zariadenia pracujúce na báze akéhokoľvek paliva, ktoré môže produkovať škodliviny znečisťujúce ovzdušie. Zhotoviteľ nebude na Stavenisku páliť žiadny stavebný odpad, alebo iné materiály. </w:t>
      </w:r>
    </w:p>
    <w:p w14:paraId="6E1D3E7E" w14:textId="77777777" w:rsidR="00F7267C" w:rsidRPr="00B121A3" w:rsidRDefault="00F7267C" w:rsidP="00F7267C">
      <w:pPr>
        <w:rPr>
          <w:rFonts w:cs="Arial"/>
        </w:rPr>
      </w:pPr>
      <w:r w:rsidRPr="00B121A3">
        <w:rPr>
          <w:rFonts w:cs="Arial"/>
        </w:rPr>
        <w:t>Zhotoviteľ vypracuje a zavedie do praxe opatrenia na zamedzenie tvorby prachu, ktoré budú zahrňovať minimálne nižšie uvedené opatrenia:</w:t>
      </w:r>
    </w:p>
    <w:p w14:paraId="72F3559E" w14:textId="77777777" w:rsidR="00F7267C" w:rsidRPr="00B121A3" w:rsidRDefault="00F7267C" w:rsidP="00093310">
      <w:pPr>
        <w:pStyle w:val="Odsekzoznamu"/>
        <w:numPr>
          <w:ilvl w:val="0"/>
          <w:numId w:val="47"/>
        </w:numPr>
      </w:pPr>
      <w:r w:rsidRPr="00B121A3">
        <w:t>zásoby piesku a kameniva väčšie ako 20 m3, pre použitie pri výrobe betónu, budú z troch strán uzavreté, pričom steny budú tieto hromady prevyšovať a spredu ich budú presahovať o dva metre,</w:t>
      </w:r>
    </w:p>
    <w:p w14:paraId="7C287353" w14:textId="77777777" w:rsidR="00F7267C" w:rsidRPr="00B121A3" w:rsidRDefault="00F7267C" w:rsidP="00093310">
      <w:pPr>
        <w:pStyle w:val="Odsekzoznamu"/>
        <w:numPr>
          <w:ilvl w:val="0"/>
          <w:numId w:val="47"/>
        </w:numPr>
      </w:pPr>
      <w:r w:rsidRPr="00B121A3">
        <w:t>účinné vodné postrekovače sa použijú pri dodávke a počas manipulácie so všetkým nespracovaným pieskom, kamenivom a inými podobnými materiálmi, kedy je predpoklad tvorby prachu, ako aj za účelom zvlhčenia všetkých skladovaných materiálov počas suchého a veterného počasia,</w:t>
      </w:r>
    </w:p>
    <w:p w14:paraId="36DD2AC5" w14:textId="77777777" w:rsidR="00F7267C" w:rsidRPr="00B121A3" w:rsidRDefault="00F7267C" w:rsidP="00093310">
      <w:pPr>
        <w:pStyle w:val="Odsekzoznamu"/>
        <w:numPr>
          <w:ilvl w:val="0"/>
          <w:numId w:val="47"/>
        </w:numPr>
      </w:pPr>
      <w:r w:rsidRPr="00B121A3">
        <w:t>priestory na území Staveniska, kde je pravidelný pohyb vozidiel, budú mať vhodný pevný povrch a budú udržiavané čisté, bez výskytu uvoľneného povrchového materiálu,</w:t>
      </w:r>
    </w:p>
    <w:p w14:paraId="5DBE8588" w14:textId="77777777" w:rsidR="00F7267C" w:rsidRPr="00B121A3" w:rsidRDefault="00F7267C" w:rsidP="00093310">
      <w:pPr>
        <w:pStyle w:val="Odsekzoznamu"/>
        <w:numPr>
          <w:ilvl w:val="0"/>
          <w:numId w:val="47"/>
        </w:numPr>
      </w:pPr>
      <w:r w:rsidRPr="00B121A3">
        <w:t>aby sa minimalizovali emisie prachu, prepravné pásy budú vybavené bočnicami proti vetru a miesta prechodov a miesta vyprázdňovania násypníkov budú uzavreté. Všetky dopravníky prepravujúce materiál, u ktorých je predpoklad tvorby prachu budú úplne uzavreté a vybavené zariadením na čistenie pásov,</w:t>
      </w:r>
    </w:p>
    <w:p w14:paraId="7115948F" w14:textId="77777777" w:rsidR="00F7267C" w:rsidRPr="00B121A3" w:rsidRDefault="00F7267C" w:rsidP="00093310">
      <w:pPr>
        <w:pStyle w:val="Odsekzoznamu"/>
        <w:numPr>
          <w:ilvl w:val="0"/>
          <w:numId w:val="47"/>
        </w:numPr>
      </w:pPr>
      <w:r w:rsidRPr="00B121A3">
        <w:t>cement a iné podobné jemnozrnné materiály dodávané voľne ložené budú skladované v uzavretých silách vybavených výstražným indikátorom vysokej hladiny materiálu. Výstražné indikátory vysokej hladiny materiálu budú navzájom spojené s plniacim zariadením, takže v prípade, že hladina materiálu v plniacom hrdle sa priblíži k stavu preplnenia, spustí sa zvuková výstraha a pneumatická linka vedúca do plniacej cisterny sa uzavrie,</w:t>
      </w:r>
    </w:p>
    <w:p w14:paraId="63F13034" w14:textId="77777777" w:rsidR="00F7267C" w:rsidRPr="00B121A3" w:rsidRDefault="00F7267C" w:rsidP="00093310">
      <w:pPr>
        <w:pStyle w:val="Odsekzoznamu"/>
        <w:numPr>
          <w:ilvl w:val="0"/>
          <w:numId w:val="47"/>
        </w:numPr>
      </w:pPr>
      <w:r w:rsidRPr="00B121A3">
        <w:t xml:space="preserve">všetky odvzdušňovacie otvory na cementových silách budú vybavené vhodným textilným filtrom s buď otrasovým alebo </w:t>
      </w:r>
      <w:proofErr w:type="spellStart"/>
      <w:r w:rsidRPr="00B121A3">
        <w:t>pulzačným</w:t>
      </w:r>
      <w:proofErr w:type="spellEnd"/>
      <w:r w:rsidRPr="00B121A3">
        <w:t xml:space="preserve"> vzduchovým čistiacim zariadením. Plocha textilných filtrov bude stanovená použitím koeficientu vzduch-textília (rýchlosť filtrovania) 0,01 – 0,03 m/s,</w:t>
      </w:r>
    </w:p>
    <w:p w14:paraId="36D31747" w14:textId="77777777" w:rsidR="00F7267C" w:rsidRPr="00B121A3" w:rsidRDefault="00F7267C" w:rsidP="00093310">
      <w:pPr>
        <w:pStyle w:val="Odsekzoznamu"/>
        <w:numPr>
          <w:ilvl w:val="0"/>
          <w:numId w:val="47"/>
        </w:numPr>
      </w:pPr>
      <w:r w:rsidRPr="00B121A3">
        <w:t>vážiace plniace hrdlá budú odvetrané do vhodného filtra,</w:t>
      </w:r>
    </w:p>
    <w:p w14:paraId="5B30D735" w14:textId="77777777" w:rsidR="00F7267C" w:rsidRPr="00B121A3" w:rsidRDefault="00F7267C" w:rsidP="00093310">
      <w:pPr>
        <w:pStyle w:val="Odsekzoznamu"/>
        <w:numPr>
          <w:ilvl w:val="0"/>
          <w:numId w:val="47"/>
        </w:numPr>
      </w:pPr>
      <w:r w:rsidRPr="00B121A3">
        <w:t>aby sa zabezpečilo adekvátne zachytávanie prachu pri ďalšom plnení, po vypustení cementu do sila sa vaky filtra v zachytávači prachu v cementovom sile musia dôkladne otriasť,</w:t>
      </w:r>
    </w:p>
    <w:p w14:paraId="7BBCF2FA" w14:textId="77777777" w:rsidR="00F7267C" w:rsidRPr="00B121A3" w:rsidRDefault="00F7267C" w:rsidP="00093310">
      <w:pPr>
        <w:pStyle w:val="Odsekzoznamu"/>
        <w:numPr>
          <w:ilvl w:val="0"/>
          <w:numId w:val="47"/>
        </w:numPr>
      </w:pPr>
      <w:r w:rsidRPr="00B121A3">
        <w:t>zabezpečenie vhodného zariadenia na zabránenie tvorby prachu vrátane postrekovačov,</w:t>
      </w:r>
    </w:p>
    <w:p w14:paraId="1AC26226" w14:textId="77777777" w:rsidR="00F7267C" w:rsidRPr="00B121A3" w:rsidRDefault="00F7267C" w:rsidP="00093310">
      <w:pPr>
        <w:pStyle w:val="Odsekzoznamu"/>
        <w:numPr>
          <w:ilvl w:val="0"/>
          <w:numId w:val="47"/>
        </w:numPr>
      </w:pPr>
      <w:r w:rsidRPr="00B121A3">
        <w:t>za účelom obmedzenia tvorby prachu víreného vetrom sa plochy na rekultiváciu, vrátane konečného zhutnenia, dokončia čo najskôr v súlade s normami pre vykonávanie prác,</w:t>
      </w:r>
    </w:p>
    <w:p w14:paraId="2E3C1310" w14:textId="77777777" w:rsidR="00F7267C" w:rsidRPr="00B121A3" w:rsidRDefault="00F7267C" w:rsidP="00093310">
      <w:pPr>
        <w:pStyle w:val="Odsekzoznamu"/>
        <w:numPr>
          <w:ilvl w:val="0"/>
          <w:numId w:val="47"/>
        </w:numPr>
      </w:pPr>
      <w:r w:rsidRPr="00B121A3">
        <w:t>Zhotoviteľ bude kropiť všetky komunikácie na území Staveniska, na úsekoch kde prebiehajú stavebné práce, minimálne dvakrát denne a častejšie, ak to bude vyžadovať obmedzenie prašnosti ku spokojnosti Stavebnotechnického dozoru,</w:t>
      </w:r>
    </w:p>
    <w:p w14:paraId="51B41CAF" w14:textId="77777777" w:rsidR="00F7267C" w:rsidRPr="00B121A3" w:rsidRDefault="00C05E65" w:rsidP="00093310">
      <w:pPr>
        <w:pStyle w:val="Odsekzoznamu"/>
        <w:numPr>
          <w:ilvl w:val="0"/>
          <w:numId w:val="47"/>
        </w:numPr>
      </w:pPr>
      <w:r w:rsidRPr="00B121A3">
        <w:t>z</w:t>
      </w:r>
      <w:r w:rsidR="00F7267C" w:rsidRPr="00B121A3">
        <w:t>a účelom zabezpečenia súladu s ochrannými požiadavkami týkajúcimi sa znečistenia ovzdušia, Zhotoviteľ skontroluje všetko zariadenie a mechanizmy na Stavenisku min. raz za týždeň a vykoná všetky potrebné nápravy resp. opravy;</w:t>
      </w:r>
    </w:p>
    <w:p w14:paraId="05BD578B" w14:textId="77777777" w:rsidR="00F7267C" w:rsidRPr="002F5A02" w:rsidRDefault="00F7267C" w:rsidP="00093310">
      <w:pPr>
        <w:pStyle w:val="Odsekzoznamu"/>
        <w:numPr>
          <w:ilvl w:val="0"/>
          <w:numId w:val="47"/>
        </w:numPr>
      </w:pPr>
      <w:r w:rsidRPr="00B121A3">
        <w:t xml:space="preserve">Zhotoviteľ zabezpečí, aby </w:t>
      </w:r>
      <w:r w:rsidRPr="002F5A02">
        <w:t>všetky vozidlá boli riadne očistené (karosérie a pneumatiky očistené od piesku a blata) pred opustením priestorov Staveniska. Zhotoviteľ zabezpečí, aby žiadna voda alebo odpad pochádzajúce z takýchto čistení, neboli umiestňované mimo Staveniska;</w:t>
      </w:r>
    </w:p>
    <w:p w14:paraId="4BD42D89" w14:textId="77777777" w:rsidR="00F7267C" w:rsidRPr="002F5A02" w:rsidRDefault="00F7267C" w:rsidP="00093310">
      <w:pPr>
        <w:pStyle w:val="Odsekzoznamu"/>
        <w:numPr>
          <w:ilvl w:val="0"/>
          <w:numId w:val="47"/>
        </w:numPr>
      </w:pPr>
      <w:r w:rsidRPr="002F5A02">
        <w:t>aby sa zabránilo padaniu resp. odfúknutiu odpadu resp. materiálu z vozidla/vozidiel, Zhotoviteľ zabezpečí, aby všetky nákladné vozidlá využívané na prepravu materiálu z a na Stavenisko boli prikryté nepremokavou plachtovinou alebo iným prijateľným druhom prikrývky (ktorá bude riadne upevnená);</w:t>
      </w:r>
    </w:p>
    <w:p w14:paraId="7BB4401B" w14:textId="283266D9" w:rsidR="00EF40E8" w:rsidRPr="002F5A02" w:rsidRDefault="00F7267C" w:rsidP="00093310">
      <w:pPr>
        <w:pStyle w:val="Odsekzoznamu"/>
        <w:numPr>
          <w:ilvl w:val="0"/>
          <w:numId w:val="47"/>
        </w:numPr>
      </w:pPr>
      <w:r w:rsidRPr="002F5A02">
        <w:t xml:space="preserve">Zhotoviteľ zabezpečí vybudovanie stien všade tam, kde by silné vetry mohli spôsobiť odfúknutie prachu resp. </w:t>
      </w:r>
      <w:proofErr w:type="spellStart"/>
      <w:r w:rsidRPr="002F5A02">
        <w:t>suti</w:t>
      </w:r>
      <w:proofErr w:type="spellEnd"/>
      <w:r w:rsidRPr="002F5A02">
        <w:t xml:space="preserve">. </w:t>
      </w:r>
    </w:p>
    <w:p w14:paraId="30A05179" w14:textId="6D0DB724" w:rsidR="001B408C" w:rsidRPr="002F5A02" w:rsidRDefault="001B408C" w:rsidP="001B408C">
      <w:pPr>
        <w:pStyle w:val="Odsekzoznamu"/>
        <w:numPr>
          <w:ilvl w:val="0"/>
          <w:numId w:val="47"/>
        </w:numPr>
      </w:pPr>
      <w:r w:rsidRPr="002F5A02">
        <w:t>Z dôvodu ochrany prostredia Zhotoviteľ je povinný pri demolačných prácach zamedziť vzniku nadmernej prašnosti napr. nasýtením prašných miest v priestore určenom k demolácii vodou, eventuálne vytvorením vodnej clony, a pod</w:t>
      </w:r>
    </w:p>
    <w:p w14:paraId="25E3C9E5" w14:textId="4A8F6F79" w:rsidR="00F7267C" w:rsidRPr="002F5A02" w:rsidRDefault="00F7267C" w:rsidP="00B121A3">
      <w:r w:rsidRPr="002F5A02">
        <w:t>Povinné je dodržanie nasledujúcich doplňujúcich požiadaviek pri každom spracovaní betónu, drvení a prevádzke obaľovacej súpravy na Stavenisku:</w:t>
      </w:r>
    </w:p>
    <w:p w14:paraId="2EC529F6" w14:textId="77777777" w:rsidR="00F7267C" w:rsidRPr="00B121A3" w:rsidRDefault="00F7267C" w:rsidP="00093310">
      <w:pPr>
        <w:pStyle w:val="Odsekzoznamu"/>
        <w:numPr>
          <w:ilvl w:val="0"/>
          <w:numId w:val="48"/>
        </w:numPr>
      </w:pPr>
      <w:r w:rsidRPr="002F5A02">
        <w:t>Zhotoviteľ bude sústavne podnikať opatrenia na zamedzenie</w:t>
      </w:r>
      <w:r w:rsidRPr="00B121A3">
        <w:t xml:space="preserve"> nepríjemností spôsobených prachom, ktorý je výsledkom jeho činnosti. Nainštaluje sa kontrolný systém zamorenia ovzdušia, ktorý bude v prevádzke zakaždým, keď je súprava v prevádzke,</w:t>
      </w:r>
    </w:p>
    <w:p w14:paraId="5CE79F0D" w14:textId="77777777" w:rsidR="00F7267C" w:rsidRPr="00B121A3" w:rsidRDefault="00F7267C" w:rsidP="00093310">
      <w:pPr>
        <w:pStyle w:val="Odsekzoznamu"/>
        <w:numPr>
          <w:ilvl w:val="0"/>
          <w:numId w:val="48"/>
        </w:numPr>
      </w:pPr>
      <w:r w:rsidRPr="00B121A3">
        <w:t xml:space="preserve">krytý trojstranný ochranný kryt s pružným závesom na prístupovej strane sa zriadi tam, kde sa prašné materiály vypúšťajú do nákladných vozidiel zo systému dopravných pásov na stálom prekladacom mieste. Tento kryt bude vybavený odsávacími ventilátormi a bude odvetraný do vhodného textilného </w:t>
      </w:r>
      <w:proofErr w:type="spellStart"/>
      <w:r w:rsidRPr="00B121A3">
        <w:t>filtrovacieho</w:t>
      </w:r>
      <w:proofErr w:type="spellEnd"/>
      <w:r w:rsidRPr="00B121A3">
        <w:t xml:space="preserve"> systému,</w:t>
      </w:r>
    </w:p>
    <w:p w14:paraId="3CCDAA03" w14:textId="77777777" w:rsidR="00F7267C" w:rsidRPr="00B121A3" w:rsidRDefault="00F7267C" w:rsidP="00093310">
      <w:pPr>
        <w:pStyle w:val="Odsekzoznamu"/>
        <w:numPr>
          <w:ilvl w:val="0"/>
          <w:numId w:val="48"/>
        </w:numPr>
      </w:pPr>
      <w:r w:rsidRPr="00B121A3">
        <w:t>všetky vozidlá s otvorenou ložnou plochou, využívané na prepravu materiálov potenciálne produkujúcich prach, budú mať riadne priliehajúce bočnice a zadné dosky. Materiály, ktoré môžu spôsobiť tvorbu prachu sa nebudú nakladať do väčšej výšky ako siahajú bočnice a zadné dosky a prikryjú sa čistou nepremokavou plachtou v dobrom stave. Plachta bude riadne upevnená a hrany bočníc a zadných dosák bude presahovať min. o 300 milimetrov,</w:t>
      </w:r>
    </w:p>
    <w:p w14:paraId="39000B55" w14:textId="77777777" w:rsidR="00F7267C" w:rsidRPr="00B121A3" w:rsidRDefault="00F7267C" w:rsidP="00093310">
      <w:pPr>
        <w:pStyle w:val="Odsekzoznamu"/>
        <w:numPr>
          <w:ilvl w:val="0"/>
          <w:numId w:val="48"/>
        </w:numPr>
      </w:pPr>
      <w:r w:rsidRPr="00B121A3">
        <w:t>aby sa minimalizovali akékoľvek emisie prachu, Zhotoviteľ bude často čistiť a kropiť plochy kde sa nachádza výrobňa cementovej zmesi a drvička a priestory nachádzajúce sa v ich susedstve. Výroba suchých zmesí sa bude realizovať v úplne uzavretom priestore s odsávaním do vhodných textilných filtrov,</w:t>
      </w:r>
    </w:p>
    <w:p w14:paraId="51BF9857" w14:textId="77777777" w:rsidR="00F7267C" w:rsidRPr="00B121A3" w:rsidRDefault="00F7267C" w:rsidP="00093310">
      <w:pPr>
        <w:pStyle w:val="Odsekzoznamu"/>
        <w:numPr>
          <w:ilvl w:val="0"/>
          <w:numId w:val="48"/>
        </w:numPr>
      </w:pPr>
      <w:r w:rsidRPr="00B121A3">
        <w:t xml:space="preserve">každá </w:t>
      </w:r>
      <w:proofErr w:type="spellStart"/>
      <w:r w:rsidRPr="00B121A3">
        <w:t>obaľovňa</w:t>
      </w:r>
      <w:proofErr w:type="spellEnd"/>
      <w:r w:rsidRPr="00B121A3">
        <w:t xml:space="preserve"> asfaltových zmesí použitá Zhotoviteľom na vykonanie prác spojených s výstavbou bude umiestnená tak, že bude vzdialená min. 500 metrov od najbližšieho receptora (</w:t>
      </w:r>
      <w:proofErr w:type="spellStart"/>
      <w:r w:rsidRPr="00B121A3">
        <w:t>t.j</w:t>
      </w:r>
      <w:proofErr w:type="spellEnd"/>
      <w:r w:rsidRPr="00B121A3">
        <w:t xml:space="preserve">. školy, nemocnice alebo podobného zariadenia) a bude vybavená úplným ovládaním emisií. Miesto a podrobnosti o každej </w:t>
      </w:r>
      <w:proofErr w:type="spellStart"/>
      <w:r w:rsidRPr="00B121A3">
        <w:t>obaľovni</w:t>
      </w:r>
      <w:proofErr w:type="spellEnd"/>
      <w:r w:rsidRPr="00B121A3">
        <w:t xml:space="preserve"> podliehajú schváleniu Stavebnotechnického dozoru.</w:t>
      </w:r>
    </w:p>
    <w:p w14:paraId="3E4420FD" w14:textId="77777777" w:rsidR="00F7267C" w:rsidRPr="007C4D77" w:rsidRDefault="00F7267C" w:rsidP="00D54844">
      <w:pPr>
        <w:pStyle w:val="Nadpis3"/>
        <w:ind w:left="851" w:hanging="851"/>
      </w:pPr>
      <w:bookmarkStart w:id="179" w:name="_Toc180483736"/>
      <w:r w:rsidRPr="007C4D77">
        <w:t>Zmiernenie vplyvu stavebnej činnosti na pozemné komunikácie</w:t>
      </w:r>
      <w:bookmarkEnd w:id="179"/>
    </w:p>
    <w:p w14:paraId="638891B8" w14:textId="77777777" w:rsidR="007C4D77" w:rsidRPr="007C4D77" w:rsidRDefault="007C4D77" w:rsidP="007C4D77">
      <w:r w:rsidRPr="007C4D77">
        <w:t xml:space="preserve">Zhotoviteľ bude vykonávať svoju stavebnú činnosť tak, aby minimalizoval ich vplyv na pozemné komunikácie v rámci a okolo Stavenísk. </w:t>
      </w:r>
    </w:p>
    <w:p w14:paraId="094B1E1B" w14:textId="3A3080DD" w:rsidR="007C4D77" w:rsidRPr="007C4D77" w:rsidRDefault="007C4D77" w:rsidP="007C4D77">
      <w:r w:rsidRPr="007C4D77">
        <w:t>Zaťaženie všetkých nákladných vozidiel využívaných pre prepravu materiálov a zariadení neprekročí zákonné obmedzenia stanovené Ministerstvom dopravy SR ako aj v zmysle § 4 písm. a) a b) zákona č. 201/2022 s účinnosťou od 01.04.2025.</w:t>
      </w:r>
    </w:p>
    <w:p w14:paraId="21CEB89E" w14:textId="77777777" w:rsidR="007C4D77" w:rsidRPr="007C4D77" w:rsidRDefault="007C4D77" w:rsidP="007C4D77">
      <w:r w:rsidRPr="007C4D77">
        <w:t>Preprava materiálu a zariadenia bude vykonávaná v súlade s platnou legislatívou.</w:t>
      </w:r>
    </w:p>
    <w:p w14:paraId="1EB7D613" w14:textId="77777777" w:rsidR="00F7267C" w:rsidRPr="007C4D77" w:rsidRDefault="00F7267C" w:rsidP="00D54844">
      <w:pPr>
        <w:pStyle w:val="Nadpis3"/>
        <w:ind w:left="851" w:hanging="851"/>
      </w:pPr>
      <w:bookmarkStart w:id="180" w:name="_Toc180483737"/>
      <w:r w:rsidRPr="007C4D77">
        <w:t>Náklady na zabezpečenie ochrany životného prostredia</w:t>
      </w:r>
      <w:bookmarkEnd w:id="180"/>
    </w:p>
    <w:p w14:paraId="0D9C6CA0" w14:textId="12ACA26B" w:rsidR="00F7267C" w:rsidRPr="007C4D77" w:rsidRDefault="00F7267C" w:rsidP="00F7267C">
      <w:pPr>
        <w:rPr>
          <w:rFonts w:cs="Arial"/>
        </w:rPr>
      </w:pPr>
      <w:r w:rsidRPr="007C4D77">
        <w:rPr>
          <w:rFonts w:cs="Arial"/>
        </w:rPr>
        <w:t xml:space="preserve">Má sa za to, že všetky náklady spojené s uvedenými </w:t>
      </w:r>
      <w:r w:rsidRPr="00DF2BBF">
        <w:rPr>
          <w:rFonts w:cs="Arial"/>
        </w:rPr>
        <w:t>opatreniami na ochranu životného prostredia sú zahrnuté v Navrhovanej zmluvnej cene Zhotoviteľa. Stavebnotechnický dozor môže kedykoľvek zadržať platbu v</w:t>
      </w:r>
      <w:r w:rsidR="00DF2BBF" w:rsidRPr="00DF2BBF">
        <w:rPr>
          <w:rFonts w:cs="Arial"/>
        </w:rPr>
        <w:t xml:space="preserve"> </w:t>
      </w:r>
      <w:r w:rsidRPr="00DF2BBF">
        <w:rPr>
          <w:rFonts w:cs="Arial"/>
        </w:rPr>
        <w:t>prípade, že (podľa názoru Stavebnotechnického dozoru) činnosť Zhotoviteľa nie je vykonávaná v súlade s požiadavkami na ochranu životného prostredia. Všetky prístroje a zariadenia na kontrolu životného prostredia obstarané Zhotoviteľom zostanú jeho majetkom a budú odstránené po ukončení</w:t>
      </w:r>
      <w:r w:rsidRPr="007C4D77">
        <w:rPr>
          <w:rFonts w:cs="Arial"/>
        </w:rPr>
        <w:t xml:space="preserve"> Zmluvy. </w:t>
      </w:r>
    </w:p>
    <w:p w14:paraId="44FFE1CF" w14:textId="77777777" w:rsidR="00F7267C" w:rsidRPr="00396395" w:rsidRDefault="00F7267C" w:rsidP="00D54844">
      <w:pPr>
        <w:pStyle w:val="Nadpis3"/>
        <w:ind w:left="851" w:hanging="851"/>
      </w:pPr>
      <w:bookmarkStart w:id="181" w:name="_Toc180483738"/>
      <w:r w:rsidRPr="00396395">
        <w:t>Monitoring vplyvov na životné prostredie</w:t>
      </w:r>
      <w:bookmarkEnd w:id="181"/>
    </w:p>
    <w:p w14:paraId="01F1A13D" w14:textId="6145ACF8" w:rsidR="00D67BA9" w:rsidRDefault="00F7267C" w:rsidP="00D67BA9">
      <w:pPr>
        <w:rPr>
          <w:rFonts w:cs="Arial"/>
        </w:rPr>
      </w:pPr>
      <w:r w:rsidRPr="005E3903">
        <w:rPr>
          <w:rFonts w:cs="Arial"/>
        </w:rPr>
        <w:t xml:space="preserve">Rozsah základného monitoringu vybraných zložiek životného prostredia je stanovený Záverečným stanoviskom MŽP SR k predmetnej stavbe a tento </w:t>
      </w:r>
      <w:r w:rsidR="00B90BDC" w:rsidRPr="00DF2BBF">
        <w:rPr>
          <w:rFonts w:cs="Arial"/>
          <w:b/>
        </w:rPr>
        <w:t xml:space="preserve">základný </w:t>
      </w:r>
      <w:r w:rsidRPr="00DF2BBF">
        <w:rPr>
          <w:rFonts w:cs="Arial"/>
          <w:b/>
        </w:rPr>
        <w:t>monitoring zabezpečuje Objednávateľ</w:t>
      </w:r>
      <w:r w:rsidR="00B90BDC" w:rsidRPr="00DF2BBF">
        <w:rPr>
          <w:rFonts w:cs="Arial"/>
          <w:b/>
        </w:rPr>
        <w:t xml:space="preserve"> prostredníctvom spracovateľa monitoringu zložiek životného prostredia.</w:t>
      </w:r>
    </w:p>
    <w:p w14:paraId="64E01E3F" w14:textId="393F7553" w:rsidR="00396395" w:rsidRPr="00396395" w:rsidRDefault="00396395" w:rsidP="00396395">
      <w:pPr>
        <w:rPr>
          <w:rFonts w:cs="Arial"/>
          <w:bCs/>
        </w:rPr>
      </w:pPr>
      <w:r w:rsidRPr="00DF2BBF">
        <w:rPr>
          <w:rFonts w:cs="Arial"/>
          <w:b/>
          <w:bCs/>
        </w:rPr>
        <w:t>Zhotoviteľ počas výstavby Diela zabezpečí operatívny monitoring vplyvov na životné prostredie</w:t>
      </w:r>
      <w:r w:rsidRPr="00396395">
        <w:rPr>
          <w:rFonts w:cs="Arial"/>
          <w:bCs/>
        </w:rPr>
        <w:t xml:space="preserve"> v rozsahu </w:t>
      </w:r>
      <w:r>
        <w:rPr>
          <w:rFonts w:cs="Arial"/>
          <w:bCs/>
        </w:rPr>
        <w:t xml:space="preserve">podľa DPO a </w:t>
      </w:r>
      <w:r w:rsidRPr="00396395">
        <w:rPr>
          <w:rFonts w:cs="Arial"/>
          <w:bCs/>
        </w:rPr>
        <w:t>v zmysle TP 050 Monitoring vplyvu cestných komunikácií na životné prostredie</w:t>
      </w:r>
      <w:r w:rsidR="00B90BDC">
        <w:rPr>
          <w:rFonts w:cs="Arial"/>
          <w:b/>
          <w:bCs/>
        </w:rPr>
        <w:t xml:space="preserve"> </w:t>
      </w:r>
      <w:r w:rsidR="00E150C3">
        <w:rPr>
          <w:rFonts w:cs="Arial"/>
          <w:bCs/>
        </w:rPr>
        <w:t xml:space="preserve">a </w:t>
      </w:r>
      <w:r w:rsidRPr="00396395">
        <w:rPr>
          <w:rFonts w:cs="Arial"/>
          <w:bCs/>
        </w:rPr>
        <w:t xml:space="preserve">podľa potrieb a okolností, ktoré sa môžu vyskytnúť v priebehu činnosti (vplyvy dodatočne zistené, prekročenie limitov </w:t>
      </w:r>
      <w:r w:rsidR="00E150C3">
        <w:rPr>
          <w:rFonts w:cs="Arial"/>
          <w:bCs/>
        </w:rPr>
        <w:t xml:space="preserve">na základe </w:t>
      </w:r>
      <w:r w:rsidR="00E150C3" w:rsidRPr="00396395">
        <w:rPr>
          <w:rFonts w:cs="Arial"/>
          <w:bCs/>
        </w:rPr>
        <w:t>sťažnost</w:t>
      </w:r>
      <w:r w:rsidR="00E150C3">
        <w:rPr>
          <w:rFonts w:cs="Arial"/>
          <w:bCs/>
        </w:rPr>
        <w:t>í</w:t>
      </w:r>
      <w:r w:rsidR="00E150C3" w:rsidRPr="00396395">
        <w:rPr>
          <w:rFonts w:cs="Arial"/>
          <w:bCs/>
        </w:rPr>
        <w:t xml:space="preserve"> </w:t>
      </w:r>
      <w:r w:rsidRPr="00396395">
        <w:rPr>
          <w:rFonts w:cs="Arial"/>
          <w:bCs/>
        </w:rPr>
        <w:t>zainteresovaných strán, mimoriadne udalosti, havárie a pod.)</w:t>
      </w:r>
      <w:r w:rsidR="00E150C3">
        <w:rPr>
          <w:rFonts w:cs="Arial"/>
          <w:bCs/>
        </w:rPr>
        <w:t xml:space="preserve"> </w:t>
      </w:r>
      <w:r w:rsidR="00E150C3">
        <w:t xml:space="preserve">pre </w:t>
      </w:r>
      <w:r w:rsidR="00B90BDC">
        <w:t xml:space="preserve">jednotlivé </w:t>
      </w:r>
      <w:r w:rsidR="00E150C3">
        <w:t>zložky</w:t>
      </w:r>
      <w:r w:rsidR="00B90BDC">
        <w:t xml:space="preserve"> životného prostredia</w:t>
      </w:r>
      <w:r w:rsidRPr="00396395">
        <w:rPr>
          <w:rFonts w:cs="Arial"/>
          <w:bCs/>
        </w:rPr>
        <w:t>.</w:t>
      </w:r>
      <w:r w:rsidR="000B72CD">
        <w:rPr>
          <w:rFonts w:cs="Arial"/>
          <w:bCs/>
        </w:rPr>
        <w:t xml:space="preserve"> </w:t>
      </w:r>
      <w:bookmarkStart w:id="182" w:name="_Hlk179382750"/>
      <w:r w:rsidR="000B72CD" w:rsidRPr="000B72CD">
        <w:rPr>
          <w:rFonts w:cs="Arial"/>
          <w:bCs/>
        </w:rPr>
        <w:t xml:space="preserve">Súčasťou je aj </w:t>
      </w:r>
      <w:r w:rsidR="00E8668C">
        <w:rPr>
          <w:rFonts w:cs="Arial"/>
          <w:bCs/>
        </w:rPr>
        <w:t xml:space="preserve">stanovenie a </w:t>
      </w:r>
      <w:r w:rsidR="000B72CD" w:rsidRPr="000B72CD">
        <w:rPr>
          <w:rFonts w:cs="Arial"/>
          <w:bCs/>
        </w:rPr>
        <w:t>operatívne prijatie opatrení na elimináciu následkov nepredvídateľných okolností, podnetov alebo havarijných stavov a monitorovanie ich účinnosti.</w:t>
      </w:r>
      <w:bookmarkEnd w:id="182"/>
    </w:p>
    <w:p w14:paraId="04F553CC" w14:textId="175ACF49" w:rsidR="00396395" w:rsidRPr="00396395" w:rsidRDefault="00396395" w:rsidP="00396395">
      <w:pPr>
        <w:rPr>
          <w:rFonts w:cs="Arial"/>
          <w:bCs/>
        </w:rPr>
      </w:pPr>
      <w:r w:rsidRPr="00396395">
        <w:rPr>
          <w:rFonts w:cs="Arial"/>
          <w:bCs/>
        </w:rPr>
        <w:t>Operatívny monitoring si Zhotoviteľ zabezpečí u zmluvných dodávateľov, ktor</w:t>
      </w:r>
      <w:r w:rsidR="009E3DC5">
        <w:rPr>
          <w:rFonts w:cs="Arial"/>
          <w:bCs/>
        </w:rPr>
        <w:t>í</w:t>
      </w:r>
      <w:r w:rsidRPr="00396395">
        <w:rPr>
          <w:rFonts w:cs="Arial"/>
          <w:bCs/>
        </w:rPr>
        <w:t xml:space="preserve"> majú oprávnenia na uvedenú činnosť. Zhotoviteľ bude spolupracovať a koordinovať svoju činnosť s činnosťou zmluvných dodávateľov.</w:t>
      </w:r>
    </w:p>
    <w:p w14:paraId="5AC0ECF6" w14:textId="1CB9282F" w:rsidR="000B499D" w:rsidRPr="000B499D" w:rsidRDefault="000B499D" w:rsidP="000B499D">
      <w:pPr>
        <w:rPr>
          <w:rFonts w:cs="Arial"/>
          <w:bCs/>
        </w:rPr>
      </w:pPr>
      <w:r w:rsidRPr="000B499D">
        <w:rPr>
          <w:rFonts w:cs="Arial"/>
          <w:b/>
          <w:bCs/>
        </w:rPr>
        <w:t>Monitoring hluku</w:t>
      </w:r>
      <w:r w:rsidR="00D254DE">
        <w:rPr>
          <w:rFonts w:cs="Arial"/>
          <w:b/>
          <w:bCs/>
        </w:rPr>
        <w:t xml:space="preserve">, </w:t>
      </w:r>
      <w:r w:rsidRPr="000B499D">
        <w:rPr>
          <w:rFonts w:cs="Arial"/>
          <w:b/>
          <w:bCs/>
        </w:rPr>
        <w:t>vibrácií</w:t>
      </w:r>
      <w:r w:rsidR="000B72CD">
        <w:rPr>
          <w:rFonts w:cs="Arial"/>
          <w:b/>
          <w:bCs/>
        </w:rPr>
        <w:t xml:space="preserve"> a otrasov</w:t>
      </w:r>
    </w:p>
    <w:p w14:paraId="364F9094" w14:textId="3E84509C" w:rsidR="000B499D" w:rsidRPr="000B499D" w:rsidRDefault="000B499D" w:rsidP="000B499D">
      <w:pPr>
        <w:rPr>
          <w:rFonts w:cs="Arial"/>
          <w:bCs/>
        </w:rPr>
      </w:pPr>
      <w:r w:rsidRPr="000B499D">
        <w:rPr>
          <w:rFonts w:cs="Arial"/>
          <w:bCs/>
        </w:rPr>
        <w:t xml:space="preserve">Operatívny (cielený) monitoring hluku, vibrácií </w:t>
      </w:r>
      <w:r w:rsidR="000B72CD">
        <w:rPr>
          <w:rFonts w:cs="Arial"/>
          <w:bCs/>
        </w:rPr>
        <w:t xml:space="preserve">a </w:t>
      </w:r>
      <w:r w:rsidR="000B72CD" w:rsidRPr="000B499D">
        <w:rPr>
          <w:rFonts w:cs="Arial"/>
          <w:bCs/>
        </w:rPr>
        <w:t xml:space="preserve">otrasov </w:t>
      </w:r>
      <w:r w:rsidRPr="000B499D">
        <w:rPr>
          <w:rFonts w:cs="Arial"/>
          <w:bCs/>
        </w:rPr>
        <w:t xml:space="preserve">s veľkou dynamikou prenášaných podložím do základových konštrukcii budov (ďalej len </w:t>
      </w:r>
      <w:r w:rsidR="000B72CD">
        <w:rPr>
          <w:rFonts w:cs="Arial"/>
          <w:bCs/>
        </w:rPr>
        <w:t>„</w:t>
      </w:r>
      <w:r w:rsidRPr="000B499D">
        <w:rPr>
          <w:rFonts w:cs="Arial"/>
          <w:bCs/>
        </w:rPr>
        <w:t xml:space="preserve">vibrácie") má preukázať oprávnenosť sťažností obyvateľov počas výstavby Diela. V prípade oprávnenosti týchto sťažností musí Zhotoviteľ podľa zákona č. 355/2007 Z. z. o ochrane, podpore a rozvoji verejného zdravia a o zmene a doplnení niektorých zákonov v znení neskorších predpisov zabezpečiť opatrenia na zníženie hluku alebo prenosu vibrácií. Rozsah operatívneho monitoringu hluku alebo vibrácií súvisí s počtom sťažností obyvateľov na hluk a vibrácie prenášané podložím do budov. </w:t>
      </w:r>
    </w:p>
    <w:p w14:paraId="256A573B" w14:textId="7A7FD992" w:rsidR="000B499D" w:rsidRPr="000B499D" w:rsidRDefault="000B499D" w:rsidP="000B499D">
      <w:pPr>
        <w:rPr>
          <w:rFonts w:cs="Arial"/>
          <w:bCs/>
        </w:rPr>
      </w:pPr>
      <w:r w:rsidRPr="000B499D">
        <w:rPr>
          <w:rFonts w:cs="Arial"/>
          <w:bCs/>
        </w:rPr>
        <w:t xml:space="preserve">Meranie hluku v chránenom vonkajšom priestore počas výstavby Diela sa vykoná podľa aktuálnej STN ISO 1996-2 alebo akreditovaných postupov a posúdenie súladu výsledkov merania podľa ustanovení vyhlášky MZ SR č. 549/2007 Z. z. ktorou sa ustanovujú podrobnosti o prípustných hodnotách hluku, infrazvuku a vibrácií </w:t>
      </w:r>
      <w:bookmarkStart w:id="183" w:name="_Hlk179382211"/>
      <w:r w:rsidRPr="000B499D">
        <w:rPr>
          <w:rFonts w:cs="Arial"/>
          <w:bCs/>
        </w:rPr>
        <w:t>a o požiadavkách na objektivizáciu hluku, infrazvuku a vibrácií v životnom prostredí v znení neskorších predpisov</w:t>
      </w:r>
      <w:bookmarkEnd w:id="183"/>
      <w:r w:rsidRPr="000B499D">
        <w:rPr>
          <w:rFonts w:cs="Arial"/>
          <w:bCs/>
        </w:rPr>
        <w:t xml:space="preserve"> v znení vyhlášky č. 237/2009 Z. z. ktorou sa mení a dopĺňa vyhláška Ministerstva zdravotníctva Slovenskej republiky č. 549/2007 Z. z., ktorou sa ustanovujú podrobnosti o prípustných hodnotách hluku, infrazvuku a vibrácií a o požiadavkách na objektivizáciu hluku, infrazvuku a vibrácií v životnom prostredí v znení neskorších predpisov. </w:t>
      </w:r>
    </w:p>
    <w:p w14:paraId="7BA147A0" w14:textId="449356C3" w:rsidR="000B499D" w:rsidRPr="000B499D" w:rsidRDefault="000B499D" w:rsidP="000B499D">
      <w:pPr>
        <w:rPr>
          <w:rFonts w:cs="Arial"/>
          <w:bCs/>
        </w:rPr>
      </w:pPr>
      <w:r w:rsidRPr="000B499D">
        <w:rPr>
          <w:rFonts w:cs="Arial"/>
          <w:bCs/>
        </w:rPr>
        <w:t>Meranie vibrácií prenášaných podložím do základových konštrukcii budov počas výstavby Diela sa vykoná podľa aktuálnej STN ISO 2631-2:2004 alebo akreditovaných postupov a posúdenie súladu výsledkov merania podľa ustanovení vyhlášky MZ SR č. 549/2007 Z. z.</w:t>
      </w:r>
      <w:r w:rsidR="0062205C">
        <w:rPr>
          <w:rFonts w:cs="Arial"/>
          <w:bCs/>
        </w:rPr>
        <w:t xml:space="preserve">, </w:t>
      </w:r>
      <w:bookmarkStart w:id="184" w:name="_Hlk179382267"/>
      <w:r w:rsidR="0062205C" w:rsidRPr="00270CF7">
        <w:t>ktorou sa ustanovujú podrobnosti o prípustných hodnotách hluku, infrazvuku a vibrácií a o požiadavkách na objektivizáciu hluku, infrazvuku a vibrácií v životnom prostredí</w:t>
      </w:r>
      <w:r w:rsidR="0062205C">
        <w:t xml:space="preserve"> v znení neskorších predpisov</w:t>
      </w:r>
      <w:bookmarkEnd w:id="184"/>
      <w:r w:rsidRPr="000B499D">
        <w:rPr>
          <w:rFonts w:cs="Arial"/>
          <w:bCs/>
        </w:rPr>
        <w:t xml:space="preserve">. </w:t>
      </w:r>
    </w:p>
    <w:p w14:paraId="7545B31E" w14:textId="76891F74" w:rsidR="000B499D" w:rsidRPr="000B499D" w:rsidRDefault="000B499D" w:rsidP="000B499D">
      <w:pPr>
        <w:rPr>
          <w:rFonts w:cs="Arial"/>
          <w:bCs/>
        </w:rPr>
      </w:pPr>
      <w:r w:rsidRPr="000B499D">
        <w:rPr>
          <w:rFonts w:cs="Arial"/>
          <w:bCs/>
        </w:rPr>
        <w:t>Zhotoviteľ (vykonávateľ) meraní</w:t>
      </w:r>
      <w:r w:rsidR="0062205C">
        <w:rPr>
          <w:rFonts w:cs="Arial"/>
          <w:bCs/>
        </w:rPr>
        <w:t xml:space="preserve"> </w:t>
      </w:r>
      <w:r w:rsidRPr="000B499D">
        <w:rPr>
          <w:rFonts w:cs="Arial"/>
          <w:bCs/>
        </w:rPr>
        <w:t xml:space="preserve">hluku alebo vibrácií musí byť držiteľom osvedčenia o akreditácii na meranie hluku alebo vibrácií v životnom prostredí. </w:t>
      </w:r>
      <w:bookmarkStart w:id="185" w:name="_Hlk179382329"/>
      <w:r w:rsidRPr="000B499D">
        <w:rPr>
          <w:rFonts w:cs="Arial"/>
          <w:bCs/>
        </w:rPr>
        <w:t xml:space="preserve">Ďalej Zhotoviteľ </w:t>
      </w:r>
      <w:r w:rsidR="0062205C" w:rsidRPr="0062205C">
        <w:rPr>
          <w:rFonts w:cs="Arial"/>
          <w:bCs/>
        </w:rPr>
        <w:t>a zamestnanci Zhotoviteľa vykonávajúci merania hluku alebo vibrácií musia byť držiteľmi osvedčenia o odbornej spôsobilosti v zmysle zákona č. 355/2007 Z. z. o ochrane, podpore a rozvoji verejného zdravia a o zmene zákonov v znení neskorších predpisov</w:t>
      </w:r>
      <w:r w:rsidR="0062205C">
        <w:rPr>
          <w:rFonts w:cs="Arial"/>
          <w:bCs/>
        </w:rPr>
        <w:t xml:space="preserve"> </w:t>
      </w:r>
      <w:r w:rsidR="0062205C">
        <w:t>s minimálnou dĺžkou odbornej praxe 5 rokov v zmysle TP 050</w:t>
      </w:r>
      <w:r w:rsidR="0062205C" w:rsidRPr="0062205C">
        <w:rPr>
          <w:rFonts w:cs="Arial"/>
          <w:bCs/>
        </w:rPr>
        <w:t>.</w:t>
      </w:r>
      <w:bookmarkEnd w:id="185"/>
    </w:p>
    <w:p w14:paraId="1176A627" w14:textId="786C994E" w:rsidR="00396395" w:rsidRPr="0062205C" w:rsidRDefault="0062205C" w:rsidP="000B499D">
      <w:pPr>
        <w:rPr>
          <w:rFonts w:cs="Arial"/>
          <w:bCs/>
        </w:rPr>
      </w:pPr>
      <w:bookmarkStart w:id="186" w:name="_Hlk179382357"/>
      <w:r w:rsidRPr="00DF2BBF">
        <w:rPr>
          <w:rFonts w:cs="Arial"/>
          <w:bCs/>
        </w:rPr>
        <w:t xml:space="preserve">V prípade realizácie operatívneho monitoringu budú </w:t>
      </w:r>
      <w:bookmarkEnd w:id="186"/>
      <w:r w:rsidR="000B499D" w:rsidRPr="0062205C">
        <w:rPr>
          <w:rFonts w:cs="Arial"/>
          <w:bCs/>
        </w:rPr>
        <w:t>Záverečná správa a Protokoly o meraní slúžiť ako podklad k preberaciemu konaniu stavby a ku kolaudačnému konaniu / predčasnému užívaniu Diela. Záverečná správa a Protokoly o meraní budú dodané Objednávateľovi v 6-tich pare.</w:t>
      </w:r>
    </w:p>
    <w:p w14:paraId="12A87AB8" w14:textId="77777777" w:rsidR="000B499D" w:rsidRPr="000B499D" w:rsidRDefault="000B499D" w:rsidP="000B499D">
      <w:pPr>
        <w:rPr>
          <w:rFonts w:cs="Arial"/>
          <w:b/>
          <w:bCs/>
        </w:rPr>
      </w:pPr>
      <w:r w:rsidRPr="000B499D">
        <w:rPr>
          <w:rFonts w:cs="Arial"/>
          <w:b/>
          <w:bCs/>
        </w:rPr>
        <w:t>Meranie vloženého útlmu protihlukových bariér</w:t>
      </w:r>
    </w:p>
    <w:p w14:paraId="6478B038" w14:textId="25C757F3" w:rsidR="000B499D" w:rsidRPr="000B499D" w:rsidRDefault="000B499D" w:rsidP="000B499D">
      <w:pPr>
        <w:rPr>
          <w:rFonts w:cs="Arial"/>
          <w:bCs/>
        </w:rPr>
      </w:pPr>
      <w:r w:rsidRPr="00DF2BBF">
        <w:rPr>
          <w:rFonts w:cs="Arial"/>
          <w:bCs/>
        </w:rPr>
        <w:t>Zhotoviteľ v rámci stavby zabezpečí meranie</w:t>
      </w:r>
      <w:r w:rsidRPr="0062205C">
        <w:rPr>
          <w:rFonts w:cs="Arial"/>
          <w:bCs/>
        </w:rPr>
        <w:t xml:space="preserve"> vloženého</w:t>
      </w:r>
      <w:r w:rsidRPr="000B499D">
        <w:rPr>
          <w:rFonts w:cs="Arial"/>
          <w:bCs/>
        </w:rPr>
        <w:t xml:space="preserve"> útlmu protihlukových bariér zrealizovaných podľa </w:t>
      </w:r>
      <w:r w:rsidR="00D04238">
        <w:rPr>
          <w:rFonts w:cs="Arial"/>
          <w:bCs/>
        </w:rPr>
        <w:t>D</w:t>
      </w:r>
      <w:r w:rsidRPr="000B499D">
        <w:rPr>
          <w:rFonts w:cs="Arial"/>
          <w:bCs/>
        </w:rPr>
        <w:t>okumentácie</w:t>
      </w:r>
      <w:r w:rsidR="00D04238">
        <w:rPr>
          <w:rFonts w:cs="Arial"/>
          <w:bCs/>
        </w:rPr>
        <w:t xml:space="preserve"> Objednávateľa</w:t>
      </w:r>
      <w:r w:rsidRPr="000B499D">
        <w:rPr>
          <w:rFonts w:cs="Arial"/>
          <w:bCs/>
        </w:rPr>
        <w:t xml:space="preserve"> za účelom zistenia dosiahnutého vloženého útlmu protihlukových bariér v predmetnom úseku Diela. Meranie vloženého útlmu sa vykoná podľa STN ISO 10847:2000.</w:t>
      </w:r>
    </w:p>
    <w:p w14:paraId="050D4A36" w14:textId="77777777" w:rsidR="000B499D" w:rsidRPr="000B499D" w:rsidRDefault="000B499D" w:rsidP="000B499D">
      <w:pPr>
        <w:rPr>
          <w:rFonts w:cs="Arial"/>
          <w:bCs/>
        </w:rPr>
      </w:pPr>
      <w:r w:rsidRPr="000B499D">
        <w:rPr>
          <w:rFonts w:cs="Arial"/>
          <w:bCs/>
        </w:rPr>
        <w:t>Zhotoviteľ (vykonávateľ) merania vloženého útlmu protihlukových bariér musí byť držiteľom osvedčenia o akreditácii na výkon tohto druhu merania.</w:t>
      </w:r>
    </w:p>
    <w:p w14:paraId="69E4A260" w14:textId="00859DF8" w:rsidR="000B499D" w:rsidRPr="000B499D" w:rsidRDefault="000B499D" w:rsidP="000B499D">
      <w:pPr>
        <w:rPr>
          <w:rFonts w:cs="Arial"/>
          <w:bCs/>
        </w:rPr>
      </w:pPr>
      <w:r w:rsidRPr="00D04238">
        <w:rPr>
          <w:rFonts w:cs="Arial"/>
          <w:bCs/>
        </w:rPr>
        <w:t xml:space="preserve">V prípade, že sa meraním zistí, že zrealizované protihlukové bariéry nespĺňajú hodnoty vloženého útlmu požadované v Dokumentácii </w:t>
      </w:r>
      <w:r w:rsidR="00907A33" w:rsidRPr="00D04238">
        <w:rPr>
          <w:rFonts w:cs="Arial"/>
          <w:bCs/>
        </w:rPr>
        <w:t>Objednávateľa</w:t>
      </w:r>
      <w:r w:rsidRPr="00D04238">
        <w:rPr>
          <w:rFonts w:cs="Arial"/>
          <w:bCs/>
        </w:rPr>
        <w:t>, musí Zhotoviteľ navrhnúť a zrealizovať také opatrenia, ktorými sa splnia požiadavky z Dokumentácie Zhotoviteľa.</w:t>
      </w:r>
    </w:p>
    <w:p w14:paraId="7E0AF4CB" w14:textId="77777777" w:rsidR="00446ADF" w:rsidRDefault="000B499D" w:rsidP="000B499D">
      <w:pPr>
        <w:rPr>
          <w:rFonts w:cs="Arial"/>
          <w:bCs/>
        </w:rPr>
      </w:pPr>
      <w:r w:rsidRPr="000B499D">
        <w:rPr>
          <w:rFonts w:cs="Arial"/>
          <w:bCs/>
        </w:rPr>
        <w:t>Záverečná správa a Protokoly o meraní na predmetných úsekoch Diela (rozumie sa aj predčasným užívaním) budú doručené Objednávateľovi pre potreby zabezpečenia kolaudácie, k preberacím konaniam objektov protihlukových bariér, najneskôr 2 mesiace pred ukončením stavby. Záverečná správa a Protokoly o meraní budú dodané Objednávateľovi v 6-tich pare.</w:t>
      </w:r>
    </w:p>
    <w:p w14:paraId="208AC46A" w14:textId="77777777" w:rsidR="00446ADF" w:rsidRPr="00446ADF" w:rsidRDefault="00446ADF" w:rsidP="00446ADF">
      <w:pPr>
        <w:rPr>
          <w:rFonts w:cs="Arial"/>
          <w:b/>
          <w:bCs/>
        </w:rPr>
      </w:pPr>
      <w:r w:rsidRPr="00446ADF">
        <w:rPr>
          <w:rFonts w:cs="Arial"/>
          <w:b/>
          <w:bCs/>
        </w:rPr>
        <w:t>Monitoring odpadových vôd</w:t>
      </w:r>
    </w:p>
    <w:p w14:paraId="76904D25" w14:textId="37E4630C" w:rsidR="00446ADF" w:rsidRPr="00446ADF" w:rsidRDefault="000B72CD" w:rsidP="00446ADF">
      <w:pPr>
        <w:rPr>
          <w:rFonts w:cs="Arial"/>
          <w:bCs/>
        </w:rPr>
      </w:pPr>
      <w:bookmarkStart w:id="187" w:name="_Hlk179382430"/>
      <w:r w:rsidRPr="00446ADF">
        <w:rPr>
          <w:rFonts w:cs="Arial"/>
          <w:bCs/>
        </w:rPr>
        <w:t>Zhotoviteľ zabezpeč</w:t>
      </w:r>
      <w:r>
        <w:rPr>
          <w:rFonts w:cs="Arial"/>
          <w:bCs/>
        </w:rPr>
        <w:t>í</w:t>
      </w:r>
      <w:r w:rsidRPr="00446ADF">
        <w:rPr>
          <w:rFonts w:cs="Arial"/>
          <w:bCs/>
        </w:rPr>
        <w:t xml:space="preserve"> </w:t>
      </w:r>
      <w:bookmarkStart w:id="188" w:name="_Hlk179191644"/>
      <w:r>
        <w:rPr>
          <w:rFonts w:cs="Arial"/>
          <w:bCs/>
        </w:rPr>
        <w:t>m</w:t>
      </w:r>
      <w:r w:rsidR="00446ADF" w:rsidRPr="00446ADF">
        <w:rPr>
          <w:rFonts w:cs="Arial"/>
          <w:bCs/>
        </w:rPr>
        <w:t xml:space="preserve">onitoring </w:t>
      </w:r>
      <w:r w:rsidR="00653A60">
        <w:rPr>
          <w:rFonts w:cs="Arial"/>
          <w:bCs/>
        </w:rPr>
        <w:t xml:space="preserve">zameraný na kontrolu kvality </w:t>
      </w:r>
      <w:r w:rsidR="00446ADF" w:rsidRPr="00446ADF">
        <w:rPr>
          <w:rFonts w:cs="Arial"/>
          <w:bCs/>
        </w:rPr>
        <w:t xml:space="preserve">odpadových vôd produkovaných </w:t>
      </w:r>
      <w:r w:rsidR="00653A60">
        <w:rPr>
          <w:rFonts w:cs="Arial"/>
          <w:bCs/>
        </w:rPr>
        <w:t xml:space="preserve">počas výstavby </w:t>
      </w:r>
      <w:r w:rsidR="00446ADF" w:rsidRPr="00446ADF">
        <w:rPr>
          <w:rFonts w:cs="Arial"/>
          <w:bCs/>
        </w:rPr>
        <w:t>zo stavebných dvorov a zariadení staveniska v potrebnom rozsahu v zmysle platnej legislatívy</w:t>
      </w:r>
      <w:bookmarkEnd w:id="188"/>
      <w:r w:rsidR="00446ADF" w:rsidRPr="00446ADF">
        <w:rPr>
          <w:rFonts w:cs="Arial"/>
          <w:bCs/>
        </w:rPr>
        <w:t>.</w:t>
      </w:r>
    </w:p>
    <w:p w14:paraId="579D1FE0" w14:textId="6EC99F85" w:rsidR="00446ADF" w:rsidRPr="00446ADF" w:rsidRDefault="00446ADF" w:rsidP="00446ADF">
      <w:pPr>
        <w:rPr>
          <w:rFonts w:cs="Arial"/>
          <w:bCs/>
        </w:rPr>
      </w:pPr>
      <w:r w:rsidRPr="00446ADF">
        <w:rPr>
          <w:rFonts w:cs="Arial"/>
          <w:bCs/>
        </w:rPr>
        <w:t xml:space="preserve">Po ukončení monitoringu </w:t>
      </w:r>
      <w:bookmarkStart w:id="189" w:name="OLE_LINK1"/>
      <w:bookmarkStart w:id="190" w:name="OLE_LINK2"/>
      <w:bookmarkEnd w:id="189"/>
      <w:r w:rsidRPr="00446ADF">
        <w:rPr>
          <w:rFonts w:cs="Arial"/>
          <w:bCs/>
        </w:rPr>
        <w:t xml:space="preserve">odpadových vôd </w:t>
      </w:r>
      <w:bookmarkEnd w:id="190"/>
      <w:r w:rsidRPr="00446ADF">
        <w:rPr>
          <w:rFonts w:cs="Arial"/>
          <w:bCs/>
        </w:rPr>
        <w:t xml:space="preserve">odovzdá Zhotoviteľ Objednávateľovi Záverečnú správu v počte 6 ks v tlačenej podobe a 2 ks </w:t>
      </w:r>
      <w:r w:rsidR="00653A60">
        <w:t>na elektronickom nosiči dát (</w:t>
      </w:r>
      <w:r w:rsidR="008021A6">
        <w:t>CD/DVD/</w:t>
      </w:r>
      <w:r w:rsidR="00653A60">
        <w:t>USB)</w:t>
      </w:r>
      <w:r w:rsidRPr="00446ADF">
        <w:rPr>
          <w:rFonts w:cs="Arial"/>
          <w:bCs/>
        </w:rPr>
        <w:t xml:space="preserve">. </w:t>
      </w:r>
    </w:p>
    <w:p w14:paraId="780527E0" w14:textId="7898DD84" w:rsidR="00EE107F" w:rsidRPr="00EE107F" w:rsidRDefault="00EE107F" w:rsidP="00EE107F">
      <w:pPr>
        <w:rPr>
          <w:rFonts w:cs="Arial"/>
          <w:b/>
          <w:bCs/>
        </w:rPr>
      </w:pPr>
      <w:bookmarkStart w:id="191" w:name="_Hlk179190675"/>
      <w:bookmarkEnd w:id="187"/>
      <w:r w:rsidRPr="00EE107F">
        <w:rPr>
          <w:rFonts w:cs="Arial"/>
          <w:b/>
          <w:bCs/>
        </w:rPr>
        <w:t xml:space="preserve">Monitoring ovzdušia, pôdy, </w:t>
      </w:r>
      <w:proofErr w:type="spellStart"/>
      <w:r w:rsidRPr="00EE107F">
        <w:rPr>
          <w:rFonts w:cs="Arial"/>
          <w:b/>
          <w:bCs/>
        </w:rPr>
        <w:t>bioty</w:t>
      </w:r>
      <w:proofErr w:type="spellEnd"/>
      <w:r w:rsidRPr="00EE107F">
        <w:rPr>
          <w:rFonts w:cs="Arial"/>
          <w:b/>
          <w:bCs/>
        </w:rPr>
        <w:t>, povrchových a podzemných vôd</w:t>
      </w:r>
    </w:p>
    <w:p w14:paraId="78D7B083" w14:textId="5B5CD9DF" w:rsidR="00EE107F" w:rsidRPr="00EE107F" w:rsidRDefault="00EE107F" w:rsidP="00EE107F">
      <w:pPr>
        <w:rPr>
          <w:rFonts w:cs="Arial"/>
          <w:bCs/>
        </w:rPr>
      </w:pPr>
      <w:r w:rsidRPr="00EE107F">
        <w:rPr>
          <w:rFonts w:cs="Arial"/>
          <w:bCs/>
        </w:rPr>
        <w:t>V prípade nepredvídateľných okolností</w:t>
      </w:r>
      <w:r w:rsidR="00E150C3">
        <w:rPr>
          <w:rFonts w:cs="Arial"/>
          <w:bCs/>
        </w:rPr>
        <w:t xml:space="preserve">, podnetov </w:t>
      </w:r>
      <w:r w:rsidRPr="00EE107F">
        <w:rPr>
          <w:rFonts w:cs="Arial"/>
          <w:bCs/>
        </w:rPr>
        <w:t>alebo havarijných stavov je potrebné vykonať operatívny monitoring</w:t>
      </w:r>
      <w:r w:rsidR="00E150C3">
        <w:rPr>
          <w:rFonts w:cs="Arial"/>
          <w:bCs/>
        </w:rPr>
        <w:t xml:space="preserve"> pre uvedené zložky životného prostredia</w:t>
      </w:r>
      <w:r w:rsidRPr="00EE107F">
        <w:rPr>
          <w:rFonts w:cs="Arial"/>
          <w:bCs/>
        </w:rPr>
        <w:t>, minimálne v rozsahu metód štandardného monitoringu</w:t>
      </w:r>
      <w:r w:rsidR="00E150C3">
        <w:rPr>
          <w:rFonts w:cs="Arial"/>
          <w:bCs/>
        </w:rPr>
        <w:t xml:space="preserve"> a v súlade s TP 050</w:t>
      </w:r>
      <w:r w:rsidRPr="00EE107F">
        <w:rPr>
          <w:rFonts w:cs="Arial"/>
          <w:bCs/>
        </w:rPr>
        <w:t>.</w:t>
      </w:r>
    </w:p>
    <w:bookmarkEnd w:id="191"/>
    <w:p w14:paraId="399A087F" w14:textId="4DF99E40" w:rsidR="00EE107F" w:rsidRPr="00EE107F" w:rsidRDefault="00EE107F" w:rsidP="00EE107F">
      <w:pPr>
        <w:rPr>
          <w:rFonts w:cs="Arial"/>
          <w:b/>
          <w:bCs/>
        </w:rPr>
      </w:pPr>
      <w:r w:rsidRPr="00EE107F">
        <w:rPr>
          <w:rFonts w:cs="Arial"/>
          <w:b/>
          <w:bCs/>
        </w:rPr>
        <w:t>Pasportizácia objektov v blízkosti stavby</w:t>
      </w:r>
    </w:p>
    <w:p w14:paraId="59EE52EC" w14:textId="49CE98DC" w:rsidR="0062205C" w:rsidRDefault="007E126D" w:rsidP="0062205C">
      <w:pPr>
        <w:rPr>
          <w:rFonts w:cs="Arial"/>
          <w:b/>
          <w:bCs/>
        </w:rPr>
      </w:pPr>
      <w:r w:rsidRPr="002121F8">
        <w:t xml:space="preserve">Pred zahájením stavebných prác </w:t>
      </w:r>
      <w:r>
        <w:t>Zhotoviteľ vykoná</w:t>
      </w:r>
      <w:r w:rsidRPr="002121F8">
        <w:t xml:space="preserve"> </w:t>
      </w:r>
      <w:r>
        <w:t>pasportizáciu</w:t>
      </w:r>
      <w:r w:rsidRPr="002121F8">
        <w:t xml:space="preserve"> objektov</w:t>
      </w:r>
      <w:r>
        <w:t xml:space="preserve"> v blízkosti stavby</w:t>
      </w:r>
      <w:r w:rsidRPr="002121F8">
        <w:t>, ktoré by mohli byť výstavbou poškodené. Vlastná pasportizácia pozostáva z prehliadky objekt</w:t>
      </w:r>
      <w:r>
        <w:t>u</w:t>
      </w:r>
      <w:r w:rsidRPr="00BC5BDF">
        <w:t xml:space="preserve"> </w:t>
      </w:r>
      <w:r>
        <w:t>s kvalitatívnym a kvantitatívnym popisom konštrukčných porúch,</w:t>
      </w:r>
      <w:r w:rsidRPr="002121F8">
        <w:t xml:space="preserve"> fotodokumentácie porúch, osadeni</w:t>
      </w:r>
      <w:r>
        <w:t>a</w:t>
      </w:r>
      <w:r w:rsidRPr="002121F8">
        <w:t xml:space="preserve"> meracích bodov - </w:t>
      </w:r>
      <w:proofErr w:type="spellStart"/>
      <w:r w:rsidRPr="002121F8">
        <w:t>deformetrov</w:t>
      </w:r>
      <w:proofErr w:type="spellEnd"/>
      <w:r w:rsidRPr="002121F8">
        <w:t>, zápisu s majiteľom/</w:t>
      </w:r>
      <w:r>
        <w:t xml:space="preserve"> </w:t>
      </w:r>
      <w:r w:rsidRPr="002121F8">
        <w:t>správcom objektu o stave predmetného objektu.</w:t>
      </w:r>
      <w:r w:rsidR="00E8668C">
        <w:t xml:space="preserve"> </w:t>
      </w:r>
      <w:r w:rsidRPr="002121F8">
        <w:t xml:space="preserve">Následne sa vykoná kompletná obhliadka pozostávajúca z pasportizácie interiéru </w:t>
      </w:r>
      <w:r>
        <w:t xml:space="preserve">a </w:t>
      </w:r>
      <w:r w:rsidRPr="002121F8">
        <w:t>exteriéru objektu vrátane oplotenia, studní, chodníkov a pod.</w:t>
      </w:r>
      <w:r>
        <w:t xml:space="preserve">, </w:t>
      </w:r>
      <w:r w:rsidRPr="002121F8">
        <w:t xml:space="preserve">s vyhotovením podrobného zápisu. Výsledkom vyhotovenej pasportizácie je zdokumentovanie stavebno-technického stavu objektov pred začiatkom stavebných prác. </w:t>
      </w:r>
      <w:r>
        <w:t xml:space="preserve">Ak počas výstavby Diela vznikne potreba </w:t>
      </w:r>
      <w:r w:rsidRPr="00BC5BDF">
        <w:t>operatívneho monitoringu vibrácií a otrasov na základe nepredvídateľných okolností, podnetov alebo havarijných stavov</w:t>
      </w:r>
      <w:r>
        <w:t>, Zhotoviteľ opätovne vykoná pasportizáciu dotknutých objektov, ktorá bude</w:t>
      </w:r>
      <w:r w:rsidRPr="00BC5BDF">
        <w:t xml:space="preserve"> </w:t>
      </w:r>
      <w:r>
        <w:t>slúžiť na vylúčenie, poprípade potvrdenie času vzniku stupňov poškodenia objektu</w:t>
      </w:r>
      <w:r w:rsidR="0067511A">
        <w:t xml:space="preserve"> v príčinnej súvislosti s činnosťou Zhot</w:t>
      </w:r>
      <w:r w:rsidR="00BF7284">
        <w:t>o</w:t>
      </w:r>
      <w:r w:rsidR="0067511A">
        <w:t>viteľa počas výstavby Diela,</w:t>
      </w:r>
      <w:r w:rsidRPr="00BC5BDF">
        <w:t xml:space="preserve"> </w:t>
      </w:r>
      <w:r w:rsidRPr="002121F8">
        <w:t xml:space="preserve">Po skončení prác sa prehliadka dotknutých budov zopakuje vrátane zmerania osadených </w:t>
      </w:r>
      <w:proofErr w:type="spellStart"/>
      <w:r w:rsidRPr="002121F8">
        <w:t>deformetrov</w:t>
      </w:r>
      <w:proofErr w:type="spellEnd"/>
      <w:r w:rsidRPr="002121F8">
        <w:t xml:space="preserve"> (</w:t>
      </w:r>
      <w:proofErr w:type="spellStart"/>
      <w:r w:rsidRPr="002121F8">
        <w:t>repasportizácia</w:t>
      </w:r>
      <w:proofErr w:type="spellEnd"/>
      <w:r w:rsidRPr="002121F8">
        <w:t>).</w:t>
      </w:r>
      <w:r w:rsidR="0067511A">
        <w:t xml:space="preserve"> </w:t>
      </w:r>
      <w:r w:rsidR="0062205C" w:rsidRPr="0062205C">
        <w:rPr>
          <w:rFonts w:cs="Arial"/>
          <w:b/>
          <w:bCs/>
        </w:rPr>
        <w:t xml:space="preserve"> </w:t>
      </w:r>
    </w:p>
    <w:p w14:paraId="3ECE2051" w14:textId="77777777" w:rsidR="00653A60" w:rsidRPr="00AE04BB" w:rsidRDefault="00653A60" w:rsidP="00653A60">
      <w:pPr>
        <w:spacing w:after="0"/>
        <w:rPr>
          <w:rFonts w:asciiTheme="minorHAnsi" w:hAnsiTheme="minorHAnsi"/>
          <w:b/>
          <w:color w:val="000000"/>
        </w:rPr>
      </w:pPr>
      <w:r w:rsidRPr="00EA7EE2">
        <w:rPr>
          <w:b/>
          <w:color w:val="000000"/>
        </w:rPr>
        <w:t>Spolupráca zhotoviteľa so spracovateľom Monitoringu zložiek životného prostredia (ďalej aj „monitoring ŽP“):</w:t>
      </w:r>
    </w:p>
    <w:p w14:paraId="04BA86CA" w14:textId="77777777" w:rsidR="00653A60" w:rsidRPr="001D5AF7" w:rsidRDefault="00653A60" w:rsidP="00653A60">
      <w:pPr>
        <w:pStyle w:val="Odsekzoznamu"/>
        <w:numPr>
          <w:ilvl w:val="0"/>
          <w:numId w:val="63"/>
        </w:numPr>
        <w:spacing w:after="0"/>
        <w:ind w:left="426" w:hanging="426"/>
        <w:contextualSpacing w:val="0"/>
        <w:rPr>
          <w:color w:val="000000"/>
        </w:rPr>
      </w:pPr>
      <w:r w:rsidRPr="001D5AF7">
        <w:rPr>
          <w:color w:val="000000"/>
        </w:rPr>
        <w:t>Zhotoviteľ je povinný akceptovať/zohľadniť výsledky a údaje, ktoré mu budú poskytnuté</w:t>
      </w:r>
      <w:r>
        <w:rPr>
          <w:color w:val="000000"/>
        </w:rPr>
        <w:t xml:space="preserve"> spracovateľom monitoringu</w:t>
      </w:r>
      <w:r w:rsidRPr="001D5AF7">
        <w:rPr>
          <w:color w:val="000000"/>
        </w:rPr>
        <w:t xml:space="preserve"> ŽP pri ich zapracovávaní do svojich podkladov, resp. do diela – požaduje sa aktívna spolupráca medzi </w:t>
      </w:r>
      <w:r>
        <w:rPr>
          <w:color w:val="000000"/>
        </w:rPr>
        <w:t>Z</w:t>
      </w:r>
      <w:r w:rsidRPr="001D5AF7">
        <w:rPr>
          <w:color w:val="000000"/>
        </w:rPr>
        <w:t>hotoviteľom a spracovateľom monitoringu ŽP. S</w:t>
      </w:r>
      <w:r>
        <w:t xml:space="preserve">pracovateľ </w:t>
      </w:r>
      <w:r w:rsidRPr="001D5AF7">
        <w:rPr>
          <w:color w:val="000000"/>
        </w:rPr>
        <w:t xml:space="preserve">monitoringu ŽP </w:t>
      </w:r>
      <w:r>
        <w:t xml:space="preserve">bude poskytovať priebežné výsledky Zhotoviteľovi za účelom ich zohľadnenia v rámci projekčnej činnosti a výstavbe, a zároveň bude so Zhotoviteľom priebežne komunikovať a vzájomne spolupracovať. Požaduje sa, aby bol Zhotoviteľ plne súčinný, poskytoval náležitú pomoc, pravdivé informácie a podklady, v prípade potreby zvolal rokovanie na </w:t>
      </w:r>
      <w:proofErr w:type="spellStart"/>
      <w:r>
        <w:t>prejednanie</w:t>
      </w:r>
      <w:proofErr w:type="spellEnd"/>
      <w:r>
        <w:t xml:space="preserve"> veci (vždy o tom informuje Objednávateľa).</w:t>
      </w:r>
    </w:p>
    <w:p w14:paraId="02D1B22D" w14:textId="77777777" w:rsidR="00653A60" w:rsidRPr="001D5AF7" w:rsidRDefault="00653A60" w:rsidP="00DF2BBF">
      <w:pPr>
        <w:pStyle w:val="Hlavika"/>
        <w:numPr>
          <w:ilvl w:val="0"/>
          <w:numId w:val="63"/>
        </w:numPr>
        <w:tabs>
          <w:tab w:val="clear" w:pos="4536"/>
          <w:tab w:val="clear" w:pos="9072"/>
        </w:tabs>
        <w:spacing w:before="120" w:after="240"/>
        <w:ind w:left="426" w:hanging="426"/>
      </w:pPr>
      <w:r>
        <w:t>Spracovateľ</w:t>
      </w:r>
      <w:r w:rsidRPr="001D5AF7">
        <w:t xml:space="preserve"> </w:t>
      </w:r>
      <w:r>
        <w:t>monitoringu ŽP a Zhotoviteľ</w:t>
      </w:r>
      <w:r w:rsidRPr="001D5AF7">
        <w:t xml:space="preserve"> sú povinní si navzájom priebežne poskytovať relevantné výsledky a hodnotenia za účelom zosúladenia výsledkov terénnych prie</w:t>
      </w:r>
      <w:r w:rsidRPr="00636668">
        <w:t>skumov a spracovania hodnotení</w:t>
      </w:r>
      <w:r>
        <w:t xml:space="preserve"> súvisiacich štúdií</w:t>
      </w:r>
      <w:r w:rsidRPr="00636668">
        <w:t>.</w:t>
      </w:r>
    </w:p>
    <w:p w14:paraId="54BF0275" w14:textId="1D718D53" w:rsidR="00653A60" w:rsidRPr="00653A60" w:rsidRDefault="00653A60" w:rsidP="00DF2BBF">
      <w:pPr>
        <w:pStyle w:val="Odsekzoznamu"/>
        <w:numPr>
          <w:ilvl w:val="0"/>
          <w:numId w:val="63"/>
        </w:numPr>
        <w:ind w:left="426" w:hanging="426"/>
        <w:rPr>
          <w:rFonts w:cs="Arial"/>
          <w:b/>
          <w:bCs/>
        </w:rPr>
      </w:pPr>
      <w:r>
        <w:t>Zhotoviteľ je povinný</w:t>
      </w:r>
      <w:r w:rsidRPr="001D5AF7">
        <w:t xml:space="preserve"> informovať spracovateľa </w:t>
      </w:r>
      <w:r>
        <w:t>monitoringu ŽP o podmienkach a požiadavkách stanovených</w:t>
      </w:r>
      <w:r w:rsidRPr="00BE4198">
        <w:t xml:space="preserve"> v rámci rozhodnutí a stanovísk správnych konaní predmetného úseku, ktoré budú vydané v čase spracovania diela</w:t>
      </w:r>
      <w:r w:rsidRPr="00636668">
        <w:t xml:space="preserve"> </w:t>
      </w:r>
      <w:r w:rsidRPr="001D5AF7">
        <w:t>predovšetkým, nie však výlučne v prípade, kedy by tieto skutočnosti mohli mať vplyv na objektovú skladbu, výsledky hodnotení a výkon prieskumov</w:t>
      </w:r>
    </w:p>
    <w:p w14:paraId="6544CD7F" w14:textId="31A34103" w:rsidR="00EE107F" w:rsidRPr="00EE107F" w:rsidRDefault="0062205C" w:rsidP="00EE107F">
      <w:r w:rsidRPr="000B499D">
        <w:rPr>
          <w:rFonts w:cs="Arial"/>
          <w:b/>
          <w:bCs/>
        </w:rPr>
        <w:t>Náklad spojený s vykonaním činností operatívneho monitoringu zahrnie Zhotoviteľ do ceny</w:t>
      </w:r>
      <w:r w:rsidR="009833CB">
        <w:rPr>
          <w:rFonts w:cs="Arial"/>
          <w:b/>
          <w:bCs/>
        </w:rPr>
        <w:t>.</w:t>
      </w:r>
      <w:r w:rsidRPr="000B499D">
        <w:rPr>
          <w:rFonts w:cs="Arial"/>
          <w:b/>
          <w:bCs/>
        </w:rPr>
        <w:t xml:space="preserve"> </w:t>
      </w:r>
      <w:r w:rsidRPr="009D6376">
        <w:rPr>
          <w:rFonts w:cs="Arial"/>
          <w:b/>
          <w:bCs/>
        </w:rPr>
        <w:t>Súčasťou Zv.4 je príslušná všeobecná položka</w:t>
      </w:r>
      <w:r>
        <w:rPr>
          <w:rFonts w:cs="Arial"/>
          <w:b/>
          <w:bCs/>
        </w:rPr>
        <w:t>.</w:t>
      </w:r>
    </w:p>
    <w:p w14:paraId="168592F9" w14:textId="43A74F58" w:rsidR="00A06204" w:rsidRDefault="006B7382" w:rsidP="00A06204">
      <w:pPr>
        <w:pStyle w:val="Nadpis2"/>
        <w:ind w:left="851" w:hanging="851"/>
      </w:pPr>
      <w:bookmarkStart w:id="192" w:name="_Toc55822907"/>
      <w:bookmarkStart w:id="193" w:name="_Toc167259313"/>
      <w:bookmarkStart w:id="194" w:name="_Toc180483739"/>
      <w:r w:rsidRPr="00A06204">
        <w:t>GEOTECHNICKÝ MONITORING</w:t>
      </w:r>
      <w:bookmarkEnd w:id="192"/>
      <w:bookmarkEnd w:id="193"/>
      <w:bookmarkEnd w:id="194"/>
      <w:r w:rsidRPr="00A06204">
        <w:t xml:space="preserve"> </w:t>
      </w:r>
    </w:p>
    <w:p w14:paraId="6B49B368" w14:textId="20392C66" w:rsidR="006B7382" w:rsidRPr="006B7382" w:rsidRDefault="006B7382" w:rsidP="006B7382">
      <w:pPr>
        <w:rPr>
          <w:rFonts w:cs="Arial"/>
        </w:rPr>
      </w:pPr>
      <w:r w:rsidRPr="006B7382">
        <w:rPr>
          <w:rFonts w:cs="Arial"/>
        </w:rPr>
        <w:t xml:space="preserve">Všetky monitorovacie objekty v rámci geotechnického monitoringu sú zakomponované v projekte geotechnického monitoringu. Vybudovanie a meranie jednotlivých objektov monitoringu (pred, počas výstavby </w:t>
      </w:r>
      <w:r w:rsidR="00122FC1" w:rsidRPr="00A06204">
        <w:t>vrátane Lehoty na oznámenie vád</w:t>
      </w:r>
      <w:r w:rsidRPr="006B7382">
        <w:rPr>
          <w:rFonts w:cs="Arial"/>
        </w:rPr>
        <w:t xml:space="preserve">) je zabezpečené </w:t>
      </w:r>
      <w:r w:rsidRPr="006B7382">
        <w:rPr>
          <w:rFonts w:cs="Arial"/>
          <w:color w:val="000000" w:themeColor="text1"/>
        </w:rPr>
        <w:t>Zhotoviteľom. Geotechnickým monitoringom pred výstavbou sa rozumie geotechnický monitoring objektu navrhnutého na monitoring pred jeho samotnou realizáciou.</w:t>
      </w:r>
    </w:p>
    <w:p w14:paraId="05748CCE" w14:textId="563FCA4B" w:rsidR="006B7382" w:rsidRPr="006B7382" w:rsidRDefault="006B7382" w:rsidP="006B7382">
      <w:pPr>
        <w:rPr>
          <w:rFonts w:cs="Arial"/>
        </w:rPr>
      </w:pPr>
      <w:r w:rsidRPr="006B7382">
        <w:rPr>
          <w:rFonts w:cs="Arial"/>
        </w:rPr>
        <w:t xml:space="preserve">Presný rozsah a lokalizácia jednotlivých objektov monitoringu je súčasťou </w:t>
      </w:r>
      <w:r w:rsidR="00761F63">
        <w:rPr>
          <w:rFonts w:cs="Arial"/>
        </w:rPr>
        <w:t>P</w:t>
      </w:r>
      <w:r w:rsidRPr="006B7382">
        <w:rPr>
          <w:rFonts w:cs="Arial"/>
        </w:rPr>
        <w:t>rojektu geotechnického monitoringu (</w:t>
      </w:r>
      <w:r w:rsidRPr="00C97837">
        <w:t>Zväzok 5, DSP v </w:t>
      </w:r>
      <w:r w:rsidR="00C97837">
        <w:t>podrobnosti</w:t>
      </w:r>
      <w:r w:rsidRPr="00C97837">
        <w:t xml:space="preserve"> DRS, časť M.2 Projekt geotechnického monitoringu)</w:t>
      </w:r>
    </w:p>
    <w:p w14:paraId="634A5D3A" w14:textId="1766A852" w:rsidR="006B7382" w:rsidRPr="006B7382" w:rsidRDefault="006B7382" w:rsidP="006B7382">
      <w:pPr>
        <w:rPr>
          <w:rFonts w:cs="Arial"/>
        </w:rPr>
      </w:pPr>
      <w:r w:rsidRPr="006B7382">
        <w:rPr>
          <w:rFonts w:cs="Arial"/>
        </w:rPr>
        <w:t>Výsledky budú po každom meraní automaticky poskytnuté Objednávateľovi, Zhotoviteľovi stavby, stavebn</w:t>
      </w:r>
      <w:r w:rsidR="00087F07">
        <w:rPr>
          <w:rFonts w:cs="Arial"/>
        </w:rPr>
        <w:t>otechnické</w:t>
      </w:r>
      <w:r w:rsidRPr="006B7382">
        <w:rPr>
          <w:rFonts w:cs="Arial"/>
        </w:rPr>
        <w:t>mu dozoru, zodpovednému projektantovi a autorskému dozoru.</w:t>
      </w:r>
    </w:p>
    <w:p w14:paraId="1D641BDF" w14:textId="381A26DA" w:rsidR="00A06204" w:rsidRPr="00A06204" w:rsidRDefault="00A06204" w:rsidP="00A06204">
      <w:pPr>
        <w:rPr>
          <w:rFonts w:cs="Arial"/>
          <w:bCs/>
        </w:rPr>
      </w:pPr>
      <w:r w:rsidRPr="00A06204">
        <w:rPr>
          <w:rFonts w:cs="Arial"/>
          <w:bCs/>
        </w:rPr>
        <w:t>Výkon a riadenie GTM v súlade s aktuálnym znením </w:t>
      </w:r>
      <w:r>
        <w:rPr>
          <w:rFonts w:cs="Arial"/>
          <w:bCs/>
        </w:rPr>
        <w:t>TKP</w:t>
      </w:r>
      <w:r w:rsidRPr="00A06204">
        <w:rPr>
          <w:rFonts w:cs="Arial"/>
          <w:bCs/>
        </w:rPr>
        <w:t>35 geotechnický monitoring pre objekty líniových častí pozemných komunikácií.</w:t>
      </w:r>
    </w:p>
    <w:p w14:paraId="248E0372" w14:textId="77777777" w:rsidR="00A06204" w:rsidRPr="00A06204" w:rsidRDefault="00A06204" w:rsidP="00A06204">
      <w:pPr>
        <w:rPr>
          <w:rFonts w:cs="Arial"/>
          <w:bCs/>
        </w:rPr>
      </w:pPr>
      <w:r w:rsidRPr="00A06204">
        <w:rPr>
          <w:rFonts w:cs="Arial"/>
          <w:bCs/>
        </w:rPr>
        <w:t>Objednávateľ požaduje, aby dáta boli spracovávané v Digitálnom informačnom systéme - online systém pre správu a spracovanie dát z monitorovacích a prieskumných prác.</w:t>
      </w:r>
    </w:p>
    <w:p w14:paraId="7726E030" w14:textId="77777777" w:rsidR="00A06204" w:rsidRPr="00A06204" w:rsidRDefault="00A06204" w:rsidP="00A06204">
      <w:pPr>
        <w:rPr>
          <w:rFonts w:cs="Arial"/>
          <w:b/>
        </w:rPr>
      </w:pPr>
      <w:r w:rsidRPr="00A06204">
        <w:rPr>
          <w:rFonts w:cs="Arial"/>
          <w:b/>
        </w:rPr>
        <w:t>3.8.1 Geotechnický monitoring pre objekty líniových častí pozemných komunikácii</w:t>
      </w:r>
    </w:p>
    <w:p w14:paraId="29737EFC" w14:textId="4BFE5FDA" w:rsidR="00A06204" w:rsidRPr="00A06204" w:rsidRDefault="00A06204" w:rsidP="00A06204">
      <w:pPr>
        <w:rPr>
          <w:rFonts w:cs="Arial"/>
          <w:bCs/>
        </w:rPr>
      </w:pPr>
      <w:r w:rsidRPr="00A06204">
        <w:rPr>
          <w:rFonts w:cs="Arial"/>
          <w:bCs/>
        </w:rPr>
        <w:t xml:space="preserve">Objednávateľ zaväzuje Zhotoviteľa dodržiavať TKP 35 Geotechnický monitoring pre objekty líniových častí pozemných komunikácií. </w:t>
      </w:r>
    </w:p>
    <w:p w14:paraId="4EDB529A" w14:textId="77777777" w:rsidR="00A06204" w:rsidRPr="00A06204" w:rsidRDefault="00A06204" w:rsidP="00A06204">
      <w:pPr>
        <w:rPr>
          <w:rFonts w:cs="Arial"/>
          <w:bCs/>
        </w:rPr>
      </w:pPr>
      <w:r w:rsidRPr="00A06204">
        <w:rPr>
          <w:rFonts w:cs="Arial"/>
          <w:bCs/>
        </w:rPr>
        <w:t xml:space="preserve">Objednávateľ od Zhotoviteľa </w:t>
      </w:r>
      <w:r w:rsidRPr="00C97837">
        <w:rPr>
          <w:rFonts w:cs="Arial"/>
          <w:b/>
          <w:bCs/>
        </w:rPr>
        <w:t>požaduje</w:t>
      </w:r>
      <w:r w:rsidRPr="00A06204">
        <w:rPr>
          <w:rFonts w:cs="Arial"/>
          <w:bCs/>
        </w:rPr>
        <w:t>:</w:t>
      </w:r>
    </w:p>
    <w:p w14:paraId="4EFCBB9B" w14:textId="58BCF898" w:rsidR="00A06204" w:rsidRPr="00A06204" w:rsidRDefault="00A06204" w:rsidP="00A06204">
      <w:r w:rsidRPr="00A06204">
        <w:t xml:space="preserve">dodržať požiadavky a rozsah na Geotechnický monitoring </w:t>
      </w:r>
      <w:r w:rsidR="00C35A31">
        <w:t xml:space="preserve"> uvedený v DPO </w:t>
      </w:r>
      <w:r w:rsidRPr="00A06204">
        <w:t>(Zväzok 5</w:t>
      </w:r>
      <w:r w:rsidR="00C35A31">
        <w:t>, časť M.2</w:t>
      </w:r>
      <w:r>
        <w:t>)</w:t>
      </w:r>
      <w:r w:rsidRPr="00A06204">
        <w:t>, okrem uvedeného požadujeme:</w:t>
      </w:r>
    </w:p>
    <w:p w14:paraId="50B60518" w14:textId="77777777" w:rsidR="00A06204" w:rsidRPr="00A06204" w:rsidRDefault="00A06204" w:rsidP="00093310">
      <w:pPr>
        <w:pStyle w:val="Odsekzoznamu"/>
        <w:numPr>
          <w:ilvl w:val="0"/>
          <w:numId w:val="49"/>
        </w:numPr>
      </w:pPr>
      <w:r w:rsidRPr="00A06204">
        <w:t>Zhotoviteľ bude zabezpečovať GTM počas Lehoty výstavby vrátane Lehoty na oznámenie vád.</w:t>
      </w:r>
    </w:p>
    <w:p w14:paraId="5F90D4DE" w14:textId="77777777" w:rsidR="00A06204" w:rsidRPr="00A06204" w:rsidRDefault="00A06204" w:rsidP="00093310">
      <w:pPr>
        <w:pStyle w:val="Odsekzoznamu"/>
        <w:numPr>
          <w:ilvl w:val="0"/>
          <w:numId w:val="49"/>
        </w:numPr>
      </w:pPr>
      <w:r w:rsidRPr="00A06204">
        <w:t>Presný rozsah a lokalizácia jednotlivých objektov monitoringu bude súčasťou Realizačného Projektu Geotechnického Monitoringu trasy, ktorý spracuje a predloží na odsúhlasenie Zhotoviteľ stavby.</w:t>
      </w:r>
    </w:p>
    <w:p w14:paraId="524320B0" w14:textId="77777777" w:rsidR="00A06204" w:rsidRPr="00A06204" w:rsidRDefault="00A06204" w:rsidP="00093310">
      <w:pPr>
        <w:pStyle w:val="Odsekzoznamu"/>
        <w:numPr>
          <w:ilvl w:val="0"/>
          <w:numId w:val="49"/>
        </w:numPr>
      </w:pPr>
      <w:r w:rsidRPr="00A06204">
        <w:t>Objednávateľ požaduje geotechnický monitoring zabezpečiť v dostatočnom predstihu pred začiatkom výstavby, aby bol zaznamenaný nulový stav, to znamená, že požadované objekty monitoringu je potrebné vybudovať ešte pred zahájením stavebných prác.</w:t>
      </w:r>
    </w:p>
    <w:p w14:paraId="7449EA2F" w14:textId="77777777" w:rsidR="00A06204" w:rsidRPr="00A06204" w:rsidRDefault="00A06204" w:rsidP="00093310">
      <w:pPr>
        <w:pStyle w:val="Odsekzoznamu"/>
        <w:numPr>
          <w:ilvl w:val="0"/>
          <w:numId w:val="49"/>
        </w:numPr>
      </w:pPr>
      <w:r w:rsidRPr="00A06204">
        <w:t xml:space="preserve">Všetky merania musia byť vykonávané kvalifikovanými osobami v súlade s platnými normami a predpismi. Kalibrácia a údržba meracích prístrojov musí byť vykonávaná v intervaloch predpísaných konkrétnym výrobcom meracieho prístroja. </w:t>
      </w:r>
    </w:p>
    <w:p w14:paraId="52A9FCA4" w14:textId="77777777" w:rsidR="00A06204" w:rsidRPr="00A06204" w:rsidRDefault="00A06204" w:rsidP="00093310">
      <w:pPr>
        <w:pStyle w:val="Odsekzoznamu"/>
        <w:numPr>
          <w:ilvl w:val="0"/>
          <w:numId w:val="49"/>
        </w:numPr>
      </w:pPr>
      <w:r w:rsidRPr="00A06204">
        <w:t>kancelária GTM, vedenie kancelárie GTM, vrátane nákladov na chod a vybavenie, vedenie databáz,</w:t>
      </w:r>
    </w:p>
    <w:p w14:paraId="5E4E0B40" w14:textId="77777777" w:rsidR="00A06204" w:rsidRPr="00A06204" w:rsidRDefault="00A06204" w:rsidP="00093310">
      <w:pPr>
        <w:pStyle w:val="Odsekzoznamu"/>
        <w:numPr>
          <w:ilvl w:val="0"/>
          <w:numId w:val="49"/>
        </w:numPr>
      </w:pPr>
      <w:r w:rsidRPr="00A06204">
        <w:t>projekt DRS geotechnického monitoringu, mesačné správy, ročné správy a záverečná správa GTM ako aj Projekt GTM v prevádzke (dlhodobý),</w:t>
      </w:r>
    </w:p>
    <w:p w14:paraId="731270C3" w14:textId="77777777" w:rsidR="00A06204" w:rsidRPr="00A06204" w:rsidRDefault="00A06204" w:rsidP="00093310">
      <w:pPr>
        <w:pStyle w:val="Odsekzoznamu"/>
        <w:numPr>
          <w:ilvl w:val="0"/>
          <w:numId w:val="49"/>
        </w:numPr>
      </w:pPr>
      <w:r w:rsidRPr="00A06204">
        <w:t xml:space="preserve">Geotechnický a geologický dozor, </w:t>
      </w:r>
    </w:p>
    <w:p w14:paraId="257CD2DE" w14:textId="77777777" w:rsidR="00A06204" w:rsidRPr="00A06204" w:rsidRDefault="00A06204" w:rsidP="00093310">
      <w:pPr>
        <w:pStyle w:val="Odsekzoznamu"/>
        <w:numPr>
          <w:ilvl w:val="0"/>
          <w:numId w:val="49"/>
        </w:numPr>
      </w:pPr>
      <w:r w:rsidRPr="00A06204">
        <w:t xml:space="preserve">Zhotoviteľ je pri preberacom konaní monitorovaných objektov povinný vypracovať projekt dlhodobého GTM. </w:t>
      </w:r>
    </w:p>
    <w:p w14:paraId="40B24306" w14:textId="77777777" w:rsidR="00A06204" w:rsidRPr="00A06204" w:rsidRDefault="00A06204" w:rsidP="00A06204">
      <w:pPr>
        <w:rPr>
          <w:rFonts w:cs="Arial"/>
        </w:rPr>
      </w:pPr>
      <w:r w:rsidRPr="00A06204">
        <w:rPr>
          <w:rFonts w:cs="Arial"/>
        </w:rPr>
        <w:t xml:space="preserve">V prípade osadenia </w:t>
      </w:r>
      <w:proofErr w:type="spellStart"/>
      <w:r w:rsidRPr="00A06204">
        <w:rPr>
          <w:rFonts w:cs="Arial"/>
        </w:rPr>
        <w:t>magnetoelastických</w:t>
      </w:r>
      <w:proofErr w:type="spellEnd"/>
      <w:r w:rsidRPr="00A06204">
        <w:rPr>
          <w:rFonts w:cs="Arial"/>
        </w:rPr>
        <w:t xml:space="preserve"> snímačov (Dynamometrov) musí byť aplikovaný taký typ snímačov a softvérová kompatibilita pri sťahovaní a vyhodnocovaní dát, aby bol zabezpečený kontinuálny monitoring akýmkoľvek budúcim Zhotoviteľom GTM počas prevádzky. Káble z dynamometrov žiadame vyviesť do koruny konštrukcie (napr. na rímsu) v chráničkách vedených v rube konštrukcie, resp. priamo v samotnej konštrukcii a ukončiť v plastovej uzamykateľnej krabici s krytím min. IP68. Ak by technické riešenie konštrukcie neumožňovalo navrhnúť chráničky v jej rube, resp. priamo v nej, káble môžu byť vedené v líci konštrukcie len vo vinutých chráničkách z nerezovej ocele triedy min. A4 (vrátane kotviaceho a spojovacieho materiálu), pričom tieto musia byť výrobkom určeným priamo na ochranu káblov a elektrických vedení vo vonkajšom prostredí s odolnosťou proti mechanickému poškodeniu.</w:t>
      </w:r>
    </w:p>
    <w:p w14:paraId="11C215C0" w14:textId="77777777" w:rsidR="00A06204" w:rsidRPr="00A06204" w:rsidRDefault="00A06204" w:rsidP="00A06204">
      <w:pPr>
        <w:rPr>
          <w:bCs/>
        </w:rPr>
      </w:pPr>
      <w:r w:rsidRPr="00A06204">
        <w:rPr>
          <w:bCs/>
        </w:rPr>
        <w:t xml:space="preserve">Pri zabudovaných snímačoch žiadame ku každému dodať kalibračné listy a namerané dáta v otvorených formátoch. V prípade prenosného </w:t>
      </w:r>
      <w:proofErr w:type="spellStart"/>
      <w:r w:rsidRPr="00A06204">
        <w:rPr>
          <w:bCs/>
        </w:rPr>
        <w:t>inklinometra</w:t>
      </w:r>
      <w:proofErr w:type="spellEnd"/>
      <w:r w:rsidRPr="00A06204">
        <w:rPr>
          <w:bCs/>
        </w:rPr>
        <w:t xml:space="preserve"> žiadame dodať neprepočítané dáta v </w:t>
      </w:r>
      <w:proofErr w:type="spellStart"/>
      <w:r w:rsidRPr="00A06204">
        <w:rPr>
          <w:bCs/>
        </w:rPr>
        <w:t>digitoch</w:t>
      </w:r>
      <w:proofErr w:type="spellEnd"/>
      <w:r w:rsidRPr="00A06204">
        <w:rPr>
          <w:bCs/>
        </w:rPr>
        <w:t xml:space="preserve"> z úvodného a záverečného merania zo všetkých meraných pozícií, </w:t>
      </w:r>
      <w:proofErr w:type="spellStart"/>
      <w:r w:rsidRPr="00A06204">
        <w:rPr>
          <w:bCs/>
        </w:rPr>
        <w:t>t.j</w:t>
      </w:r>
      <w:proofErr w:type="spellEnd"/>
      <w:r w:rsidRPr="00A06204">
        <w:rPr>
          <w:bCs/>
        </w:rPr>
        <w:t xml:space="preserve">. zo všetkých meraných hĺbkových polôh v každom vrte. V prípade uzavretého formátu z interného firemného softvéru (napríklad pri meraní presnej </w:t>
      </w:r>
      <w:proofErr w:type="spellStart"/>
      <w:r w:rsidRPr="00A06204">
        <w:rPr>
          <w:bCs/>
        </w:rPr>
        <w:t>inklinometrie</w:t>
      </w:r>
      <w:proofErr w:type="spellEnd"/>
      <w:r w:rsidRPr="00A06204">
        <w:rPr>
          <w:bCs/>
        </w:rPr>
        <w:t xml:space="preserve"> a pod.) je zhotoviteľ povinný dodať objednávateľovi výstup v editovateľnej forme (*.</w:t>
      </w:r>
      <w:proofErr w:type="spellStart"/>
      <w:r w:rsidRPr="00A06204">
        <w:rPr>
          <w:bCs/>
        </w:rPr>
        <w:t>xls</w:t>
      </w:r>
      <w:proofErr w:type="spellEnd"/>
      <w:r w:rsidRPr="00A06204">
        <w:rPr>
          <w:bCs/>
        </w:rPr>
        <w:t>/*.</w:t>
      </w:r>
      <w:proofErr w:type="spellStart"/>
      <w:r w:rsidRPr="00A06204">
        <w:rPr>
          <w:bCs/>
        </w:rPr>
        <w:t>xlsx</w:t>
      </w:r>
      <w:proofErr w:type="spellEnd"/>
      <w:r w:rsidRPr="00A06204">
        <w:rPr>
          <w:bCs/>
        </w:rPr>
        <w:t>). Veľkoobjemové surové dáta je zhotoviteľ povinný dodať len v elektronickej, editovateľnej tabuľkovej forme.</w:t>
      </w:r>
    </w:p>
    <w:p w14:paraId="5DC90EAF" w14:textId="77777777" w:rsidR="00A06204" w:rsidRDefault="00A06204" w:rsidP="00A06204">
      <w:pPr>
        <w:rPr>
          <w:rFonts w:cs="Arial"/>
          <w:bCs/>
        </w:rPr>
      </w:pPr>
      <w:r w:rsidRPr="00A06204">
        <w:rPr>
          <w:rFonts w:cs="Arial"/>
          <w:bCs/>
        </w:rPr>
        <w:t>Digitálne médiá nebudú zabezpečené proti kopírovaniu a tlačeniu.</w:t>
      </w:r>
    </w:p>
    <w:p w14:paraId="31E3F943" w14:textId="24997677" w:rsidR="00F7267C" w:rsidRDefault="00F7267C" w:rsidP="00D54844">
      <w:pPr>
        <w:pStyle w:val="Nadpis2"/>
        <w:ind w:left="851" w:hanging="851"/>
      </w:pPr>
      <w:bookmarkStart w:id="195" w:name="_Toc180483740"/>
      <w:r w:rsidRPr="00C76066">
        <w:t>OCHRANA PRÍRODY A</w:t>
      </w:r>
      <w:r w:rsidR="00C76066">
        <w:t> </w:t>
      </w:r>
      <w:r w:rsidRPr="00C76066">
        <w:t>KRAJINY</w:t>
      </w:r>
      <w:bookmarkEnd w:id="195"/>
    </w:p>
    <w:p w14:paraId="080DA2C8" w14:textId="77777777" w:rsidR="00C76066" w:rsidRPr="00C76066" w:rsidRDefault="00C76066" w:rsidP="00C76066">
      <w:r w:rsidRPr="00C76066">
        <w:t xml:space="preserve">Požiadavky na ochranu prírody a krajiny sú predovšetkým definované v zákone č. 543/2002 Z. z. o ochrane prírody a krajiny v znení neskorších predpisov a Vyhláške MŽP SR č. 170/2023 Z. z., ktorou sa vykonáva zákon č. 543/2002 Z. z. o ochrane prírody a krajiny v znení neskorších predpisov. </w:t>
      </w:r>
    </w:p>
    <w:p w14:paraId="0E2A8576" w14:textId="23AF3E38" w:rsidR="00C76066" w:rsidRDefault="00C76066" w:rsidP="00C76066">
      <w:pPr>
        <w:rPr>
          <w:b/>
        </w:rPr>
      </w:pPr>
      <w:r w:rsidRPr="00C76066">
        <w:t xml:space="preserve">Pokiaľ sa výstavba bude vykonávať v území, kde platí zvýšená ochrana prírody, požaduje sa, aby sa výkopové práce vykonávali ručne z dôvodu, aby ťažké mechanizmy nemohli zdevastovať životné prostredie a aby pri terénnych prácach nedošlo ku znečisteniu povrchových a podzemných vôd látkami škodiacimi vodám z používaných mechanizmov. Zhotoviteľ v územiach so zvýšenou ochranou životného prostredia zabezpečí dôsledné dodržiavanie obvodu Staveniska. </w:t>
      </w:r>
      <w:r w:rsidRPr="009B20B5">
        <w:rPr>
          <w:b/>
        </w:rPr>
        <w:t>Pri prácach nemôže dôjsť k poškodeniu chránených území, chránených stromov, chránených biotopov</w:t>
      </w:r>
      <w:r w:rsidR="009B20B5">
        <w:rPr>
          <w:b/>
        </w:rPr>
        <w:t xml:space="preserve"> </w:t>
      </w:r>
      <w:r w:rsidRPr="009B20B5">
        <w:rPr>
          <w:b/>
        </w:rPr>
        <w:t>a mokradí v blízkosti stavby. V prípade výrubu drevín rastúcich mimo lesa postupovať podľa platných právnych predpisov.</w:t>
      </w:r>
    </w:p>
    <w:p w14:paraId="6EA3F9FB" w14:textId="3CC27C16" w:rsidR="000C77F0" w:rsidRPr="008C2BE4" w:rsidRDefault="000C77F0" w:rsidP="000C77F0">
      <w:pPr>
        <w:suppressAutoHyphens/>
      </w:pPr>
      <w:r w:rsidRPr="00407D97">
        <w:t xml:space="preserve">Zhotoviteľ je povinný dodržiavať ustanovenia zákona č. 150/2019 Z. z. o prevencii a manažmente introdukcie a šírenia inváznych nepôvodných druhov a o zmene a doplnení niektorých zákonov. Zhotoviteľ v najvyššej možnej miere zamedzí výskytu a predchádza šíreniu inváznych nepôvodných druhov na pozemkoch stavby. Pri </w:t>
      </w:r>
      <w:proofErr w:type="spellStart"/>
      <w:r w:rsidRPr="00407D97">
        <w:t>eradikácií</w:t>
      </w:r>
      <w:proofErr w:type="spellEnd"/>
      <w:r w:rsidRPr="00407D97">
        <w:t xml:space="preserve"> druhov podľa Nariadenia vlády SR č. 449/2019 Z. z. ktorým sa vydáva Zoznam inváznych nepôvodných druhov vzbudzujúcich obavy Slovenskej republiky a podľa Vykonávacieho nariadenia komisie (EÚ) 2016/1141 (vrátane neskorších zmien a doplnení), ktorým sa prijíma Zoznam inváznych nepôvodných druhov vzbudzujúcich obavy Únie podľa nariadenia Európskeho parlamentu a Rady (EÚ) č. 1143/2014 sa postupuje v súlade </w:t>
      </w:r>
      <w:r w:rsidR="00E8536F">
        <w:t>s v</w:t>
      </w:r>
      <w:r w:rsidR="00E8536F" w:rsidRPr="00407D97">
        <w:t xml:space="preserve">yhláškou </w:t>
      </w:r>
      <w:r w:rsidR="009E423A">
        <w:t>MŽP SR</w:t>
      </w:r>
      <w:r w:rsidRPr="00407D97">
        <w:t xml:space="preserve"> č. 450/2019 Z. z.</w:t>
      </w:r>
      <w:r w:rsidR="009E423A">
        <w:t>,</w:t>
      </w:r>
      <w:r w:rsidRPr="00407D97">
        <w:t xml:space="preserve"> ktorou sa ustanovujú podmienky a spôsoby odstraňovania inváznych nepôvodných druhov.</w:t>
      </w:r>
    </w:p>
    <w:p w14:paraId="104EB931" w14:textId="77777777" w:rsidR="00C76066" w:rsidRPr="00C76066" w:rsidRDefault="00C76066" w:rsidP="00C76066">
      <w:r w:rsidRPr="00C76066">
        <w:t xml:space="preserve">Zhotoviteľ je počas realizácie stavby povinný: </w:t>
      </w:r>
    </w:p>
    <w:p w14:paraId="37233E8E" w14:textId="0C1F3309" w:rsidR="00C76066" w:rsidRPr="00C76066" w:rsidRDefault="00C76066" w:rsidP="00093310">
      <w:pPr>
        <w:pStyle w:val="Odsekzoznamu"/>
        <w:numPr>
          <w:ilvl w:val="0"/>
          <w:numId w:val="50"/>
        </w:numPr>
      </w:pPr>
      <w:r w:rsidRPr="00C76066">
        <w:t xml:space="preserve">Zabezpečiť environmentálny </w:t>
      </w:r>
      <w:r w:rsidR="00087F07">
        <w:t>stavebnotechnický dozor</w:t>
      </w:r>
      <w:r w:rsidRPr="00C76066">
        <w:t>, ktorý bude dohliadať na dodržiavanie zákona č. 543/2002 Z. z. o ochrane prírody a krajiny v platnom znení, ďalej na dodržiavanie ďalších podmienok výstavby plynúcich z platných povolení vo vzťahu k ochrane prírody a krajiny.</w:t>
      </w:r>
    </w:p>
    <w:p w14:paraId="5E239870" w14:textId="36B9E73A" w:rsidR="00C76066" w:rsidRPr="00C76066" w:rsidRDefault="00C76066" w:rsidP="00093310">
      <w:pPr>
        <w:pStyle w:val="Odsekzoznamu"/>
        <w:numPr>
          <w:ilvl w:val="0"/>
          <w:numId w:val="50"/>
        </w:numPr>
      </w:pPr>
      <w:r w:rsidRPr="00C76066">
        <w:t>Minimalizovať trvalý aj dočasný záber a stavbu realizovať výlučne v rámci schválených záberov stavby.</w:t>
      </w:r>
    </w:p>
    <w:p w14:paraId="169BEC23" w14:textId="6F6C8C4B" w:rsidR="00C76066" w:rsidRPr="00C76066" w:rsidRDefault="00C76066" w:rsidP="00093310">
      <w:pPr>
        <w:pStyle w:val="Odsekzoznamu"/>
        <w:numPr>
          <w:ilvl w:val="0"/>
          <w:numId w:val="50"/>
        </w:numPr>
      </w:pPr>
      <w:r w:rsidRPr="00C76066">
        <w:t>V mieste kríženia s vodnými tokmi a ťahovými cestami obojživelníkov je nutné počas výstavby zachovať možnosť migrácie pre obojživelníky bez rizika stretu so stavebnou technikou.</w:t>
      </w:r>
    </w:p>
    <w:p w14:paraId="76BEC052" w14:textId="4E65C0F5" w:rsidR="00C76066" w:rsidRPr="00C76066" w:rsidRDefault="00C76066" w:rsidP="00093310">
      <w:pPr>
        <w:pStyle w:val="Odsekzoznamu"/>
        <w:numPr>
          <w:ilvl w:val="0"/>
          <w:numId w:val="50"/>
        </w:numPr>
      </w:pPr>
      <w:r w:rsidRPr="00C76066">
        <w:t>Na celej stavbe bezodkladne zasypávať zhotoviteľom stavby vzniknuté depresie, ktoré by sa mohli naplniť vodou a lákať tak na rozmnožovanie niektoré druhy obojživelníkov.</w:t>
      </w:r>
    </w:p>
    <w:p w14:paraId="0EE5002E" w14:textId="58F8912C" w:rsidR="00C76066" w:rsidRPr="00C76066" w:rsidRDefault="00C76066" w:rsidP="00093310">
      <w:pPr>
        <w:pStyle w:val="Odsekzoznamu"/>
        <w:numPr>
          <w:ilvl w:val="0"/>
          <w:numId w:val="50"/>
        </w:numPr>
      </w:pPr>
      <w:r w:rsidRPr="00C76066">
        <w:t>Pokiaľ to bude možné z bezpečnostného hľadiska, minimalizovať osvetlenie stavebných dvorov a priestoru samotnej stavby zámeru v noci. Zabráni sa tým zbytočnému lákaniu nočného hmyzu na svetlo.</w:t>
      </w:r>
    </w:p>
    <w:p w14:paraId="024497E4" w14:textId="2C695501" w:rsidR="00C76066" w:rsidRPr="00C76066" w:rsidRDefault="00C76066" w:rsidP="00093310">
      <w:pPr>
        <w:pStyle w:val="Odsekzoznamu"/>
        <w:numPr>
          <w:ilvl w:val="0"/>
          <w:numId w:val="50"/>
        </w:numPr>
      </w:pPr>
      <w:r w:rsidRPr="00C76066">
        <w:t>V prípade nálezu väčšieho počtu netopierov (≥10 jedincov, napríklad v stromoch pri výrube, alebo pri prípadnej sanácií budov), zabezpečiť ochranu netopierov v zmysle platných právnych predpisov.</w:t>
      </w:r>
    </w:p>
    <w:p w14:paraId="1C83BBA1" w14:textId="4127189B" w:rsidR="00C76066" w:rsidRPr="00C76066" w:rsidRDefault="00C76066" w:rsidP="00093310">
      <w:pPr>
        <w:pStyle w:val="Odsekzoznamu"/>
        <w:numPr>
          <w:ilvl w:val="0"/>
          <w:numId w:val="50"/>
        </w:numPr>
      </w:pPr>
      <w:r w:rsidRPr="00C76066">
        <w:t>Úplne vylúčiť prejazd mechanizmov a strojov cez koryto Kysuce.</w:t>
      </w:r>
    </w:p>
    <w:p w14:paraId="16A91292" w14:textId="77777777" w:rsidR="00F7267C" w:rsidRPr="006A0EF7" w:rsidRDefault="00F7267C" w:rsidP="00D54844">
      <w:pPr>
        <w:pStyle w:val="Nadpis2"/>
        <w:ind w:left="851" w:hanging="792"/>
      </w:pPr>
      <w:bookmarkStart w:id="196" w:name="_Toc180483741"/>
      <w:r w:rsidRPr="006A0EF7">
        <w:t>OCHRANA POĽNOHOSPODÁRSKEJ PÔDY</w:t>
      </w:r>
      <w:bookmarkEnd w:id="196"/>
    </w:p>
    <w:p w14:paraId="03A9EAE1" w14:textId="56A4C06F" w:rsidR="006A0EF7" w:rsidRDefault="006A0EF7" w:rsidP="006A0EF7">
      <w:r>
        <w:t>Všeobecné ustanovenia o ochrane poľnohospodárskej pôdy (PP) sú zakotvené v zákone č. 220/2004 Z</w:t>
      </w:r>
      <w:r w:rsidR="009E423A">
        <w:t xml:space="preserve"> </w:t>
      </w:r>
      <w:r>
        <w:t>.z. o ochrane a využívaní poľnohospodárskej pôdy v znení neskorších predpisov a o zmene zákona č. 245/2003 Z.</w:t>
      </w:r>
      <w:r w:rsidR="009E423A">
        <w:t xml:space="preserve"> </w:t>
      </w:r>
      <w:r>
        <w:t xml:space="preserve">z. o integrovanej prevencii a kontrole znečisťovania životného prostredia a o zmene a doplnení niektorých zákonov v znení neskorších predpisov. </w:t>
      </w:r>
    </w:p>
    <w:p w14:paraId="28A47828" w14:textId="01B84D57" w:rsidR="006A0EF7" w:rsidRDefault="006A0EF7" w:rsidP="006A0EF7">
      <w:r>
        <w:t>Odnímanie PP treba zosúladiť tak, aby sa jej odňatie uskutočnilo len v nevyhnutných prípadoch a v odôvodnenom rozsahu a po zbere úrody. Prípadne poškodenú priľahlú PP treba uviesť do pôvodného stavu na náklady Zhotoviteľa. Vykonať skrývku humusového horizontu PP odnímaných natrvalo a zabezpečiť ich hospodárne a účelné využitie na základe bilancie skrývky humusového horizontu a právoplatných rozhodnutí o </w:t>
      </w:r>
      <w:r w:rsidR="0072489C">
        <w:t>od</w:t>
      </w:r>
      <w:r>
        <w:t xml:space="preserve">ňatí poľnohospodárskej pôdy. </w:t>
      </w:r>
    </w:p>
    <w:p w14:paraId="611DB685" w14:textId="1E37E6B7" w:rsidR="00F7267C" w:rsidRPr="006A0EF7" w:rsidRDefault="00F7267C" w:rsidP="00F7267C">
      <w:pPr>
        <w:rPr>
          <w:rFonts w:cs="Arial"/>
        </w:rPr>
      </w:pPr>
      <w:r w:rsidRPr="006A0EF7">
        <w:rPr>
          <w:rFonts w:cs="Arial"/>
        </w:rPr>
        <w:t>Pri vzniku potreby zabezpečenia nových respektíve obnovenia starých súhlasov a povolení, zabezpečí tieto zhotoviteľ stavby na vlastné náklady. To isté platí aj pre LP.</w:t>
      </w:r>
    </w:p>
    <w:p w14:paraId="4BEFFBCF" w14:textId="77777777" w:rsidR="00F7267C" w:rsidRPr="004B180B" w:rsidRDefault="00F7267C" w:rsidP="00D54844">
      <w:pPr>
        <w:pStyle w:val="Nadpis2"/>
        <w:ind w:left="851" w:hanging="851"/>
      </w:pPr>
      <w:bookmarkStart w:id="197" w:name="_Toc180483742"/>
      <w:r w:rsidRPr="004B180B">
        <w:t>OCHRANA VÔD</w:t>
      </w:r>
      <w:bookmarkEnd w:id="197"/>
      <w:r w:rsidRPr="004B180B">
        <w:t xml:space="preserve"> </w:t>
      </w:r>
    </w:p>
    <w:p w14:paraId="24C89818" w14:textId="77777777" w:rsidR="004B180B" w:rsidRDefault="004B180B" w:rsidP="004B180B">
      <w:pPr>
        <w:spacing w:before="120"/>
      </w:pPr>
      <w:r>
        <w:t xml:space="preserve">Zhotoviteľ bude konať v súlade </w:t>
      </w:r>
      <w:r>
        <w:rPr>
          <w:bCs/>
          <w:iCs/>
        </w:rPr>
        <w:t>s účinnými všeobecne záväznými právnymi predpismi</w:t>
      </w:r>
      <w:r>
        <w:t>, pokiaľ súvisia s ochranou vôd.</w:t>
      </w:r>
    </w:p>
    <w:p w14:paraId="3E7F93AB" w14:textId="77777777" w:rsidR="004B180B" w:rsidRDefault="004B180B" w:rsidP="004B180B">
      <w:r>
        <w:t>V zmysle zákona č. 364/2004 Z. z. o vodách a o zmene zákona Slovenskej národnej rady č. 372/1990 Zb. o priestupkoch v znení neskorších predpisov (vodný zákon) v znení neskorších predpisov a vyhlášky MŽP SR č. 119/2016 Z. z., ktorou sa ustanovujú podrobnosti o výkone odborného technicko-bezpečnostného dohľadu nad vodnými stavbami a o výkone technicko-bezpečnostného dozoru v znení neskorších predpisov.</w:t>
      </w:r>
    </w:p>
    <w:p w14:paraId="3F50D921" w14:textId="77777777" w:rsidR="004B180B" w:rsidRPr="00C72D9B" w:rsidRDefault="004B180B" w:rsidP="004B180B">
      <w:r>
        <w:t xml:space="preserve">V rámci preventívnych opatrení bude vypracovaný havarijný plán podľa Vyhlášky MŽP SR č. 200/2018 Z. z., ktorou sa ustanovujú podrobnosti o zaobchádzaní so znečisťujúcimi látkami, o náležitostiach havarijného plánu a o postupe pri riešení mimoriadneho zhoršenia vôd v znení neskorších predpisov a povodňový plán v zmysle zákona č. 7/2010 Z. z. o ochrane pred povodňami v znení neskorších predpisov, pre obdobie výstavby aj prevádzky diaľnice D3, podľa ktorých budú zhotoviteľ stavby pri výstavbe a budúci správca diaľnice D3 pri jej </w:t>
      </w:r>
      <w:r w:rsidRPr="00C72D9B">
        <w:t>prevádzke postupovať.</w:t>
      </w:r>
    </w:p>
    <w:p w14:paraId="0F7154AF" w14:textId="77777777" w:rsidR="00F7267C" w:rsidRPr="00C72D9B" w:rsidRDefault="00F7267C" w:rsidP="00D54844">
      <w:pPr>
        <w:pStyle w:val="Nadpis2"/>
        <w:ind w:left="851" w:hanging="851"/>
      </w:pPr>
      <w:bookmarkStart w:id="198" w:name="_Toc180483743"/>
      <w:r w:rsidRPr="00C72D9B">
        <w:t>OCHRANA OVZDUŠIA</w:t>
      </w:r>
      <w:bookmarkEnd w:id="198"/>
    </w:p>
    <w:p w14:paraId="52BDE57F" w14:textId="6B01915A" w:rsidR="00C72D9B" w:rsidRDefault="00C72D9B" w:rsidP="00C72D9B">
      <w:bookmarkStart w:id="199" w:name="_Hlk179383559"/>
      <w:r>
        <w:t>Ochranu ovzdušia zabezpečuje zákon č. 146/2023 Z.</w:t>
      </w:r>
      <w:r w:rsidR="009E423A">
        <w:t xml:space="preserve"> </w:t>
      </w:r>
      <w:r>
        <w:t xml:space="preserve">z. o ochrane ovzdušia a o zmene a doplnení niektorých zákonov v znení neskorších predpisov </w:t>
      </w:r>
      <w:bookmarkStart w:id="200" w:name="_Hlk179196935"/>
      <w:r>
        <w:t>a vyhláška č. 250/2023 Z.</w:t>
      </w:r>
      <w:r w:rsidR="009E423A">
        <w:t xml:space="preserve"> </w:t>
      </w:r>
      <w:r>
        <w:t>z. o kvalite ovzdušia</w:t>
      </w:r>
      <w:r w:rsidR="009E423A">
        <w:t xml:space="preserve"> v znení neskorších predpisov</w:t>
      </w:r>
      <w:r>
        <w:t xml:space="preserve">. </w:t>
      </w:r>
      <w:bookmarkEnd w:id="199"/>
      <w:bookmarkEnd w:id="200"/>
    </w:p>
    <w:p w14:paraId="5A1A0C02" w14:textId="594C7E6C" w:rsidR="00C72D9B" w:rsidRDefault="00C72D9B" w:rsidP="00C72D9B">
      <w:r>
        <w:t>Projektová dokumentácia musí byť odsúhlasená príslušným úradom. Zhotoviteľ je povinný dodržať všetky podmienky stanovené v uvedenom vyjadrení. V prípade zmien v PD, najmä zmien v zdrojoch znečistenia, zmenená PD musí byť znovu odsúhlasená príslušným úradom.</w:t>
      </w:r>
      <w:r w:rsidR="009E423A">
        <w:t xml:space="preserve"> </w:t>
      </w:r>
    </w:p>
    <w:p w14:paraId="5C6E58EB" w14:textId="1122D55F" w:rsidR="009E423A" w:rsidRDefault="009E423A" w:rsidP="00C72D9B">
      <w:r w:rsidRPr="009E423A">
        <w:t>Zhotoviteľ je povinný k preberaciemu konaniu stavby predložiť všetky potrebné súhlasy a stanoviská potrebné na prevádzku zdrojov znečisťovania ovzdušia vyplývajúce z ustanovení zákona č. 146/2023 Z. z. o ochrane ovzdušia a o zmene a doplnení niektorých zákonov.</w:t>
      </w:r>
    </w:p>
    <w:p w14:paraId="344B7E85" w14:textId="669AD1C5" w:rsidR="00C72D9B" w:rsidRDefault="00C72D9B" w:rsidP="00C72D9B">
      <w:r>
        <w:t>Zhotoviteľ stavby musí postupovať podľa bezpečnostných štandardov, plánu organizácie výstavby a príslušných predpisov aby dôsledne pristupoval k obmedzeniu prašnosti (v rozsahu manipulačných plôch ide najmä o vlhčenie, čistenie, kropenie...) a spĺňal podmienky a limitné hodnoty charakterizované v prílohe č. 8 k vyhláške MŽP SR č. 248/2023 Z. z., o požiadavkách na stacionárne zdroje znečisťovania ovzdušia, ktorá stanovuje špecifické požiadavky a podmienky na vykonávanie vybraných osobitných činností.</w:t>
      </w:r>
    </w:p>
    <w:p w14:paraId="4F418D55" w14:textId="77777777" w:rsidR="00C72D9B" w:rsidRDefault="00C72D9B" w:rsidP="00C72D9B">
      <w:r>
        <w:t>Zhotoviteľ je povinný udržiavať prístupové komunikácie a všetky cesty, ktoré budú slúžiť pre staveniskovú dopravu v bezprašnom stave, a staveniskovú dopravu organizovať najmä v blízkosti obytných oblastí tak, aby čo najmenej dochádzalo ku zvýšenej koncentrácii tuhých znečisťujúcich látok v ovzduší, presahujúcich povolené limity.</w:t>
      </w:r>
    </w:p>
    <w:p w14:paraId="2A1AF000" w14:textId="3CC07693" w:rsidR="00F7267C" w:rsidRPr="00907A33" w:rsidRDefault="00F7267C" w:rsidP="00D54844">
      <w:pPr>
        <w:pStyle w:val="Nadpis2"/>
        <w:ind w:left="851" w:hanging="851"/>
      </w:pPr>
      <w:bookmarkStart w:id="201" w:name="_Toc180483744"/>
      <w:r w:rsidRPr="00907A33">
        <w:t>NAKLADANIE S</w:t>
      </w:r>
      <w:r w:rsidR="004D67FC" w:rsidRPr="00907A33">
        <w:t> </w:t>
      </w:r>
      <w:r w:rsidRPr="00907A33">
        <w:t>ODPADMI</w:t>
      </w:r>
      <w:bookmarkEnd w:id="201"/>
    </w:p>
    <w:p w14:paraId="51611FE0" w14:textId="77777777" w:rsidR="00BF1199" w:rsidRDefault="00BF1199" w:rsidP="00BF1199">
      <w:pPr>
        <w:spacing w:after="0"/>
      </w:pPr>
      <w:r>
        <w:t>Z hľadiska nakladania s odpadmi je Zhotoviteľ povinný riadiť sa príslušnými ustanoveniami zákona č. 79/2015 Z. z. o odpadoch a o zmene a doplnení niektorých zákonov v znení neskorších predpisov (ďalej len „Zákon o odpadoch“), ako aj vyhláškou MŽP SR č. 371/2015 Z. z., ktorou sa vykonávajú niektoré ustanovenia zákona o odpadoch v znení neskorších predpisov. Zhotoviteľ je zároveň povinný riadiť sa ustanoveniami vyhlášky MŽP SR č. 344/2022 Z. z. o stavebných odpadoch a odpadoch z demolácií.</w:t>
      </w:r>
    </w:p>
    <w:p w14:paraId="1610BE67" w14:textId="77777777" w:rsidR="00BF1199" w:rsidRDefault="00BF1199" w:rsidP="00BF1199">
      <w:pPr>
        <w:spacing w:after="0"/>
      </w:pPr>
    </w:p>
    <w:p w14:paraId="1B6529B8" w14:textId="77777777" w:rsidR="00BF1199" w:rsidRDefault="00BF1199" w:rsidP="00BF1199">
      <w:pPr>
        <w:spacing w:after="0"/>
      </w:pPr>
      <w:r>
        <w:t>Zhotoviteľ je povinný prihliadať aj na príslušné Všeobecne záväzné nariadenia o nakladaní s komunálnym odpadom a drobným stavebným odpadom, vydávané príslušnými obecnými samosprávami, v ktorých katastrálnych územiach sa budú Stavebné práce vykonávať.</w:t>
      </w:r>
    </w:p>
    <w:p w14:paraId="12FE4972" w14:textId="77777777" w:rsidR="00BF1199" w:rsidRDefault="00BF1199" w:rsidP="00BF1199">
      <w:pPr>
        <w:spacing w:after="0"/>
      </w:pPr>
    </w:p>
    <w:p w14:paraId="40544679" w14:textId="77777777" w:rsidR="00BF1199" w:rsidRDefault="00BF1199" w:rsidP="00BF1199">
      <w:pPr>
        <w:spacing w:after="0"/>
      </w:pPr>
      <w:r>
        <w:t>V zmysle vyhlášky MŽP SR č. 366/2015 Z. z. o evidenčnej a ohlasovacej povinnosti bude za evidenciu vzniknutých a zhodnotených, resp. zneškodnených odpadov zodpovedať Zhotoviteľ v zmysle osobitného splnomocnenia v zmysle Zmluvy. V súlade s uvedenou vyhláškou, je zhotoviteľ povinný riadiť sa vyhláškou MŽP SR č. 365/2015 Z. z., ktorou sa ustanovuje Katalóg odpadov v znení neskorších zákonov. Zhotoviteľ je povinný predkladať Verejnému obstarávateľovi dokumenty preukazujúce nakladanie s odpadom zo Staveniska a to vo forme dodacích listov, resp. vážnych lístkov, ktoré boli potvrdené autorizovaným spracovateľom odpadu, ktorý zabezpečil likvidáciu daného odpadu v súlade so Zákonom o odpadoch, alebo vo forme evidenčného listu odpadov, a to priebežne počas mesiaca, najneskôr však súhrnne vždy ku koncu aktuálneho mesiaca. Zhotoviteľ zabezpečí, aby dodací list, resp. vážny lístok obsahoval predovšetkým tieto údaje: dátum odvozu daného odpadu, katalógové číslo odpadu, hmotnosť odpadu, dátum prijatia, resp. likvidácie odpadu a kód nakladania s odpadom.</w:t>
      </w:r>
    </w:p>
    <w:p w14:paraId="7C20624D" w14:textId="77777777" w:rsidR="00BF1199" w:rsidRDefault="00BF1199" w:rsidP="00BF1199">
      <w:pPr>
        <w:spacing w:after="0"/>
      </w:pPr>
    </w:p>
    <w:p w14:paraId="016815B8" w14:textId="77777777" w:rsidR="00BF1199" w:rsidRDefault="00BF1199" w:rsidP="00BF1199">
      <w:pPr>
        <w:spacing w:after="0"/>
      </w:pPr>
      <w:r>
        <w:t xml:space="preserve">Zhotoviteľ je povinný priamo na Stavenisku recyklovať alebo využiť na spätné zasypávanie aspoň 70 % vzniknutého, znovu použiteľného inertného odpadu (napr. zemina, drvený asfalt alebo betón) v zmysle Prílohy č. 1 vyhlášky č. 344/2022 Z. z. V zmysle uvedeného je Zhotoviteľ povinný mať vydaný platný súhlas podľa § 97 ods. 1, písm. h), resp. písm. s) Zákona o odpadoch. Odpad určený na spätný zásyp bude dopravovaný a skladovaný na </w:t>
      </w:r>
      <w:proofErr w:type="spellStart"/>
      <w:r>
        <w:t>medziskládkach</w:t>
      </w:r>
      <w:proofErr w:type="spellEnd"/>
      <w:r>
        <w:t xml:space="preserve"> podľa POV jednotlivých stavebných objektov vypracovaného Zhotoviteľom. Ďalšie druhy nerecyklovateľných odpadov (napr. nebezpečný odpad alebo odpad, ktorý obsahuje nebezpečné látky) budú zlikvidované v súlade so Zákonom o odpadoch a vykonávacími predpismi.</w:t>
      </w:r>
    </w:p>
    <w:p w14:paraId="1115DD22" w14:textId="77777777" w:rsidR="00BF1199" w:rsidRDefault="00BF1199" w:rsidP="00BF1199">
      <w:pPr>
        <w:spacing w:after="0"/>
      </w:pPr>
    </w:p>
    <w:p w14:paraId="0ED1180E" w14:textId="77777777" w:rsidR="00BF1199" w:rsidRDefault="00BF1199" w:rsidP="00BF1199">
      <w:pPr>
        <w:spacing w:after="0"/>
      </w:pPr>
      <w:r>
        <w:t>Jednotlivé druhy odpadov, vznikajúce počas Stavebných prác, budú zhromažďované oddelene v zmysle kategórií odpadov (nebezpečné odpady, resp. ostatné odpady) na miestach určených Zhotoviteľom a schválených SD a to tak, že bude zamedzené ich úniku do životného prostredia, odcudzeniu alebo vzájomnému zmiešavaniu. Za následný odvoz a zhodnotenie, resp. zneškodnenie odpadov bude zodpovedný Zhotoviteľ a to odovzdaním daných odpadov autorizovanému spracovateľovi oprávnenému zhodnocovať, resp. zneškodňovať dané odpady v súlade so Zákonom o odpadoch a vykonávacími predpismi. Zhotoviteľ rozhoduje o spôsobe naloženia s odpadmi podľa vlastného uváženia, avšak zodpovedá za to, že zvolený spôsob nakladania s odpadmi nebude v rozpore so Zákonom o odpadoch a vykonávacími predpismi.</w:t>
      </w:r>
    </w:p>
    <w:p w14:paraId="069480A2" w14:textId="77777777" w:rsidR="00BF1199" w:rsidRDefault="00BF1199" w:rsidP="00BF1199">
      <w:pPr>
        <w:spacing w:after="0"/>
      </w:pPr>
    </w:p>
    <w:p w14:paraId="0A1770C7" w14:textId="77777777" w:rsidR="00BF1199" w:rsidRDefault="00BF1199" w:rsidP="00BF1199">
      <w:pPr>
        <w:spacing w:after="0"/>
      </w:pPr>
      <w:r>
        <w:t>Navrhovaná zmluvná cena bude zahŕňať všetky poplatky za nakladanie s odpadmi, ich odvozom a likvidáciou v súlade s účinnými všeobecne platnými právnymi predpismi. Výška poplatkov bude pevná počas celého obdobia Stavebných prác.</w:t>
      </w:r>
    </w:p>
    <w:p w14:paraId="404E3AAD" w14:textId="77777777" w:rsidR="00BF1199" w:rsidRDefault="00BF1199" w:rsidP="00BF1199">
      <w:pPr>
        <w:spacing w:after="0"/>
      </w:pPr>
    </w:p>
    <w:p w14:paraId="142DDFC5" w14:textId="77777777" w:rsidR="00BF1199" w:rsidRDefault="00BF1199" w:rsidP="00BF1199">
      <w:pPr>
        <w:spacing w:after="0"/>
      </w:pPr>
      <w:r>
        <w:t>Zhotoviteľ je zodpovedný za to, že si zabezpečí všetky povolenia, licencie a súhlasy v zmysle zákona o odpadoch a vykonávacích predpisov tak, aby mohol pre Verejného obstarávateľa vykonávať všetky povinnosti podľa tohto bodu.</w:t>
      </w:r>
    </w:p>
    <w:p w14:paraId="107C23E9" w14:textId="118A7E22" w:rsidR="001D617D" w:rsidRPr="004D67FC" w:rsidRDefault="00BF1199" w:rsidP="00BF1199">
      <w:pPr>
        <w:rPr>
          <w:rFonts w:cs="Arial"/>
        </w:rPr>
      </w:pPr>
      <w:r>
        <w:t>V prípade, ak Verejnému obstarávateľovi vznikne v súvislosti s činnosťou Zhotoviteľa v oblasti nakladania s odpadmi akákoľvek škoda, Verejný obstarávateľ má voči Zhotoviteľovi nárok na náhradu tejto škody resp. na odškodnenie za vznik tejto škody. Škodou sa v zmysle tohto bodu myslí aj uloženie akejkoľvek pokuty a/alebo sankcie zo strany orgánov odpadového hospodárstva alebo iných orgánov verejnej moci alebo súdov, a to najmä z dôvodu, že zodpovednosť za nakladanie s odpadmi v rozsahu povinností podľa Zákona o odpadoch a vykonávacích predpisov je v zmysle tohto bodu prenesená na Zhotoviteľa.</w:t>
      </w:r>
      <w:r w:rsidR="001D617D" w:rsidRPr="004D67FC">
        <w:rPr>
          <w:rFonts w:cs="Arial"/>
        </w:rPr>
        <w:t xml:space="preserve"> </w:t>
      </w:r>
    </w:p>
    <w:p w14:paraId="7AEDE3AB" w14:textId="77777777" w:rsidR="00F7267C" w:rsidRPr="004D67FC" w:rsidRDefault="00F7267C" w:rsidP="00D54844">
      <w:pPr>
        <w:pStyle w:val="Nadpis2"/>
        <w:ind w:left="851" w:hanging="792"/>
      </w:pPr>
      <w:bookmarkStart w:id="202" w:name="_Toc180483745"/>
      <w:r w:rsidRPr="004D67FC">
        <w:t>OCHRANA PRED HLUKOM A VIBRÁCIAMI</w:t>
      </w:r>
      <w:bookmarkEnd w:id="202"/>
    </w:p>
    <w:p w14:paraId="5656C5AA" w14:textId="165B7DA3" w:rsidR="004D67FC" w:rsidRDefault="004D67FC" w:rsidP="004D67FC">
      <w:r>
        <w:t xml:space="preserve">Podľa zákona č. 355/2007 </w:t>
      </w:r>
      <w:proofErr w:type="spellStart"/>
      <w:r>
        <w:t>Z.z</w:t>
      </w:r>
      <w:proofErr w:type="spellEnd"/>
      <w:r>
        <w:t xml:space="preserve">. o ochrane, podpore a rozvoji verejného zdravia a o zmene zákonov v znení neskorších predpisov je Zhotoviteľ povinný zabezpečiť, aby počas výstavby Diela expozícia obyvateľov a ich prostredia hlukom alebo vibráciami bola čo najnižšia a neprekročila prípustné hodnoty pre deň, večer a noc ustanovené vykonávacím predpisom - vyhláškou MZ SR č. 549/2007 </w:t>
      </w:r>
      <w:proofErr w:type="spellStart"/>
      <w:r>
        <w:t>Z.z</w:t>
      </w:r>
      <w:proofErr w:type="spellEnd"/>
      <w:r>
        <w:t xml:space="preserve">., ktorou sa ustanovujú podrobnosti o prípustných hodnotách hluku, infrazvuku a vibrácií a o požiadavkách na objektivizáciu hluku, infrazvuku a vibrácií v životnom prostredí v znení neskorších predpisov. </w:t>
      </w:r>
    </w:p>
    <w:p w14:paraId="59E9F1B5" w14:textId="77777777" w:rsidR="004D67FC" w:rsidRDefault="004D67FC" w:rsidP="004D67FC">
      <w:r>
        <w:t xml:space="preserve">Zhotoviteľ stavby je povinný riadiť sa zákonnými odporúčaniami pre spôsobilý technický stav všetkých stavebných zariadení. Pre jednotlivé zariadenia používané na stavbe sú ustanovené prípustné hladiny akustického výkonu v zmysle Nariadenia vlády SR č. 78/2019 Z. z., ktorým sa ustanovujú podrobnosti o technických požiadavkách a postupoch posudzovania zhody emisií hluku zariadení používaných vo vonkajšom priestore. </w:t>
      </w:r>
    </w:p>
    <w:p w14:paraId="7EEA9C9E" w14:textId="77777777" w:rsidR="004D67FC" w:rsidRDefault="004D67FC" w:rsidP="004D67FC">
      <w:r>
        <w:t>Pri zhutňovaní násypov a živičných povrchov diaľnice, križovatkových vetiev a ďalších upravovaných komunikácií súvisiacich so stavbou diaľnice vrátane dočasných stavebných komunikácii vo vzdialenostiach menších ako 12 m od obývaných domov vylúčiť použitie vibračných zhutňovacích valcov.</w:t>
      </w:r>
    </w:p>
    <w:p w14:paraId="098760DF" w14:textId="77777777" w:rsidR="004D67FC" w:rsidRDefault="004D67FC" w:rsidP="004D67FC">
      <w:r>
        <w:t xml:space="preserve">V prípade sťažností (podnetov) obyvateľov na hluk alebo vibrácie prenášané podložím do obytných budov, Zhotoviteľ na vlastné náklady zabezpečí operatívny monitoring hluku alebo vibrácií (meranie imisií hluku alebo veľkosti vibrácií) vrátane posúdenia súladu výsledkov merania s prípustnými hodnotami určujúcich veličín hluku alebo vibrácií v životnom prostredí. </w:t>
      </w:r>
    </w:p>
    <w:p w14:paraId="23B483E3" w14:textId="2C81F4BA" w:rsidR="00F7267C" w:rsidRPr="00845F3C" w:rsidRDefault="00F7267C" w:rsidP="00D54844">
      <w:pPr>
        <w:pStyle w:val="Nadpis2"/>
        <w:ind w:left="851" w:hanging="851"/>
      </w:pPr>
      <w:bookmarkStart w:id="203" w:name="_Toc180483746"/>
      <w:r w:rsidRPr="00845F3C">
        <w:t>VÝRUB ZELENE A NÁHRADNÁ VÝSADBA</w:t>
      </w:r>
      <w:bookmarkEnd w:id="203"/>
    </w:p>
    <w:p w14:paraId="570B07FD" w14:textId="77777777" w:rsidR="00845F3C" w:rsidRPr="00845F3C" w:rsidRDefault="00845F3C" w:rsidP="00845F3C">
      <w:bookmarkStart w:id="204" w:name="_Toc233088910"/>
      <w:bookmarkStart w:id="205" w:name="_Toc286861566"/>
      <w:bookmarkStart w:id="206" w:name="_Toc289265976"/>
      <w:bookmarkStart w:id="207" w:name="_Toc289329957"/>
      <w:bookmarkStart w:id="208" w:name="_Toc292038738"/>
      <w:bookmarkStart w:id="209" w:name="_Toc292042028"/>
      <w:bookmarkStart w:id="210" w:name="_Toc292803159"/>
      <w:r w:rsidRPr="00845F3C">
        <w:t xml:space="preserve">V zmysle právoplatných rozhodnutí o výrube drevín na základe Inventarizácie a spoločenského ohodnotenia drevín (rastúcich mimo lesa, cestnej zelene, brehových porastov) v súlade s aktuálne platnými právnymi predpismi. </w:t>
      </w:r>
    </w:p>
    <w:p w14:paraId="1AFD7169" w14:textId="77777777" w:rsidR="007A0929" w:rsidRDefault="00845F3C" w:rsidP="00845F3C">
      <w:r w:rsidRPr="00845F3C">
        <w:t>Výrub drevín realizovať prednostne mimo vegetačného obdobia (október až február)</w:t>
      </w:r>
      <w:r w:rsidR="00216E1F">
        <w:t xml:space="preserve"> a v súlade s podmienkami Rozhodnutí o súhlase na výrub drevín, ktoré Objednávateľ zabezpečí k stavebnému konaniu</w:t>
      </w:r>
      <w:r w:rsidR="007A0929">
        <w:t>.</w:t>
      </w:r>
    </w:p>
    <w:p w14:paraId="3D8D68D3" w14:textId="1445463F" w:rsidR="00845F3C" w:rsidRPr="00845F3C" w:rsidRDefault="00845F3C" w:rsidP="00845F3C">
      <w:r w:rsidRPr="00845F3C">
        <w:t>Za vyrúbanú nelesnú a krovitú zeleň bude obciam poskytnutá náhrada formou náhradnej výsadby, resp. vegetačných úprav v zmysle výsledkov Inventarizácie a spoločenského ohodnotenia drevín</w:t>
      </w:r>
      <w:r w:rsidR="007A0929">
        <w:t>, pokiaľ nebude v rozhodnutiach uvedené inak.</w:t>
      </w:r>
    </w:p>
    <w:p w14:paraId="4DDC9352" w14:textId="77777777" w:rsidR="00F7267C" w:rsidRPr="00845F3C" w:rsidRDefault="00F7267C" w:rsidP="00D54844">
      <w:pPr>
        <w:pStyle w:val="Nadpis2"/>
        <w:ind w:left="851" w:hanging="851"/>
      </w:pPr>
      <w:bookmarkStart w:id="211" w:name="_Toc180483747"/>
      <w:bookmarkEnd w:id="204"/>
      <w:bookmarkEnd w:id="205"/>
      <w:bookmarkEnd w:id="206"/>
      <w:bookmarkEnd w:id="207"/>
      <w:bookmarkEnd w:id="208"/>
      <w:bookmarkEnd w:id="209"/>
      <w:bookmarkEnd w:id="210"/>
      <w:r w:rsidRPr="00845F3C">
        <w:t>OCHRANA PAMIATKOVÉHO FONDU</w:t>
      </w:r>
      <w:bookmarkEnd w:id="211"/>
    </w:p>
    <w:p w14:paraId="4C0A69BD" w14:textId="762B9AAD" w:rsidR="00845F3C" w:rsidRPr="00845F3C" w:rsidRDefault="00845F3C" w:rsidP="00845F3C">
      <w:pPr>
        <w:rPr>
          <w:rFonts w:cs="Arial"/>
        </w:rPr>
      </w:pPr>
      <w:r w:rsidRPr="00845F3C">
        <w:rPr>
          <w:rFonts w:cs="Arial"/>
        </w:rPr>
        <w:t xml:space="preserve">Aktuálna právna ochrana kultúrnych pamiatok a pamiatkových území je zabezpečovaná podľa zákona č. 49/2002 Z. z. o ochrane pamiatkového fondu v znení neskorších predpisov a Vyhlášky MK SR č. 253/2010 Z. z., ktorou sa mení vyhláška Ministerstva kultúry Slovenskej republiky č. 253/2010 Z. z., ktorou sa vykonáva zákon č. 49/2002 Z. z. o ochrane pamiatkového fondu v znení neskorších predpisov v znení neskorších predpisov. </w:t>
      </w:r>
    </w:p>
    <w:p w14:paraId="77B2D218" w14:textId="23CCEEF7" w:rsidR="00212370" w:rsidRDefault="00845F3C" w:rsidP="00212370">
      <w:pPr>
        <w:rPr>
          <w:rFonts w:cs="Arial"/>
        </w:rPr>
      </w:pPr>
      <w:r w:rsidRPr="00845F3C">
        <w:rPr>
          <w:rFonts w:cs="Arial"/>
        </w:rPr>
        <w:t>Zhotoviteľ bude postupovať v súlade so závermi Archeologického prieskumu (</w:t>
      </w:r>
      <w:r>
        <w:rPr>
          <w:rFonts w:cs="Arial"/>
        </w:rPr>
        <w:t>Zväzok 5</w:t>
      </w:r>
      <w:r w:rsidR="00216E1F">
        <w:rPr>
          <w:rFonts w:cs="Arial"/>
        </w:rPr>
        <w:t>, časť I.</w:t>
      </w:r>
      <w:r w:rsidR="00A84471">
        <w:rPr>
          <w:rFonts w:cs="Arial"/>
        </w:rPr>
        <w:t xml:space="preserve"> Dokumentácia p</w:t>
      </w:r>
      <w:r w:rsidR="00216E1F">
        <w:rPr>
          <w:rFonts w:cs="Arial"/>
        </w:rPr>
        <w:t>rieskum</w:t>
      </w:r>
      <w:r w:rsidR="00A84471">
        <w:rPr>
          <w:rFonts w:cs="Arial"/>
        </w:rPr>
        <w:t>ov</w:t>
      </w:r>
      <w:r w:rsidRPr="00845F3C">
        <w:rPr>
          <w:rFonts w:cs="Arial"/>
        </w:rPr>
        <w:t xml:space="preserve">) </w:t>
      </w:r>
      <w:r w:rsidR="00FB56B3">
        <w:rPr>
          <w:rFonts w:cs="Arial"/>
        </w:rPr>
        <w:t>ako aj </w:t>
      </w:r>
      <w:r w:rsidR="00CC18FD">
        <w:rPr>
          <w:rFonts w:cs="Arial"/>
        </w:rPr>
        <w:t xml:space="preserve">v súlade s </w:t>
      </w:r>
      <w:r w:rsidR="00FB56B3">
        <w:rPr>
          <w:rFonts w:cs="Arial"/>
        </w:rPr>
        <w:t xml:space="preserve">rozhodnutím Krajského pamiatkového úradu </w:t>
      </w:r>
      <w:r w:rsidRPr="00845F3C">
        <w:rPr>
          <w:rFonts w:cs="Arial"/>
        </w:rPr>
        <w:t>a vykoná záchranný archeologický výskum v čase pred realizáciou stavby.</w:t>
      </w:r>
      <w:r w:rsidR="00216E1F" w:rsidRPr="00216E1F">
        <w:rPr>
          <w:rFonts w:cs="Arial"/>
        </w:rPr>
        <w:t xml:space="preserve"> </w:t>
      </w:r>
    </w:p>
    <w:p w14:paraId="7D1F23A6" w14:textId="266CCBAF" w:rsidR="001D617D" w:rsidRPr="000835E1" w:rsidRDefault="001D617D" w:rsidP="00212370">
      <w:pPr>
        <w:rPr>
          <w:rFonts w:cs="Arial"/>
        </w:rPr>
      </w:pPr>
      <w:r w:rsidRPr="000835E1">
        <w:rPr>
          <w:rFonts w:cs="Arial"/>
        </w:rPr>
        <w:t>Má sa za to, že Zhotoviteľ do Navrhovanej zmluvnej ceny zahrnul čiastku na pokrytie nákladov záchranného archeologického prieskumu na Stavenisku v zmysle zákona č. 49/2002 Z.</w:t>
      </w:r>
      <w:r w:rsidR="00EA3644">
        <w:rPr>
          <w:rFonts w:cs="Arial"/>
        </w:rPr>
        <w:t xml:space="preserve"> </w:t>
      </w:r>
      <w:r w:rsidRPr="000835E1">
        <w:rPr>
          <w:rFonts w:cs="Arial"/>
        </w:rPr>
        <w:t>z. o ochrane pamiatkového fondu v znení neskorších predpisov a Vyhlášky MK SR č. 16/2003 Z.</w:t>
      </w:r>
      <w:r w:rsidR="00EA3644">
        <w:rPr>
          <w:rFonts w:cs="Arial"/>
        </w:rPr>
        <w:t xml:space="preserve"> </w:t>
      </w:r>
      <w:r w:rsidRPr="000835E1">
        <w:rPr>
          <w:rFonts w:cs="Arial"/>
        </w:rPr>
        <w:t xml:space="preserve">z, ktorou sa vykonáva zákon o ochrane pamiatkového fondu. V prípade rozhodnutia </w:t>
      </w:r>
      <w:r w:rsidRPr="00E37655">
        <w:rPr>
          <w:rFonts w:cs="Arial"/>
        </w:rPr>
        <w:t xml:space="preserve">oprávneného orgánu o pokračovaní v ochranných prácach sa bude postupovať v zmysle </w:t>
      </w:r>
      <w:proofErr w:type="spellStart"/>
      <w:r w:rsidRPr="00E37655">
        <w:rPr>
          <w:rFonts w:cs="Arial"/>
        </w:rPr>
        <w:t>podčlánku</w:t>
      </w:r>
      <w:proofErr w:type="spellEnd"/>
      <w:r w:rsidRPr="00E37655">
        <w:rPr>
          <w:rFonts w:cs="Arial"/>
        </w:rPr>
        <w:t xml:space="preserve"> 4.24 Zmluvných podmienok.</w:t>
      </w:r>
    </w:p>
    <w:p w14:paraId="351C382A" w14:textId="77777777" w:rsidR="00F7267C" w:rsidRDefault="00F7267C" w:rsidP="00D54844">
      <w:pPr>
        <w:pStyle w:val="Nadpis2"/>
        <w:ind w:left="851" w:hanging="851"/>
      </w:pPr>
      <w:bookmarkStart w:id="212" w:name="_Toc180483748"/>
      <w:r w:rsidRPr="00845F3C">
        <w:t>POŽIARNA BEZPEČNOSŤ STAVIEB</w:t>
      </w:r>
      <w:bookmarkEnd w:id="212"/>
    </w:p>
    <w:p w14:paraId="7851CB0D" w14:textId="77777777" w:rsidR="00845F3C" w:rsidRPr="00845F3C" w:rsidRDefault="00845F3C" w:rsidP="00845F3C">
      <w:r>
        <w:t xml:space="preserve">Ochrana pred požiarmi je definovaná zákonom č. 314/2001 </w:t>
      </w:r>
      <w:proofErr w:type="spellStart"/>
      <w:r>
        <w:t>Z.z</w:t>
      </w:r>
      <w:proofErr w:type="spellEnd"/>
      <w:r>
        <w:t xml:space="preserve">. o ochrane pred požiarmi v znení neskorších predpisov a vyhláškou MV SR č. 121/2002 </w:t>
      </w:r>
      <w:proofErr w:type="spellStart"/>
      <w:r>
        <w:t>Z.z</w:t>
      </w:r>
      <w:proofErr w:type="spellEnd"/>
      <w:r>
        <w:t xml:space="preserve">. o požiarnej prevencii v znení neskorších predpisov. Najvýznamnejšou vyhláškou na úseku ochrany pred požiarmi vo väzbe na navrhovanie a uskutočňovanie stavieb je Vyhláška Ministerstva vnútra SR č. 94/2004 </w:t>
      </w:r>
      <w:proofErr w:type="spellStart"/>
      <w:r>
        <w:t>Z.z</w:t>
      </w:r>
      <w:proofErr w:type="spellEnd"/>
      <w:r>
        <w:t xml:space="preserve">., ktorou sa ustanovujú technické požiadavky na protipožiarnu bezpečnosť pri výstavbe a pri užívaní stavieb. Na túto vyhlášku nadväzujú aktuálne STN 920201 časť 1 až 4, kde sú </w:t>
      </w:r>
      <w:r w:rsidRPr="00845F3C">
        <w:t>ustanovené základné požiadavky na riešenie protipožiarnej bezpečnosti stavieb.</w:t>
      </w:r>
    </w:p>
    <w:p w14:paraId="69B9AC98" w14:textId="54624785" w:rsidR="00845F3C" w:rsidRPr="00845F3C" w:rsidRDefault="00845F3C" w:rsidP="00845F3C">
      <w:r w:rsidRPr="00845F3C">
        <w:t>Ďalšie normy týkajúce sa požiarnej bezpečnosti stavieb je aktuálna STN 92 0202-1</w:t>
      </w:r>
      <w:r w:rsidR="00493428">
        <w:t>.</w:t>
      </w:r>
      <w:r w:rsidRPr="00845F3C">
        <w:t xml:space="preserve"> </w:t>
      </w:r>
    </w:p>
    <w:p w14:paraId="3584B304" w14:textId="6E905391" w:rsidR="00845F3C" w:rsidRPr="00845F3C" w:rsidRDefault="00845F3C" w:rsidP="00845F3C">
      <w:r w:rsidRPr="00845F3C">
        <w:t xml:space="preserve">Požiadavky na zabezpečenie </w:t>
      </w:r>
      <w:r w:rsidR="00493428" w:rsidRPr="008C2BE4">
        <w:t xml:space="preserve">Zásobovania vodou na hasenie požiarov </w:t>
      </w:r>
      <w:r w:rsidRPr="00845F3C">
        <w:t xml:space="preserve">stanovuje STN 92 0400. </w:t>
      </w:r>
    </w:p>
    <w:p w14:paraId="759BF148" w14:textId="77777777" w:rsidR="00F7267C" w:rsidRPr="00F80B3E" w:rsidRDefault="00F7267C" w:rsidP="00D54844">
      <w:pPr>
        <w:pStyle w:val="Nadpis2"/>
        <w:ind w:left="851" w:hanging="851"/>
      </w:pPr>
      <w:bookmarkStart w:id="213" w:name="_Toc180483749"/>
      <w:r w:rsidRPr="00F80B3E">
        <w:t>OCHRANA ZDRAVIA A BEZPEČNOSŤ PRI PRÁCI</w:t>
      </w:r>
      <w:bookmarkEnd w:id="213"/>
    </w:p>
    <w:p w14:paraId="4EC621D0" w14:textId="77777777" w:rsidR="00713DA0" w:rsidRDefault="00713DA0" w:rsidP="00713DA0">
      <w:pPr>
        <w:autoSpaceDE w:val="0"/>
        <w:autoSpaceDN w:val="0"/>
        <w:adjustRightInd w:val="0"/>
        <w:spacing w:after="0"/>
        <w:rPr>
          <w:rFonts w:cs="Arial"/>
        </w:rPr>
      </w:pPr>
      <w:r>
        <w:rPr>
          <w:rFonts w:cs="Arial"/>
        </w:rPr>
        <w:t>Ochrana zdravia a bezpečnosti pri práci sa bude vykonávať v súlade so Zmluvou (</w:t>
      </w:r>
      <w:proofErr w:type="spellStart"/>
      <w:r>
        <w:rPr>
          <w:rFonts w:cs="Arial"/>
        </w:rPr>
        <w:t>podčlánok</w:t>
      </w:r>
      <w:proofErr w:type="spellEnd"/>
    </w:p>
    <w:p w14:paraId="44FB161A" w14:textId="2F9FEB21" w:rsidR="00713DA0" w:rsidRDefault="00713DA0" w:rsidP="00713DA0">
      <w:pPr>
        <w:autoSpaceDE w:val="0"/>
        <w:autoSpaceDN w:val="0"/>
        <w:adjustRightInd w:val="0"/>
        <w:spacing w:after="0"/>
        <w:rPr>
          <w:rFonts w:cs="Arial"/>
        </w:rPr>
      </w:pPr>
      <w:r>
        <w:rPr>
          <w:rFonts w:cs="Arial"/>
        </w:rPr>
        <w:t>4.8 Bezpečnostné postupy a 6.7 Ochrana zdravia a bezpečnosť pri práci) a v súlade s Právnymi predpismi.</w:t>
      </w:r>
    </w:p>
    <w:p w14:paraId="6F8BC779" w14:textId="77777777" w:rsidR="00713DA0" w:rsidRDefault="00713DA0" w:rsidP="00713DA0">
      <w:pPr>
        <w:autoSpaceDE w:val="0"/>
        <w:autoSpaceDN w:val="0"/>
        <w:adjustRightInd w:val="0"/>
        <w:spacing w:after="0"/>
        <w:rPr>
          <w:rFonts w:cs="Arial"/>
        </w:rPr>
      </w:pPr>
      <w:r>
        <w:rPr>
          <w:rFonts w:cs="Arial"/>
        </w:rPr>
        <w:t>Objednávateľ preukazne doručí Inšpektorátu práce, v ktorého územnom obvode sa Stavenisko</w:t>
      </w:r>
    </w:p>
    <w:p w14:paraId="5F845158" w14:textId="76841B41" w:rsidR="00713DA0" w:rsidRDefault="00713DA0" w:rsidP="00713DA0">
      <w:pPr>
        <w:autoSpaceDE w:val="0"/>
        <w:autoSpaceDN w:val="0"/>
        <w:adjustRightInd w:val="0"/>
        <w:spacing w:after="0"/>
        <w:rPr>
          <w:rFonts w:cs="Arial"/>
        </w:rPr>
      </w:pPr>
      <w:r>
        <w:rPr>
          <w:rFonts w:cs="Arial"/>
        </w:rPr>
        <w:t xml:space="preserve">nachádza, Oznámenie, v zmysle Prílohy č. 1 nariadenia vlády SR č. 396/2006 </w:t>
      </w:r>
      <w:proofErr w:type="spellStart"/>
      <w:r>
        <w:rPr>
          <w:rFonts w:cs="Arial"/>
        </w:rPr>
        <w:t>Z.z</w:t>
      </w:r>
      <w:proofErr w:type="spellEnd"/>
      <w:r>
        <w:rPr>
          <w:rFonts w:cs="Arial"/>
        </w:rPr>
        <w:t>. o minimálnych bezpečnostných a zdravotných požiadavkách na Stavenisko a to najneskôr jeden deň pred začatím prác a zároveň ho viditeľne umiestni na stavenisku.</w:t>
      </w:r>
    </w:p>
    <w:p w14:paraId="6E45F944" w14:textId="7FA5094F" w:rsidR="00713DA0" w:rsidRDefault="00713DA0" w:rsidP="00713DA0">
      <w:pPr>
        <w:autoSpaceDE w:val="0"/>
        <w:autoSpaceDN w:val="0"/>
        <w:adjustRightInd w:val="0"/>
        <w:spacing w:after="0"/>
        <w:rPr>
          <w:rFonts w:cs="Arial"/>
        </w:rPr>
      </w:pPr>
      <w:r>
        <w:rPr>
          <w:rFonts w:cs="Arial"/>
        </w:rPr>
        <w:t>Zhotoviteľ v prípade potreby spracuje aktualizáciu plánu BOZP.(Napríklad pri zmene technológie počas výstavby.)</w:t>
      </w:r>
    </w:p>
    <w:p w14:paraId="79630B90" w14:textId="77777777" w:rsidR="00713DA0" w:rsidRDefault="00713DA0" w:rsidP="00713DA0">
      <w:pPr>
        <w:autoSpaceDE w:val="0"/>
        <w:autoSpaceDN w:val="0"/>
        <w:adjustRightInd w:val="0"/>
        <w:spacing w:after="0"/>
        <w:rPr>
          <w:rFonts w:cs="Arial"/>
        </w:rPr>
      </w:pPr>
    </w:p>
    <w:p w14:paraId="2619835F" w14:textId="6BC04364" w:rsidR="00713DA0" w:rsidRPr="00713DA0" w:rsidRDefault="00713DA0" w:rsidP="00713DA0">
      <w:pPr>
        <w:pStyle w:val="Nadpis3"/>
        <w:spacing w:before="240" w:after="240"/>
        <w:ind w:left="851" w:hanging="851"/>
        <w:contextualSpacing/>
        <w:jc w:val="left"/>
        <w:rPr>
          <w:b w:val="0"/>
        </w:rPr>
      </w:pPr>
      <w:bookmarkStart w:id="214" w:name="_Toc180395986"/>
      <w:bookmarkStart w:id="215" w:name="_Toc180396102"/>
      <w:bookmarkStart w:id="216" w:name="_Toc180396217"/>
      <w:bookmarkStart w:id="217" w:name="_Toc180395987"/>
      <w:bookmarkStart w:id="218" w:name="_Toc180396103"/>
      <w:bookmarkStart w:id="219" w:name="_Toc180396218"/>
      <w:bookmarkStart w:id="220" w:name="_Toc180395988"/>
      <w:bookmarkStart w:id="221" w:name="_Toc180396104"/>
      <w:bookmarkStart w:id="222" w:name="_Toc180396219"/>
      <w:bookmarkStart w:id="223" w:name="_Toc180395989"/>
      <w:bookmarkStart w:id="224" w:name="_Toc180396105"/>
      <w:bookmarkStart w:id="225" w:name="_Toc180396220"/>
      <w:bookmarkStart w:id="226" w:name="_Toc180395990"/>
      <w:bookmarkStart w:id="227" w:name="_Toc180396106"/>
      <w:bookmarkStart w:id="228" w:name="_Toc180396221"/>
      <w:bookmarkStart w:id="229" w:name="_Toc180395991"/>
      <w:bookmarkStart w:id="230" w:name="_Toc180396107"/>
      <w:bookmarkStart w:id="231" w:name="_Toc180396222"/>
      <w:bookmarkStart w:id="232" w:name="_Toc180395992"/>
      <w:bookmarkStart w:id="233" w:name="_Toc180396108"/>
      <w:bookmarkStart w:id="234" w:name="_Toc180396223"/>
      <w:bookmarkStart w:id="235" w:name="_Toc180395993"/>
      <w:bookmarkStart w:id="236" w:name="_Toc180396109"/>
      <w:bookmarkStart w:id="237" w:name="_Toc180396224"/>
      <w:bookmarkStart w:id="238" w:name="_Toc180395994"/>
      <w:bookmarkStart w:id="239" w:name="_Toc180396110"/>
      <w:bookmarkStart w:id="240" w:name="_Toc180396225"/>
      <w:bookmarkStart w:id="241" w:name="_Toc180395995"/>
      <w:bookmarkStart w:id="242" w:name="_Toc180396111"/>
      <w:bookmarkStart w:id="243" w:name="_Toc180396226"/>
      <w:bookmarkStart w:id="244" w:name="_Toc180395996"/>
      <w:bookmarkStart w:id="245" w:name="_Toc180396112"/>
      <w:bookmarkStart w:id="246" w:name="_Toc180396227"/>
      <w:bookmarkStart w:id="247" w:name="_Toc180395997"/>
      <w:bookmarkStart w:id="248" w:name="_Toc180396113"/>
      <w:bookmarkStart w:id="249" w:name="_Toc180396228"/>
      <w:bookmarkStart w:id="250" w:name="_Toc180395998"/>
      <w:bookmarkStart w:id="251" w:name="_Toc180396114"/>
      <w:bookmarkStart w:id="252" w:name="_Toc180396229"/>
      <w:bookmarkStart w:id="253" w:name="_Toc180395999"/>
      <w:bookmarkStart w:id="254" w:name="_Toc180396115"/>
      <w:bookmarkStart w:id="255" w:name="_Toc180396230"/>
      <w:bookmarkStart w:id="256" w:name="_Toc180396000"/>
      <w:bookmarkStart w:id="257" w:name="_Toc180396116"/>
      <w:bookmarkStart w:id="258" w:name="_Toc180396231"/>
      <w:bookmarkStart w:id="259" w:name="_Toc180396001"/>
      <w:bookmarkStart w:id="260" w:name="_Toc180396117"/>
      <w:bookmarkStart w:id="261" w:name="_Toc180396232"/>
      <w:bookmarkStart w:id="262" w:name="_Toc180396002"/>
      <w:bookmarkStart w:id="263" w:name="_Toc180396118"/>
      <w:bookmarkStart w:id="264" w:name="_Toc180396233"/>
      <w:bookmarkStart w:id="265" w:name="_Toc180396003"/>
      <w:bookmarkStart w:id="266" w:name="_Toc180396119"/>
      <w:bookmarkStart w:id="267" w:name="_Toc180396234"/>
      <w:bookmarkStart w:id="268" w:name="_Toc180396004"/>
      <w:bookmarkStart w:id="269" w:name="_Toc180396120"/>
      <w:bookmarkStart w:id="270" w:name="_Toc180396235"/>
      <w:bookmarkStart w:id="271" w:name="_Toc180396005"/>
      <w:bookmarkStart w:id="272" w:name="_Toc180396121"/>
      <w:bookmarkStart w:id="273" w:name="_Toc180396236"/>
      <w:bookmarkStart w:id="274" w:name="_Toc180396006"/>
      <w:bookmarkStart w:id="275" w:name="_Toc180396122"/>
      <w:bookmarkStart w:id="276" w:name="_Toc180396237"/>
      <w:bookmarkStart w:id="277" w:name="_Toc180396007"/>
      <w:bookmarkStart w:id="278" w:name="_Toc180396123"/>
      <w:bookmarkStart w:id="279" w:name="_Toc180396238"/>
      <w:bookmarkStart w:id="280" w:name="_Toc180396008"/>
      <w:bookmarkStart w:id="281" w:name="_Toc180396124"/>
      <w:bookmarkStart w:id="282" w:name="_Toc180396239"/>
      <w:bookmarkStart w:id="283" w:name="_Toc179381184"/>
      <w:bookmarkStart w:id="284" w:name="_Toc180483750"/>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r w:rsidRPr="00713DA0">
        <w:rPr>
          <w:b w:val="0"/>
        </w:rPr>
        <w:t>Koordinátor dokumentácie</w:t>
      </w:r>
      <w:bookmarkEnd w:id="283"/>
      <w:bookmarkEnd w:id="284"/>
    </w:p>
    <w:p w14:paraId="3BD199B8" w14:textId="77777777" w:rsidR="00713DA0" w:rsidRPr="00F50430" w:rsidRDefault="00713DA0" w:rsidP="00713DA0">
      <w:pPr>
        <w:widowControl w:val="0"/>
        <w:numPr>
          <w:ilvl w:val="0"/>
          <w:numId w:val="73"/>
        </w:numPr>
        <w:autoSpaceDE w:val="0"/>
        <w:autoSpaceDN w:val="0"/>
        <w:adjustRightInd w:val="0"/>
        <w:spacing w:before="20" w:after="0"/>
        <w:ind w:left="567" w:hanging="567"/>
        <w:contextualSpacing/>
        <w:rPr>
          <w:rFonts w:cs="Arial"/>
        </w:rPr>
      </w:pPr>
      <w:r w:rsidRPr="00F50430">
        <w:rPr>
          <w:rFonts w:cs="Arial"/>
        </w:rPr>
        <w:t xml:space="preserve">Koordinátor dokumentácie zabezpečený Objednávateľom vykonáva v etape realizácie stavby činnosti ustanovené v nariadení vlády </w:t>
      </w:r>
      <w:r w:rsidRPr="00F50430">
        <w:rPr>
          <w:rFonts w:cs="Arial"/>
          <w:bCs/>
        </w:rPr>
        <w:t xml:space="preserve">č. 396/2006 </w:t>
      </w:r>
      <w:proofErr w:type="spellStart"/>
      <w:r w:rsidRPr="00F50430">
        <w:rPr>
          <w:rFonts w:cs="Arial"/>
          <w:bCs/>
        </w:rPr>
        <w:t>Z.z</w:t>
      </w:r>
      <w:proofErr w:type="spellEnd"/>
      <w:r w:rsidRPr="00F50430">
        <w:rPr>
          <w:rFonts w:cs="Arial"/>
          <w:bCs/>
        </w:rPr>
        <w:t>. o minimálnych bezpečnostných a zdravotných požiadavkách na stavenisko</w:t>
      </w:r>
      <w:r w:rsidRPr="00F50430">
        <w:rPr>
          <w:rFonts w:cs="Arial"/>
        </w:rPr>
        <w:t xml:space="preserve"> v celom rozsahu ustanovení § 4 a 5 potrebné k zabezpečeniu všeobecných zásad prevencie týkajúcich sa bezpečnosti a ochrany zdravia pri práci vo väzbe na projektovú dokumentáciu overenú stavebným úradom v stavebnom konaní, odsúhlasených zmien v projektovej dokumentácii počas realizácie stavby a dokumentácie Zhotoviteľa.</w:t>
      </w:r>
    </w:p>
    <w:p w14:paraId="7303093F" w14:textId="77777777" w:rsidR="00713DA0" w:rsidRPr="00F50430" w:rsidRDefault="00713DA0" w:rsidP="00713DA0">
      <w:pPr>
        <w:widowControl w:val="0"/>
        <w:autoSpaceDE w:val="0"/>
        <w:autoSpaceDN w:val="0"/>
        <w:adjustRightInd w:val="0"/>
        <w:spacing w:before="20" w:after="0"/>
        <w:ind w:left="567"/>
        <w:rPr>
          <w:rFonts w:cs="Arial"/>
        </w:rPr>
      </w:pPr>
    </w:p>
    <w:p w14:paraId="5686BB2F" w14:textId="77777777" w:rsidR="00713DA0" w:rsidRPr="00F50430" w:rsidRDefault="00713DA0" w:rsidP="00713DA0">
      <w:pPr>
        <w:numPr>
          <w:ilvl w:val="0"/>
          <w:numId w:val="73"/>
        </w:numPr>
        <w:autoSpaceDE w:val="0"/>
        <w:autoSpaceDN w:val="0"/>
        <w:spacing w:before="20" w:after="20" w:line="240" w:lineRule="exact"/>
        <w:ind w:left="567" w:hanging="567"/>
        <w:contextualSpacing/>
        <w:rPr>
          <w:rFonts w:cs="Arial"/>
        </w:rPr>
      </w:pPr>
      <w:r w:rsidRPr="00F50430">
        <w:rPr>
          <w:rFonts w:cs="Arial"/>
        </w:rPr>
        <w:t>Koordinátor dokumentácie za týmto účelom zabezpečuje nasledovné činnosti:</w:t>
      </w:r>
    </w:p>
    <w:p w14:paraId="09C7D950" w14:textId="77777777" w:rsidR="00713DA0" w:rsidRPr="00F50430" w:rsidRDefault="00713DA0" w:rsidP="00713DA0">
      <w:pPr>
        <w:spacing w:after="0"/>
        <w:ind w:left="567" w:hanging="567"/>
        <w:rPr>
          <w:rFonts w:cs="Arial"/>
        </w:rPr>
      </w:pPr>
      <w:r w:rsidRPr="00F50430">
        <w:rPr>
          <w:rFonts w:cs="Arial"/>
        </w:rPr>
        <w:t>2.1.</w:t>
      </w:r>
      <w:r w:rsidRPr="00F50430">
        <w:rPr>
          <w:rFonts w:cs="Arial"/>
        </w:rPr>
        <w:tab/>
        <w:t>Zodpovedá za zapracovanie O</w:t>
      </w:r>
      <w:r w:rsidRPr="00F50430">
        <w:rPr>
          <w:rFonts w:cs="Arial"/>
          <w:lang w:eastAsia="sk-SK"/>
        </w:rPr>
        <w:t xml:space="preserve">bjednávateľom odsúhlasenej zmeny v projektovej dokumentácii (DSP, DP, DSP v podrobnosti DRS) a Zhotoviteľom vypracovanej dokumentácii (DVP výrobnotechnická dokumentácia a iná dokumentácia Zhotoviteľa) </w:t>
      </w:r>
      <w:r w:rsidRPr="00F50430">
        <w:rPr>
          <w:rFonts w:cs="Arial"/>
        </w:rPr>
        <w:t>do Plánu bezpečnosti a ochrany zdravia pri práci, a to tak, aby boli zohľadnené všetky požiadavky na BOZP a to najmä:</w:t>
      </w:r>
    </w:p>
    <w:p w14:paraId="52E8805E" w14:textId="77777777" w:rsidR="00713DA0" w:rsidRPr="00F50430" w:rsidRDefault="00713DA0" w:rsidP="00713DA0">
      <w:pPr>
        <w:widowControl w:val="0"/>
        <w:numPr>
          <w:ilvl w:val="2"/>
          <w:numId w:val="74"/>
        </w:numPr>
        <w:autoSpaceDE w:val="0"/>
        <w:autoSpaceDN w:val="0"/>
        <w:adjustRightInd w:val="0"/>
        <w:spacing w:after="0"/>
        <w:ind w:left="567" w:hanging="567"/>
        <w:contextualSpacing/>
        <w:rPr>
          <w:rFonts w:cs="Arial"/>
        </w:rPr>
      </w:pPr>
      <w:r w:rsidRPr="00F50430">
        <w:rPr>
          <w:rFonts w:cs="Arial"/>
        </w:rPr>
        <w:t>zmenu a doplnenie všeobecných zásad prevencie týkajúcich sa BOZP pri :</w:t>
      </w:r>
    </w:p>
    <w:p w14:paraId="3C9179BB" w14:textId="77777777" w:rsidR="00713DA0" w:rsidRPr="00F50430" w:rsidRDefault="00713DA0" w:rsidP="00713DA0">
      <w:pPr>
        <w:numPr>
          <w:ilvl w:val="0"/>
          <w:numId w:val="72"/>
        </w:numPr>
        <w:autoSpaceDE w:val="0"/>
        <w:autoSpaceDN w:val="0"/>
        <w:spacing w:after="0"/>
        <w:ind w:left="567" w:hanging="567"/>
        <w:contextualSpacing/>
        <w:rPr>
          <w:rFonts w:cs="Arial"/>
        </w:rPr>
      </w:pPr>
      <w:r w:rsidRPr="00F50430">
        <w:rPr>
          <w:rFonts w:cs="Arial"/>
        </w:rPr>
        <w:t>architektonických, technických alebo organizačných riešeniach, na základe ktorých sa plánujú práce, ktoré sa budú vykonávať súčasne alebo budú na seba nadväzovať,</w:t>
      </w:r>
    </w:p>
    <w:p w14:paraId="33F7BDC5" w14:textId="77777777" w:rsidR="00713DA0" w:rsidRPr="00F50430" w:rsidRDefault="00713DA0" w:rsidP="00713DA0">
      <w:pPr>
        <w:widowControl w:val="0"/>
        <w:numPr>
          <w:ilvl w:val="0"/>
          <w:numId w:val="72"/>
        </w:numPr>
        <w:autoSpaceDE w:val="0"/>
        <w:autoSpaceDN w:val="0"/>
        <w:adjustRightInd w:val="0"/>
        <w:spacing w:after="0"/>
        <w:ind w:left="567" w:hanging="567"/>
        <w:contextualSpacing/>
        <w:rPr>
          <w:rFonts w:cs="Arial"/>
        </w:rPr>
      </w:pPr>
      <w:r w:rsidRPr="00F50430">
        <w:rPr>
          <w:rFonts w:cs="Arial"/>
        </w:rPr>
        <w:t xml:space="preserve">určovaní času trvania jednotlivých prác alebo ich etáp, </w:t>
      </w:r>
    </w:p>
    <w:p w14:paraId="4238094E" w14:textId="77777777" w:rsidR="00713DA0" w:rsidRPr="00F50430" w:rsidRDefault="00713DA0" w:rsidP="00713DA0">
      <w:pPr>
        <w:spacing w:after="0"/>
        <w:ind w:left="567" w:hanging="567"/>
        <w:rPr>
          <w:rFonts w:cs="Arial"/>
        </w:rPr>
      </w:pPr>
      <w:r w:rsidRPr="00F50430">
        <w:rPr>
          <w:rFonts w:cs="Arial"/>
        </w:rPr>
        <w:t>2.1.2</w:t>
      </w:r>
      <w:r w:rsidRPr="00F50430">
        <w:rPr>
          <w:rFonts w:cs="Arial"/>
        </w:rPr>
        <w:tab/>
        <w:t>zmenu a doplnenie osobitných opatrení pre jednotlivé práce s osobitným nebezpečenstvom, ktoré sa budú na Stavenisku realizovať a zároveň budú zohľadňovať postup prác so zreteľom na zmeny v priebehu prác,</w:t>
      </w:r>
    </w:p>
    <w:p w14:paraId="7AC9CDE6" w14:textId="77777777" w:rsidR="00713DA0" w:rsidRPr="00F50430" w:rsidRDefault="00713DA0" w:rsidP="00713DA0">
      <w:pPr>
        <w:spacing w:after="0"/>
        <w:ind w:left="567" w:hanging="567"/>
        <w:rPr>
          <w:rFonts w:cs="Arial"/>
          <w:b/>
        </w:rPr>
      </w:pPr>
      <w:r w:rsidRPr="00F50430">
        <w:rPr>
          <w:rFonts w:cs="Arial"/>
        </w:rPr>
        <w:t xml:space="preserve"> 2.1.3</w:t>
      </w:r>
      <w:r w:rsidRPr="00F50430">
        <w:rPr>
          <w:rFonts w:cs="Arial"/>
        </w:rPr>
        <w:tab/>
        <w:t xml:space="preserve">zmenu a doplnenie podkladov, ktoré obsahujú príslušné informácie o bezpečnosti a ochrane zdravia pri práci, ktoré je potrebné zohľadňovať pri všetkých ďalších prácach, vrátane </w:t>
      </w:r>
      <w:r w:rsidRPr="00F50430">
        <w:rPr>
          <w:rFonts w:eastAsia="Times New Roman" w:cs="Arial"/>
          <w:lang w:eastAsia="sk-SK"/>
        </w:rPr>
        <w:t xml:space="preserve">odkazov na spracované technologické alebo bezpečné pracovné postupy, na výkresovú dokumentáciu a na príslušné povolenia alebo obmedzenia, vrátane jednotlivých bezpečnostných ochranných pásiem. </w:t>
      </w:r>
    </w:p>
    <w:p w14:paraId="2AECE538" w14:textId="77777777" w:rsidR="00713DA0" w:rsidRPr="00F50430" w:rsidRDefault="00713DA0" w:rsidP="00713DA0">
      <w:pPr>
        <w:pStyle w:val="Odsekzoznamu"/>
        <w:numPr>
          <w:ilvl w:val="1"/>
          <w:numId w:val="74"/>
        </w:numPr>
        <w:ind w:left="567" w:hanging="567"/>
        <w:rPr>
          <w:rFonts w:cs="Arial"/>
        </w:rPr>
      </w:pPr>
      <w:r w:rsidRPr="00F50430">
        <w:rPr>
          <w:rFonts w:cs="Arial"/>
        </w:rPr>
        <w:t xml:space="preserve">Na základe požiadavky Objednávateľa sa zúčastňuje na kontrolných dňoch stavby, na ktorých sa bude osobitne </w:t>
      </w:r>
      <w:proofErr w:type="spellStart"/>
      <w:r w:rsidRPr="00F50430">
        <w:rPr>
          <w:rFonts w:cs="Arial"/>
        </w:rPr>
        <w:t>prejednávať</w:t>
      </w:r>
      <w:proofErr w:type="spellEnd"/>
      <w:r w:rsidRPr="00F50430">
        <w:rPr>
          <w:rFonts w:cs="Arial"/>
        </w:rPr>
        <w:t xml:space="preserve"> koordinácia dokumentácie v etape realizácie stavby, a to zmeny alebo úpravy Plánu BOZP v časti práce s osobitným nebezpečenstvom a podklady, ktoré obsahujú príslušné informácie o bezpečnosti a ochrane zdravia pri práci, ktoré je potrebné zohľadňovať pri všetkých ďalších prácach.</w:t>
      </w:r>
    </w:p>
    <w:p w14:paraId="5D226823" w14:textId="77777777" w:rsidR="00713DA0" w:rsidRPr="00F50430" w:rsidRDefault="00713DA0" w:rsidP="00713DA0">
      <w:pPr>
        <w:pStyle w:val="Odsekzoznamu"/>
        <w:numPr>
          <w:ilvl w:val="1"/>
          <w:numId w:val="74"/>
        </w:numPr>
        <w:ind w:left="567" w:hanging="567"/>
        <w:rPr>
          <w:rFonts w:cs="Arial"/>
          <w:sz w:val="24"/>
          <w:szCs w:val="24"/>
        </w:rPr>
      </w:pPr>
      <w:r w:rsidRPr="00F50430">
        <w:rPr>
          <w:rFonts w:cs="Arial"/>
        </w:rPr>
        <w:t xml:space="preserve">Najneskôr jeden deň pred termínom pravidelných Kontrolných dní stavby </w:t>
      </w:r>
      <w:r w:rsidRPr="00F50430">
        <w:rPr>
          <w:rFonts w:cs="Arial"/>
          <w:bCs/>
        </w:rPr>
        <w:t xml:space="preserve">predkladá Stavebnému dozoru a Objednávateľovi písomnú informáciu o premietnutí deklarovaných zmien DSP, PD, DSP v podrobnosti DRS a Dokumentácie Zhotoviteľa v zmene Plánu BOZP so zohľadnením časového priebehu prác a ich časovú nadväznosť pri nevyhnutnej potrebe súčasného výkonu viacerých činností, ktorými sa Zhotoviteľ a jeho </w:t>
      </w:r>
      <w:proofErr w:type="spellStart"/>
      <w:r w:rsidRPr="00F50430">
        <w:rPr>
          <w:rFonts w:cs="Arial"/>
          <w:bCs/>
        </w:rPr>
        <w:t>podzhotovitelia</w:t>
      </w:r>
      <w:proofErr w:type="spellEnd"/>
      <w:r w:rsidRPr="00F50430">
        <w:rPr>
          <w:rFonts w:cs="Arial"/>
          <w:bCs/>
        </w:rPr>
        <w:t xml:space="preserve"> a ďalší zhotovitelia Objednávateľa na Stavenisku ohrozujú pri stavebných prácach a pri prácach s osobitným nebezpečenstvom a vykonanú úpravu pravidiel na vykonávanie prác na Stavenisku a osobitných opatrení pre práce s osobitným nebezpečenstvom</w:t>
      </w:r>
      <w:r w:rsidRPr="00F50430">
        <w:rPr>
          <w:rFonts w:cs="Arial"/>
          <w:sz w:val="24"/>
          <w:szCs w:val="24"/>
        </w:rPr>
        <w:t>.</w:t>
      </w:r>
    </w:p>
    <w:p w14:paraId="0C01FBE8" w14:textId="0688379E" w:rsidR="00713DA0" w:rsidRDefault="00713DA0" w:rsidP="00713DA0">
      <w:pPr>
        <w:pStyle w:val="Odsekzoznamu"/>
        <w:numPr>
          <w:ilvl w:val="1"/>
          <w:numId w:val="74"/>
        </w:numPr>
        <w:ind w:left="567" w:hanging="567"/>
        <w:rPr>
          <w:rFonts w:cs="Arial"/>
        </w:rPr>
      </w:pPr>
      <w:r w:rsidRPr="00F50430">
        <w:rPr>
          <w:rFonts w:cs="Arial"/>
        </w:rPr>
        <w:t xml:space="preserve">Zhotoviteľ je povinný poskytnúť súčinnosť Koordinátorovi dokumentácie. Súčinnosť spočíva v predložení podkladov vyplývajúcich z bodov 1. – 2.3 </w:t>
      </w:r>
      <w:proofErr w:type="spellStart"/>
      <w:r w:rsidRPr="00F50430">
        <w:rPr>
          <w:rFonts w:cs="Arial"/>
        </w:rPr>
        <w:t>odst</w:t>
      </w:r>
      <w:proofErr w:type="spellEnd"/>
      <w:r w:rsidRPr="00F50430">
        <w:rPr>
          <w:rFonts w:cs="Arial"/>
        </w:rPr>
        <w:t>. 3.1</w:t>
      </w:r>
      <w:r>
        <w:rPr>
          <w:rFonts w:cs="Arial"/>
        </w:rPr>
        <w:t>8</w:t>
      </w:r>
      <w:r w:rsidRPr="00F50430">
        <w:rPr>
          <w:rFonts w:cs="Arial"/>
        </w:rPr>
        <w:t>.1 Zv3.1, potrebných pre zabezpečenie výkonu funkcie Koordinátora dokumentácie.</w:t>
      </w:r>
    </w:p>
    <w:p w14:paraId="6CD276D6" w14:textId="1C4808E8" w:rsidR="00713DA0" w:rsidRPr="00713DA0" w:rsidRDefault="00B97CAE" w:rsidP="00713DA0">
      <w:pPr>
        <w:pStyle w:val="Nadpis3"/>
        <w:spacing w:before="240" w:after="240"/>
        <w:ind w:left="851" w:hanging="851"/>
        <w:contextualSpacing/>
        <w:jc w:val="left"/>
        <w:rPr>
          <w:rFonts w:eastAsia="Arial Unicode MS"/>
          <w:b w:val="0"/>
        </w:rPr>
      </w:pPr>
      <w:bookmarkStart w:id="285" w:name="_Toc179381185"/>
      <w:bookmarkStart w:id="286" w:name="_Toc180483751"/>
      <w:r>
        <w:rPr>
          <w:rFonts w:eastAsia="Arial Unicode MS"/>
          <w:b w:val="0"/>
        </w:rPr>
        <w:t>P</w:t>
      </w:r>
      <w:r w:rsidR="00713DA0" w:rsidRPr="00713DA0">
        <w:rPr>
          <w:rFonts w:eastAsia="Arial Unicode MS"/>
          <w:b w:val="0"/>
        </w:rPr>
        <w:t>ovinnosti v oblasti BOZP a koordinátor bezpečnosti</w:t>
      </w:r>
      <w:bookmarkEnd w:id="285"/>
      <w:bookmarkEnd w:id="286"/>
    </w:p>
    <w:p w14:paraId="3517EF9E" w14:textId="47344415" w:rsidR="00B97CAE" w:rsidRPr="00B97CAE" w:rsidRDefault="00B97CAE" w:rsidP="00B97CAE">
      <w:pPr>
        <w:pStyle w:val="Bezriadkovania"/>
        <w:spacing w:after="60"/>
        <w:jc w:val="both"/>
        <w:rPr>
          <w:rFonts w:cs="Arial"/>
        </w:rPr>
      </w:pPr>
      <w:bookmarkStart w:id="287" w:name="_Toc180396011"/>
      <w:bookmarkStart w:id="288" w:name="_Toc180396127"/>
      <w:bookmarkStart w:id="289" w:name="_Toc180396242"/>
      <w:bookmarkStart w:id="290" w:name="_Toc415128359"/>
      <w:bookmarkStart w:id="291" w:name="_Toc415128360"/>
      <w:bookmarkStart w:id="292" w:name="_Toc415128361"/>
      <w:bookmarkStart w:id="293" w:name="_Toc415128362"/>
      <w:bookmarkStart w:id="294" w:name="_Toc415128363"/>
      <w:bookmarkStart w:id="295" w:name="_Toc415128364"/>
      <w:bookmarkStart w:id="296" w:name="_Toc415128365"/>
      <w:bookmarkStart w:id="297" w:name="_Toc415128366"/>
      <w:bookmarkStart w:id="298" w:name="_Toc415128367"/>
      <w:bookmarkStart w:id="299" w:name="_Toc415128368"/>
      <w:bookmarkStart w:id="300" w:name="_Toc415128369"/>
      <w:bookmarkStart w:id="301" w:name="_Toc415128370"/>
      <w:bookmarkStart w:id="302" w:name="_Toc415128371"/>
      <w:bookmarkStart w:id="303" w:name="_Toc415128372"/>
      <w:bookmarkStart w:id="304" w:name="_Toc415128373"/>
      <w:bookmarkStart w:id="305" w:name="_Toc415128374"/>
      <w:bookmarkStart w:id="306" w:name="_Toc415128375"/>
      <w:bookmarkStart w:id="307" w:name="_Toc415128376"/>
      <w:bookmarkStart w:id="308" w:name="_Toc415128377"/>
      <w:bookmarkStart w:id="309" w:name="_Toc415128378"/>
      <w:bookmarkStart w:id="310" w:name="_Toc415128379"/>
      <w:bookmarkStart w:id="311" w:name="_Toc415128380"/>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r w:rsidRPr="00B97CAE">
        <w:rPr>
          <w:rFonts w:cs="Arial"/>
        </w:rPr>
        <w:t>Ochrana zdravia a bezpečnosti pri práci sa bude vykonávať v súlade so Zmluvou (</w:t>
      </w:r>
      <w:proofErr w:type="spellStart"/>
      <w:r w:rsidRPr="00B97CAE">
        <w:rPr>
          <w:rFonts w:cs="Arial"/>
        </w:rPr>
        <w:t>podčlánok</w:t>
      </w:r>
      <w:proofErr w:type="spellEnd"/>
      <w:r w:rsidRPr="00B97CAE">
        <w:rPr>
          <w:rFonts w:cs="Arial"/>
        </w:rPr>
        <w:t xml:space="preserve"> 4.8  Bezpečnostné postupy a 6.7 Ochrana zdravia a bezpečnosť pri práci) a v súlade s platnými Právnymi predpismi.</w:t>
      </w:r>
    </w:p>
    <w:p w14:paraId="7250554A" w14:textId="19408B7D" w:rsidR="00B97CAE" w:rsidRPr="00B97CAE" w:rsidRDefault="00B97CAE" w:rsidP="00B97CAE">
      <w:pPr>
        <w:rPr>
          <w:rFonts w:cs="Arial"/>
        </w:rPr>
      </w:pPr>
      <w:r w:rsidRPr="00B97CAE">
        <w:rPr>
          <w:rFonts w:cs="Arial"/>
        </w:rPr>
        <w:t>Zhotoviteľ, v zmysle Zmluvných podmienok (</w:t>
      </w:r>
      <w:proofErr w:type="spellStart"/>
      <w:r w:rsidRPr="00B97CAE">
        <w:rPr>
          <w:rFonts w:cs="Arial"/>
        </w:rPr>
        <w:t>podčlánku</w:t>
      </w:r>
      <w:proofErr w:type="spellEnd"/>
      <w:r w:rsidRPr="00B97CAE">
        <w:rPr>
          <w:rFonts w:cs="Arial"/>
        </w:rPr>
        <w:t xml:space="preserve"> 6.7 Ochrana zdravia a bezpečnosť pri práci), zabezpečí vypracovanie „Plánu bezpečnosti a ochrany zdravia pri práci“ s náležitosťami a v rozsahu podľa nariadenia vlády SR č. 396/2006 Z. z. o minimálnych bezpečnostných a zdravotných požiadavkách na Stavenisko v znení neskorších predpisov.</w:t>
      </w:r>
    </w:p>
    <w:p w14:paraId="0EE4F05F" w14:textId="77777777" w:rsidR="00B97CAE" w:rsidRPr="00B97CAE" w:rsidRDefault="00B97CAE" w:rsidP="00B97CAE">
      <w:pPr>
        <w:rPr>
          <w:rFonts w:cs="Arial"/>
        </w:rPr>
      </w:pPr>
      <w:r w:rsidRPr="00B97CAE">
        <w:rPr>
          <w:rFonts w:cs="Arial"/>
        </w:rPr>
        <w:t xml:space="preserve">Objednávateľ je povinný začatie Prác oznámiť Inšpektorátu práce a v zmysle prílohy č.1 nariadenia vlády SR č. 396/2006 </w:t>
      </w:r>
      <w:proofErr w:type="spellStart"/>
      <w:r w:rsidRPr="00B97CAE">
        <w:rPr>
          <w:rFonts w:cs="Arial"/>
        </w:rPr>
        <w:t>Z.z</w:t>
      </w:r>
      <w:proofErr w:type="spellEnd"/>
      <w:r w:rsidRPr="00B97CAE">
        <w:rPr>
          <w:rFonts w:cs="Arial"/>
        </w:rPr>
        <w:t>. o minimálnych bezpečnostných a zdravotných požiadavkách na Stavenisko v znení neskorších predpisov  je povinný poveriť koordinátora projektovej dokumentácie a koordinátora bezpečnosti.</w:t>
      </w:r>
    </w:p>
    <w:p w14:paraId="7FE622FB" w14:textId="77777777" w:rsidR="00B97CAE" w:rsidRPr="00F50430" w:rsidRDefault="00B97CAE" w:rsidP="00B97CAE">
      <w:pPr>
        <w:rPr>
          <w:rFonts w:cs="Arial"/>
        </w:rPr>
      </w:pPr>
      <w:r>
        <w:rPr>
          <w:rFonts w:cs="Arial"/>
        </w:rPr>
        <w:t>P</w:t>
      </w:r>
      <w:r w:rsidRPr="00F50430">
        <w:rPr>
          <w:rFonts w:cs="Arial"/>
        </w:rPr>
        <w:t xml:space="preserve">re práce, ktoré sa budú vykonávať </w:t>
      </w:r>
      <w:r>
        <w:rPr>
          <w:rFonts w:cs="Arial"/>
        </w:rPr>
        <w:t xml:space="preserve">viacerými zhotoviteľmi alebo FO na spoločnom pracovisku, ktoré tam plnia úlohy na spoločnom pracovisku tak, že môže byť ohrozená ich bezpečnosť alebo zdravie, musí byť spolupráca zhotoviteľov alebo FO </w:t>
      </w:r>
      <w:r w:rsidRPr="00F50430">
        <w:rPr>
          <w:rFonts w:cs="Arial"/>
        </w:rPr>
        <w:t>v súlade so Zmluvou (</w:t>
      </w:r>
      <w:proofErr w:type="spellStart"/>
      <w:r w:rsidRPr="00F50430">
        <w:rPr>
          <w:rFonts w:cs="Arial"/>
        </w:rPr>
        <w:t>podčlánok</w:t>
      </w:r>
      <w:proofErr w:type="spellEnd"/>
      <w:r w:rsidRPr="00F50430">
        <w:rPr>
          <w:rFonts w:cs="Arial"/>
        </w:rPr>
        <w:t xml:space="preserve"> 6.7 Ochrana zdravia a bezpečnosť pri práci), a podľa § 18 zákona č. 124/2006 Z. z. o bezpečnosti a ochrane zdravia pri práci a o zmene niektorých zákonov v znení neskorších predpisov, vypracova</w:t>
      </w:r>
      <w:r>
        <w:rPr>
          <w:rFonts w:cs="Arial"/>
        </w:rPr>
        <w:t xml:space="preserve">ť </w:t>
      </w:r>
      <w:r w:rsidRPr="00F50430">
        <w:rPr>
          <w:rFonts w:cs="Arial"/>
        </w:rPr>
        <w:t>návrh "Dohody o vytvorení podmienok BOZP na spoločnom pracovisku", ktorá sa po jej odsúhlasení Objednávateľom stane prílohou Zmluvy.</w:t>
      </w:r>
    </w:p>
    <w:p w14:paraId="3AD8F969" w14:textId="6AA2566A" w:rsidR="00B97CAE" w:rsidRDefault="00B97CAE" w:rsidP="00B97CAE">
      <w:pPr>
        <w:rPr>
          <w:rFonts w:cs="Arial"/>
        </w:rPr>
      </w:pPr>
      <w:r w:rsidRPr="00F50430">
        <w:rPr>
          <w:rFonts w:cs="Arial"/>
        </w:rPr>
        <w:t xml:space="preserve">Pred začatím jednotlivých stavebných prác alebo činností s osobitným nebezpečenstvom (v zmysle prílohy č.2 Nariadenia vlády SR č. 396/2006 </w:t>
      </w:r>
      <w:proofErr w:type="spellStart"/>
      <w:r w:rsidRPr="00F50430">
        <w:rPr>
          <w:rFonts w:cs="Arial"/>
        </w:rPr>
        <w:t>Z.z</w:t>
      </w:r>
      <w:proofErr w:type="spellEnd"/>
      <w:r w:rsidRPr="00F50430">
        <w:rPr>
          <w:rFonts w:cs="Arial"/>
        </w:rPr>
        <w:t>.) je Zhotoviteľ povinný predložiť technologické postupy prípadne osobitné pracovné postupy k koordinátorovi bezpečnosti (členovi tímu Stavebn</w:t>
      </w:r>
      <w:r>
        <w:rPr>
          <w:rFonts w:cs="Arial"/>
        </w:rPr>
        <w:t>otechnického</w:t>
      </w:r>
      <w:r w:rsidRPr="00F50430">
        <w:rPr>
          <w:rFonts w:cs="Arial"/>
        </w:rPr>
        <w:t xml:space="preserve"> </w:t>
      </w:r>
      <w:proofErr w:type="spellStart"/>
      <w:r w:rsidRPr="00F50430">
        <w:rPr>
          <w:rFonts w:cs="Arial"/>
        </w:rPr>
        <w:t>dozora</w:t>
      </w:r>
      <w:proofErr w:type="spellEnd"/>
      <w:r w:rsidRPr="00F50430">
        <w:rPr>
          <w:rFonts w:cs="Arial"/>
        </w:rPr>
        <w:t>)</w:t>
      </w:r>
      <w:r>
        <w:rPr>
          <w:rFonts w:cs="Arial"/>
        </w:rPr>
        <w:t xml:space="preserve"> a </w:t>
      </w:r>
      <w:proofErr w:type="spellStart"/>
      <w:r>
        <w:rPr>
          <w:rFonts w:cs="Arial"/>
        </w:rPr>
        <w:t>Stavebnotechickému</w:t>
      </w:r>
      <w:proofErr w:type="spellEnd"/>
      <w:r>
        <w:rPr>
          <w:rFonts w:cs="Arial"/>
        </w:rPr>
        <w:t xml:space="preserve"> </w:t>
      </w:r>
      <w:proofErr w:type="spellStart"/>
      <w:r>
        <w:rPr>
          <w:rFonts w:cs="Arial"/>
        </w:rPr>
        <w:t>dozorovi</w:t>
      </w:r>
      <w:proofErr w:type="spellEnd"/>
      <w:r>
        <w:rPr>
          <w:rFonts w:cs="Arial"/>
        </w:rPr>
        <w:t xml:space="preserve"> na odsúhlasenie</w:t>
      </w:r>
      <w:r w:rsidRPr="00F50430">
        <w:rPr>
          <w:rFonts w:cs="Arial"/>
        </w:rPr>
        <w:t xml:space="preserve">. </w:t>
      </w:r>
    </w:p>
    <w:p w14:paraId="30E4FF4C" w14:textId="77777777" w:rsidR="00B97CAE" w:rsidRPr="00F50430" w:rsidRDefault="00B97CAE" w:rsidP="00B97CAE">
      <w:pPr>
        <w:rPr>
          <w:rFonts w:cs="Arial"/>
        </w:rPr>
      </w:pPr>
      <w:r w:rsidRPr="00F50430">
        <w:rPr>
          <w:rFonts w:cs="Arial"/>
        </w:rPr>
        <w:t>Všetci zamestnanci a fyzické osoby vykonávajúce práce na Stavenisku musia byť pred začatím prác preukázateľným spôsobom oboznámení v súlade § 7 zákona č. 124/2006 Z. z. o bezpečnosti a ochrane zdravia pri práci a o zmene niektorých zákonov v znení neskorších predpisov v rozsahu platných právnych a ostatných predpisov BOZP ako aj s  Plánom BOZP vrátane jeho zmien a úprav, pričom pri výkone prác musia byť pod dozorom stavbyvedúceho alebo iného Zhotoviteľom povereného zamestnanca.</w:t>
      </w:r>
    </w:p>
    <w:p w14:paraId="5C22CB64" w14:textId="77777777" w:rsidR="00B97CAE" w:rsidRPr="00F50430" w:rsidRDefault="00B97CAE" w:rsidP="00B97CAE">
      <w:pPr>
        <w:rPr>
          <w:rFonts w:cs="Arial"/>
        </w:rPr>
      </w:pPr>
      <w:r w:rsidRPr="00F50430">
        <w:rPr>
          <w:rFonts w:cs="Arial"/>
        </w:rPr>
        <w:t xml:space="preserve">Celé Stavenisko a vybavenie Staveniska musí byť vhodné pre vykonávanú činnosť a pred začatím prác musí byť riadne skontrolované tak Zhotoviteľom (bezpečnostným technikom), ako aj  Stavebným dozorom (koordinátorom bezpečnosti – viď nižšie). </w:t>
      </w:r>
    </w:p>
    <w:p w14:paraId="3DE1B1CA" w14:textId="77777777" w:rsidR="00B97CAE" w:rsidRDefault="00B97CAE" w:rsidP="00B97CAE">
      <w:pPr>
        <w:rPr>
          <w:rFonts w:cs="Arial"/>
        </w:rPr>
      </w:pPr>
      <w:r w:rsidRPr="00F50430">
        <w:rPr>
          <w:rFonts w:cs="Arial"/>
        </w:rPr>
        <w:t>Koordinátor bezpečnosti</w:t>
      </w:r>
      <w:r>
        <w:rPr>
          <w:rFonts w:cs="Arial"/>
        </w:rPr>
        <w:t xml:space="preserve"> a bezpečnostný technik zhotoviteľa</w:t>
      </w:r>
      <w:r w:rsidRPr="00F50430">
        <w:rPr>
          <w:rFonts w:cs="Arial"/>
        </w:rPr>
        <w:t xml:space="preserve"> zabezpečuje koordináciu plnenia úloh pri realizácii prác na Stavenisku z hľadiska zaistenia bezpečnosti a ochrany zdravia pri práci v zmysle Nariadenia vlády SR č. 396/2006 Z. z. o minimálnych bezpečnostných a zdravotných požiadavkách na stavenisko v znení neskorších predpisov. </w:t>
      </w:r>
    </w:p>
    <w:p w14:paraId="166E72E5" w14:textId="77777777" w:rsidR="00B97CAE" w:rsidRPr="00F50430" w:rsidRDefault="00B97CAE" w:rsidP="00B97CAE">
      <w:pPr>
        <w:rPr>
          <w:rFonts w:cs="Arial"/>
        </w:rPr>
      </w:pPr>
      <w:r w:rsidRPr="00F50430">
        <w:rPr>
          <w:rFonts w:cs="Arial"/>
        </w:rPr>
        <w:t xml:space="preserve">Zhotoviteľ je povinný neodkladne poskytnúť súčinnosť Koordinátorovi bezpečnosti, spočívajúcu v poskytnutí podkladov, informácií a pod., potrebných pre zabezpečenie výkonu činnosti Koordinátora bezpečnosti na Stavenisku. Koordinátor bezpečnosti sa bude pravidelne zúčastňovať kontrolných dní, kde bude informovať o výsledkoch pravidelnej pochôdzky na Stavenisku. O tejto činnosti bude viesť samostatný denník, ktorý bude súčasťou dokumentácie Zhotoviteľa. </w:t>
      </w:r>
    </w:p>
    <w:p w14:paraId="263A6CDF" w14:textId="32F525AE" w:rsidR="00B97CAE" w:rsidRPr="00F50430" w:rsidRDefault="00B97CAE" w:rsidP="00B97CAE">
      <w:pPr>
        <w:rPr>
          <w:rFonts w:cs="Arial"/>
        </w:rPr>
      </w:pPr>
      <w:r w:rsidRPr="00F50430">
        <w:rPr>
          <w:rFonts w:cs="Arial"/>
        </w:rPr>
        <w:t xml:space="preserve">Zhotoviteľ poskytne Stavebnému dozoru podrobné písomné informácie o každej nehode bez zbytočného odkladu. O každej nehode sa napíše interný zápis, ktorý podpíše </w:t>
      </w:r>
      <w:r>
        <w:rPr>
          <w:rFonts w:cs="Arial"/>
        </w:rPr>
        <w:t>Stavebnotechnický dozor</w:t>
      </w:r>
      <w:r w:rsidRPr="00F50430">
        <w:rPr>
          <w:rFonts w:cs="Arial"/>
        </w:rPr>
        <w:t xml:space="preserve"> a Zhotoviteľ a založí sa do spisov Stavebn</w:t>
      </w:r>
      <w:r>
        <w:rPr>
          <w:rFonts w:cs="Arial"/>
        </w:rPr>
        <w:t>otechnickému</w:t>
      </w:r>
      <w:r w:rsidRPr="00F50430">
        <w:rPr>
          <w:rFonts w:cs="Arial"/>
        </w:rPr>
        <w:t xml:space="preserve"> dozoru. Súčasne Zhotoviteľ bezodkladne po zadokumentovaní každého úrazu zašle, v zmysle Objednávateľom stanoveného postupu pri vzniku pracovného úrazu, Stavebnotechnickému dozoru a Objednávateľovi aj hlásenie o vzniku pracovného úrazu zamestnancov</w:t>
      </w:r>
      <w:r>
        <w:rPr>
          <w:rFonts w:cs="Arial"/>
        </w:rPr>
        <w:t xml:space="preserve"> v zmysle prílohy č. 16 časti Zväzku 3 – tok informácií zo stavby</w:t>
      </w:r>
      <w:r w:rsidRPr="00F50430">
        <w:rPr>
          <w:rFonts w:cs="Arial"/>
        </w:rPr>
        <w:t xml:space="preserve">. Pri úrazoch Zhotoviteľ postupuje v súlade s § 17 zákona č.124/2006 </w:t>
      </w:r>
      <w:proofErr w:type="spellStart"/>
      <w:r w:rsidRPr="00F50430">
        <w:rPr>
          <w:rFonts w:cs="Arial"/>
        </w:rPr>
        <w:t>Z.z</w:t>
      </w:r>
      <w:proofErr w:type="spellEnd"/>
      <w:r w:rsidRPr="00F50430">
        <w:rPr>
          <w:rFonts w:cs="Arial"/>
        </w:rPr>
        <w:t>., okamžite informuje Inšpektorát práce, ak sa jedná o závažný pracovný úraz a políciu, ak sa jedná o podozrenie so spáchania trestného činu. Ak si to závažnosť zranení vyžaduje, okamžite privolá zložky záchranného systému.</w:t>
      </w:r>
    </w:p>
    <w:p w14:paraId="2A6F6AE6" w14:textId="77777777" w:rsidR="00B97CAE" w:rsidRPr="00F50430" w:rsidRDefault="00B97CAE" w:rsidP="00B97CAE">
      <w:pPr>
        <w:rPr>
          <w:rFonts w:cs="Arial"/>
        </w:rPr>
      </w:pPr>
      <w:r>
        <w:rPr>
          <w:rFonts w:cs="Arial"/>
        </w:rPr>
        <w:t>Stavebnotechnický dozor</w:t>
      </w:r>
      <w:r w:rsidRPr="00F50430">
        <w:rPr>
          <w:rFonts w:cs="Arial"/>
        </w:rPr>
        <w:t xml:space="preserve"> </w:t>
      </w:r>
      <w:r>
        <w:rPr>
          <w:rFonts w:cs="Arial"/>
        </w:rPr>
        <w:t xml:space="preserve">a koordinátor bezpečnosti </w:t>
      </w:r>
      <w:r w:rsidRPr="00F50430">
        <w:rPr>
          <w:rFonts w:cs="Arial"/>
        </w:rPr>
        <w:t>môže požiadať Zhotoviteľa o vylúčenie zo Staveniska ktorejkoľvek osoby zamestnanej na výkon prác, ak správanie tejto osoby všeobecne ohrozuje zdravie a bezpečnosť, ako i  ostatných osôb alebo životné prostredie, napr. ak je osoba pod vplyvom alkoholu alebo omamných a psychotropných látok a nedodržuje všeobecné pravidlá BOZP.</w:t>
      </w:r>
    </w:p>
    <w:p w14:paraId="0F64C2C3" w14:textId="79BBD59D" w:rsidR="00B97CAE" w:rsidRPr="00F50430" w:rsidRDefault="00B97CAE" w:rsidP="00B97CAE">
      <w:pPr>
        <w:rPr>
          <w:rFonts w:cs="Arial"/>
        </w:rPr>
      </w:pPr>
      <w:r w:rsidRPr="00F50430">
        <w:rPr>
          <w:rFonts w:cs="Arial"/>
        </w:rPr>
        <w:t xml:space="preserve">Do žiadnej časti Staveniska, ktorá je označená nápisom „Zakázaný vstup“ sa nesmie vstupovať bez „Pracovného povolenia“. Miesta, na ktorých sa nachádzajú aktívne a funkčné strojnotechnologické, elektrotechnické, plynové alebo chemické zariadenia a všetky prevádzkované kanály/stoky, prielezy, komory, skrine a sklady budú označené týmto spôsobom. Zhotoviteľ nesmie povoliť vstup do takýchto priestorov žiadnemu zo svojich zamestnancov alebo </w:t>
      </w:r>
      <w:proofErr w:type="spellStart"/>
      <w:r w:rsidRPr="00F50430">
        <w:rPr>
          <w:rFonts w:cs="Arial"/>
        </w:rPr>
        <w:t>podzhotoviteľov</w:t>
      </w:r>
      <w:proofErr w:type="spellEnd"/>
      <w:r w:rsidRPr="00F50430">
        <w:rPr>
          <w:rFonts w:cs="Arial"/>
        </w:rPr>
        <w:t>, dokiaľ im na to nebolo vydané povolenie. Ak Zhotoviteľ takéto povolenie požaduje, je povinný to oznámiť Stavebn</w:t>
      </w:r>
      <w:r>
        <w:rPr>
          <w:rFonts w:cs="Arial"/>
        </w:rPr>
        <w:t>otechnickému</w:t>
      </w:r>
      <w:r w:rsidRPr="00F50430">
        <w:rPr>
          <w:rFonts w:cs="Arial"/>
        </w:rPr>
        <w:t xml:space="preserve"> dozoru s predstihom 7 dní. </w:t>
      </w:r>
      <w:r>
        <w:rPr>
          <w:rFonts w:cs="Arial"/>
        </w:rPr>
        <w:t>Stavebnotechnický dozor</w:t>
      </w:r>
      <w:r w:rsidRPr="00F50430">
        <w:rPr>
          <w:rFonts w:cs="Arial"/>
        </w:rPr>
        <w:t xml:space="preserve"> následne zariadi vydanie povolenia u oprávneného orgánu. Zhotoviteľ si povolenie ponechá po celú dobu platnosti a následne ho vráti Stavebn</w:t>
      </w:r>
      <w:r>
        <w:rPr>
          <w:rFonts w:cs="Arial"/>
        </w:rPr>
        <w:t xml:space="preserve">otechnickému </w:t>
      </w:r>
      <w:r w:rsidRPr="00F50430">
        <w:rPr>
          <w:rFonts w:cs="Arial"/>
        </w:rPr>
        <w:t>dozoru. Dodržiavanie opatrení povolenia nezbavuje Zhotoviteľa jeho povinností vyplývajúcich zo Zmluvy.</w:t>
      </w:r>
    </w:p>
    <w:p w14:paraId="27907813" w14:textId="77777777" w:rsidR="00B97CAE" w:rsidRPr="00F50430" w:rsidRDefault="00B97CAE" w:rsidP="00B97CAE">
      <w:pPr>
        <w:rPr>
          <w:rFonts w:cs="Arial"/>
        </w:rPr>
      </w:pPr>
      <w:r w:rsidRPr="00F50430">
        <w:rPr>
          <w:rFonts w:cs="Arial"/>
        </w:rPr>
        <w:t>Pri riešení úrazov je nutné prijať príslušné opatrenia, okrem iného:</w:t>
      </w:r>
    </w:p>
    <w:p w14:paraId="6C5B4472" w14:textId="77777777" w:rsidR="00B97CAE" w:rsidRPr="00F50430" w:rsidRDefault="00B97CAE" w:rsidP="00B97CAE">
      <w:pPr>
        <w:numPr>
          <w:ilvl w:val="0"/>
          <w:numId w:val="60"/>
        </w:numPr>
        <w:tabs>
          <w:tab w:val="clear" w:pos="720"/>
          <w:tab w:val="num" w:pos="644"/>
        </w:tabs>
        <w:autoSpaceDE w:val="0"/>
        <w:autoSpaceDN w:val="0"/>
        <w:adjustRightInd w:val="0"/>
        <w:spacing w:after="0"/>
        <w:ind w:left="644"/>
        <w:contextualSpacing/>
        <w:rPr>
          <w:rFonts w:cs="Arial"/>
        </w:rPr>
      </w:pPr>
      <w:r w:rsidRPr="00F50430">
        <w:rPr>
          <w:rFonts w:cs="Arial"/>
        </w:rPr>
        <w:t>priniesť prostriedky prvej pomoci (obväzový materiál, atď.) a privolať osobu vyškolenú na poskytovanie prvej pomoci,</w:t>
      </w:r>
    </w:p>
    <w:p w14:paraId="045DB790" w14:textId="77777777" w:rsidR="00B97CAE" w:rsidRPr="00F50430" w:rsidRDefault="00B97CAE" w:rsidP="00B97CAE">
      <w:pPr>
        <w:numPr>
          <w:ilvl w:val="0"/>
          <w:numId w:val="60"/>
        </w:numPr>
        <w:tabs>
          <w:tab w:val="clear" w:pos="720"/>
          <w:tab w:val="num" w:pos="644"/>
        </w:tabs>
        <w:autoSpaceDE w:val="0"/>
        <w:autoSpaceDN w:val="0"/>
        <w:adjustRightInd w:val="0"/>
        <w:spacing w:after="0"/>
        <w:ind w:left="644"/>
        <w:contextualSpacing/>
        <w:rPr>
          <w:rFonts w:cs="Arial"/>
        </w:rPr>
      </w:pPr>
      <w:r w:rsidRPr="00F50430">
        <w:rPr>
          <w:rFonts w:cs="Arial"/>
        </w:rPr>
        <w:t>zabezpečiť dopravu do najbližšej nemocnice na úrazové/pohotovostné oddelenie,</w:t>
      </w:r>
    </w:p>
    <w:p w14:paraId="1A57C364" w14:textId="77777777" w:rsidR="00B97CAE" w:rsidRPr="00F50430" w:rsidRDefault="00B97CAE" w:rsidP="00B97CAE">
      <w:pPr>
        <w:numPr>
          <w:ilvl w:val="0"/>
          <w:numId w:val="60"/>
        </w:numPr>
        <w:tabs>
          <w:tab w:val="clear" w:pos="720"/>
          <w:tab w:val="num" w:pos="644"/>
        </w:tabs>
        <w:autoSpaceDE w:val="0"/>
        <w:autoSpaceDN w:val="0"/>
        <w:adjustRightInd w:val="0"/>
        <w:spacing w:after="0"/>
        <w:ind w:left="644"/>
        <w:contextualSpacing/>
        <w:rPr>
          <w:rFonts w:cs="Arial"/>
        </w:rPr>
      </w:pPr>
      <w:r w:rsidRPr="00F50430">
        <w:rPr>
          <w:rFonts w:cs="Arial"/>
        </w:rPr>
        <w:t>volať 112 IZS – ak sa jedná o vážny úraz,</w:t>
      </w:r>
    </w:p>
    <w:p w14:paraId="33EF9005" w14:textId="77777777" w:rsidR="00B97CAE" w:rsidRPr="00F50430" w:rsidRDefault="00B97CAE" w:rsidP="00B97CAE">
      <w:pPr>
        <w:numPr>
          <w:ilvl w:val="0"/>
          <w:numId w:val="60"/>
        </w:numPr>
        <w:tabs>
          <w:tab w:val="clear" w:pos="720"/>
          <w:tab w:val="num" w:pos="644"/>
        </w:tabs>
        <w:autoSpaceDE w:val="0"/>
        <w:autoSpaceDN w:val="0"/>
        <w:adjustRightInd w:val="0"/>
        <w:spacing w:after="0"/>
        <w:ind w:left="644"/>
        <w:contextualSpacing/>
        <w:rPr>
          <w:rFonts w:cs="Arial"/>
        </w:rPr>
      </w:pPr>
      <w:r w:rsidRPr="00F50430">
        <w:rPr>
          <w:rFonts w:cs="Arial"/>
        </w:rPr>
        <w:t>volať koordinátora bezpečnosti – zápis a šetrenie úrazu,</w:t>
      </w:r>
    </w:p>
    <w:p w14:paraId="0874EE9B" w14:textId="77777777" w:rsidR="00B97CAE" w:rsidRPr="00F50430" w:rsidRDefault="00B97CAE" w:rsidP="00B97CAE">
      <w:pPr>
        <w:numPr>
          <w:ilvl w:val="0"/>
          <w:numId w:val="60"/>
        </w:numPr>
        <w:tabs>
          <w:tab w:val="clear" w:pos="720"/>
          <w:tab w:val="num" w:pos="644"/>
        </w:tabs>
        <w:autoSpaceDE w:val="0"/>
        <w:autoSpaceDN w:val="0"/>
        <w:adjustRightInd w:val="0"/>
        <w:spacing w:after="0"/>
        <w:ind w:left="644"/>
        <w:contextualSpacing/>
        <w:rPr>
          <w:rFonts w:cs="Arial"/>
        </w:rPr>
      </w:pPr>
      <w:r w:rsidRPr="00F50430">
        <w:rPr>
          <w:rFonts w:cs="Arial"/>
        </w:rPr>
        <w:t>volať Inšpektorát práce ak ide o závažný pracovný úraz,</w:t>
      </w:r>
    </w:p>
    <w:p w14:paraId="08F25B2C" w14:textId="77777777" w:rsidR="00B97CAE" w:rsidRPr="00F50430" w:rsidRDefault="00B97CAE" w:rsidP="00B97CAE">
      <w:pPr>
        <w:numPr>
          <w:ilvl w:val="0"/>
          <w:numId w:val="60"/>
        </w:numPr>
        <w:tabs>
          <w:tab w:val="clear" w:pos="720"/>
          <w:tab w:val="num" w:pos="644"/>
        </w:tabs>
        <w:autoSpaceDE w:val="0"/>
        <w:autoSpaceDN w:val="0"/>
        <w:adjustRightInd w:val="0"/>
        <w:spacing w:after="0"/>
        <w:ind w:left="644"/>
        <w:contextualSpacing/>
        <w:rPr>
          <w:rFonts w:cs="Arial"/>
        </w:rPr>
      </w:pPr>
      <w:r w:rsidRPr="00F50430">
        <w:rPr>
          <w:rFonts w:cs="Arial"/>
        </w:rPr>
        <w:t>volať políciu – ak ide o podozrenie zo spáchania trestného činu (smrteľný úraz a ťažké ublíženie na zdraví),</w:t>
      </w:r>
    </w:p>
    <w:p w14:paraId="54A05690" w14:textId="77777777" w:rsidR="00B97CAE" w:rsidRPr="00F50430" w:rsidRDefault="00B97CAE" w:rsidP="00B97CAE">
      <w:pPr>
        <w:numPr>
          <w:ilvl w:val="0"/>
          <w:numId w:val="60"/>
        </w:numPr>
        <w:tabs>
          <w:tab w:val="clear" w:pos="720"/>
          <w:tab w:val="num" w:pos="644"/>
        </w:tabs>
        <w:autoSpaceDE w:val="0"/>
        <w:autoSpaceDN w:val="0"/>
        <w:adjustRightInd w:val="0"/>
        <w:spacing w:after="0"/>
        <w:ind w:left="644"/>
        <w:contextualSpacing/>
        <w:rPr>
          <w:rFonts w:cs="Arial"/>
        </w:rPr>
      </w:pPr>
      <w:r w:rsidRPr="00F50430">
        <w:rPr>
          <w:rFonts w:cs="Arial"/>
        </w:rPr>
        <w:t>volať hasičský zbor (podľa potreby).</w:t>
      </w:r>
    </w:p>
    <w:p w14:paraId="2625B944" w14:textId="77777777" w:rsidR="00B97CAE" w:rsidRPr="00F50430" w:rsidRDefault="00B97CAE" w:rsidP="00B97CAE">
      <w:pPr>
        <w:rPr>
          <w:rFonts w:cs="Arial"/>
        </w:rPr>
      </w:pPr>
      <w:r w:rsidRPr="00F50430">
        <w:rPr>
          <w:rFonts w:cs="Arial"/>
        </w:rPr>
        <w:t>Zhotoviteľ zabezpečí potrebné monitorovacie vybavenie požadované na vstup do prostredia s nebezpečným, alebo potenciálne nebezpečným prostredím. Zhotoviteľ musí vykonávať monitoring všetkých prostredí s nebezpečnou alebo potenciálne nebezpečnou atmosférou a viesť o tom záznamy.</w:t>
      </w:r>
    </w:p>
    <w:p w14:paraId="10412F36" w14:textId="77777777" w:rsidR="00B97CAE" w:rsidRPr="00F50430" w:rsidRDefault="00B97CAE" w:rsidP="00B97CAE">
      <w:pPr>
        <w:rPr>
          <w:rFonts w:cs="Arial"/>
        </w:rPr>
      </w:pPr>
      <w:r w:rsidRPr="00F50430">
        <w:rPr>
          <w:rFonts w:cs="Arial"/>
        </w:rPr>
        <w:t>Zhotoviteľ musí poskytnúť potrebné vybavenie pre záchranné práce, ktoré musí byť pravidelne kontrolované a udržiavané. Na Stavenisku sa musí viesť záznam o kontrolách tohto vybavenia. Zhotoviteľ musí zabezpečiť, aby dostatočný počet jeho zamestnancov bol plne vyškolený na používanie dýchacích prístrojov a o záchranárskych technikách.</w:t>
      </w:r>
    </w:p>
    <w:p w14:paraId="3FFAED60" w14:textId="77777777" w:rsidR="00F7267C" w:rsidRPr="003A4192" w:rsidRDefault="00F7267C" w:rsidP="0008006E">
      <w:pPr>
        <w:pStyle w:val="Nadpis1"/>
      </w:pPr>
      <w:bookmarkStart w:id="312" w:name="_Toc180483752"/>
      <w:r w:rsidRPr="003A4192">
        <w:t>ORGANIZAČNÉ ZABEZPEČENIE STAVENISKA</w:t>
      </w:r>
      <w:bookmarkEnd w:id="312"/>
    </w:p>
    <w:p w14:paraId="18714E86" w14:textId="77777777" w:rsidR="00F7267C" w:rsidRPr="003A4192" w:rsidRDefault="00F7267C" w:rsidP="00D54844">
      <w:pPr>
        <w:pStyle w:val="Nadpis2"/>
        <w:ind w:left="851" w:hanging="851"/>
      </w:pPr>
      <w:bookmarkStart w:id="313" w:name="_Toc180483753"/>
      <w:r w:rsidRPr="003A4192">
        <w:t>VŠEOBECNE</w:t>
      </w:r>
      <w:bookmarkEnd w:id="313"/>
    </w:p>
    <w:p w14:paraId="6CFE84E7" w14:textId="77777777" w:rsidR="003A4192" w:rsidRDefault="003A4192" w:rsidP="003A4192">
      <w:r>
        <w:t xml:space="preserve">Organizačné zabezpečenie Staveniska z hľadiska ochrany a zdravia pri práci sa riadi nariadením vlády SR č. 387/2006 o požiadavkách na bezpečnostné a zdravotné označenie pri práci v znení neskorších predpisov a vyhláškou č. 147/2013 </w:t>
      </w:r>
      <w:proofErr w:type="spellStart"/>
      <w:r>
        <w:t>Z.z</w:t>
      </w:r>
      <w:proofErr w:type="spellEnd"/>
      <w:r>
        <w:t>. v znení neskorších predpisov.</w:t>
      </w:r>
    </w:p>
    <w:p w14:paraId="7B3D8A2D" w14:textId="60FF38A4" w:rsidR="003A4192" w:rsidRDefault="003A4192" w:rsidP="003A4192">
      <w:r>
        <w:t xml:space="preserve">Stavenisko po vytýčení jeho hraníc treba riadne oplotiť. Výška plotu v zastavanom území musí byť min. 1,8 m. Líniové stavby a stavby, kde sa vykonávajú krátkodobé práce sa ohradzujú dvojtyčovým zábradlím do výšky 1,1 m alebo iným spôsobom schváleným </w:t>
      </w:r>
      <w:r w:rsidR="009800FF">
        <w:t xml:space="preserve">Stavebnotechnickým  </w:t>
      </w:r>
      <w:r>
        <w:t>dozorom. Čelo oplotenia zasahujúceho do verejných komunikácií musí byť za podmienok zníženej viditeľnosti a v noci osvetlené výstražným červeným svetlom a potom každých 50 m.</w:t>
      </w:r>
    </w:p>
    <w:p w14:paraId="2E1C8D83" w14:textId="77777777" w:rsidR="003A4192" w:rsidRPr="003A4192" w:rsidRDefault="003A4192" w:rsidP="003A4192">
      <w:r w:rsidRPr="003A4192">
        <w:t>Zhotoviteľ bude pravidelne kontrolovať a udržiavať celé oplotenie a ohradenie Staveniska, vrátane brán a okamžite opraví všetky poruchy. Na dočasne oplotené Stavenisko zabezpečí podľa potreby prístup jednotlivým vlastníkom priľahlých pozemkom.</w:t>
      </w:r>
    </w:p>
    <w:p w14:paraId="186DB22F" w14:textId="77777777" w:rsidR="003A4192" w:rsidRPr="003A4192" w:rsidRDefault="003A4192" w:rsidP="003A4192">
      <w:r w:rsidRPr="003A4192">
        <w:t>Dočasné oplotenie všetkých stavebných, prístupových a skladovacích plôch Staveniska vybuduje Zhotoviteľ stavby pred začatím prác na príslušných plochách. Súčasne Zhotoviteľ zaistí bezpečnosť na Stavenisku po celú dobu vykonávania prác. Zhotoviteľ stavby taktiež zabezpečí, že toto dočasné oplotenie spĺňa požiadavky všetkých zdravotných a bezpečnostných predpisov, ktoré sú platné v Slovenskej republike, obzvlášť s ohľadom na bezpečnosť všetkých osôb na Stavenisku.</w:t>
      </w:r>
    </w:p>
    <w:p w14:paraId="43597583" w14:textId="6AF5BBA5" w:rsidR="003A4192" w:rsidRPr="003A4192" w:rsidRDefault="003A4192" w:rsidP="003A4192">
      <w:r w:rsidRPr="003A4192">
        <w:t xml:space="preserve">Podrobné riešenie dočasného oplotenia a ohradenia plôch Staveniska, bude dohodnuté so </w:t>
      </w:r>
      <w:r w:rsidR="009800FF" w:rsidRPr="003A4192">
        <w:t>Stavebn</w:t>
      </w:r>
      <w:r w:rsidR="009800FF">
        <w:t xml:space="preserve">otechnickým </w:t>
      </w:r>
      <w:r w:rsidR="009800FF" w:rsidRPr="003A4192">
        <w:t xml:space="preserve"> </w:t>
      </w:r>
      <w:r w:rsidRPr="003A4192">
        <w:t>dozorom najmenej 7 dní pred použitím plôch.</w:t>
      </w:r>
    </w:p>
    <w:p w14:paraId="59FE0485" w14:textId="77777777" w:rsidR="003A4192" w:rsidRPr="003A4192" w:rsidRDefault="003A4192" w:rsidP="003A4192">
      <w:r w:rsidRPr="003A4192">
        <w:t>Mimo zastavaného územia Stavenisko nemusí byť oplotené alebo ohradené len v prípade, ak je vzdialené od verejnej komunikácie aspoň 30 m. Oplotenie nemusí byť zriadené ani v prípade, ak sa dohodol s vlastníkmi alebo užívateľmi pozemku iný vhodný spôsob zabezpečenia, pokiaľ nie je v týchto Požiadavkách Objednávateľa alebo v súvisiacej legislatíve uvedené inak.</w:t>
      </w:r>
    </w:p>
    <w:p w14:paraId="01004BAB" w14:textId="77777777" w:rsidR="003A4192" w:rsidRPr="003A4192" w:rsidRDefault="003A4192" w:rsidP="003A4192">
      <w:r w:rsidRPr="003A4192">
        <w:t>Práce na cestných komunikáciách sa môžu vykonávať len na základe schváleného projektu organizácie dopravy a dopravného značenia a právoplatného povolenia na zvláštne užívanie komunikácií.</w:t>
      </w:r>
    </w:p>
    <w:p w14:paraId="0363A170" w14:textId="77777777" w:rsidR="003A4192" w:rsidRPr="003A4192" w:rsidRDefault="003A4192" w:rsidP="003A4192">
      <w:r w:rsidRPr="003A4192">
        <w:t>Ak stavebný pozemok zasahuje do ochranného pásma, musia sa dodržať podmienky a požiadavky ustanovené osobitnými predpismi pre príslušné ochranné pásmo. Ak stavebný pozemok zasahuje do ochranných pásiem vzájomne sa prekrývajúcich, musí stavba spĺňať podmienky všetkých dotknutých pásiem.</w:t>
      </w:r>
    </w:p>
    <w:p w14:paraId="2034EFA7" w14:textId="77777777" w:rsidR="003A4192" w:rsidRPr="003A4192" w:rsidRDefault="003A4192" w:rsidP="003A4192">
      <w:r w:rsidRPr="003A4192">
        <w:t xml:space="preserve">Na nezastavanej ploche stavebného pozemku sa musí zachovať a chrániť zeleň pred poškodením s výnimkou prípadov ustanovených osobitným predpisom (Zákon č. 543/2002 </w:t>
      </w:r>
      <w:proofErr w:type="spellStart"/>
      <w:r w:rsidRPr="003A4192">
        <w:t>Z.z</w:t>
      </w:r>
      <w:proofErr w:type="spellEnd"/>
      <w:r w:rsidRPr="003A4192">
        <w:t>. o ochrane prírody a krajiny v znení neskorších predpisov).</w:t>
      </w:r>
    </w:p>
    <w:p w14:paraId="29DA8DDA" w14:textId="04E13998" w:rsidR="003A4192" w:rsidRPr="003A4192" w:rsidRDefault="003A4192" w:rsidP="003A4192">
      <w:r w:rsidRPr="003A4192">
        <w:t xml:space="preserve">Umiestnenie kancelárií Zhotoviteľa, zariadenia Staveniska, dielní a skladov bude schválené </w:t>
      </w:r>
      <w:r w:rsidR="009800FF" w:rsidRPr="003A4192">
        <w:t>Stavebn</w:t>
      </w:r>
      <w:r w:rsidR="009800FF">
        <w:t>otechnickým</w:t>
      </w:r>
      <w:r w:rsidR="009800FF" w:rsidRPr="003A4192">
        <w:t xml:space="preserve"> </w:t>
      </w:r>
      <w:r w:rsidRPr="003A4192">
        <w:t xml:space="preserve">dozorom. Zhotoviteľ zabezpečí oplotenie vlastných priestorov, vrátane uzamykateľnej brány a zabezpečí strážnu službu na vlastné náklady. </w:t>
      </w:r>
    </w:p>
    <w:p w14:paraId="4080B6E1" w14:textId="533A8A3E" w:rsidR="003A4192" w:rsidRPr="003A4192" w:rsidRDefault="003A4192" w:rsidP="003A4192">
      <w:r w:rsidRPr="003A4192">
        <w:t xml:space="preserve">Zhotoviteľ je ďalej povinný zariadenie Staveniska a materiál skladovaný na ňom riadne poistiť v zmysle článku 18 Zmluvných podmienok poistnú zmluvu predložiť na vedomie </w:t>
      </w:r>
      <w:r w:rsidR="00E37655" w:rsidRPr="003A4192">
        <w:t>S</w:t>
      </w:r>
      <w:r w:rsidR="00E37655">
        <w:t>tavebnotechnickému dozoru</w:t>
      </w:r>
      <w:r w:rsidR="00E37655" w:rsidRPr="003A4192">
        <w:t xml:space="preserve"> </w:t>
      </w:r>
      <w:r w:rsidRPr="003A4192">
        <w:t xml:space="preserve">pred začatím prác. </w:t>
      </w:r>
    </w:p>
    <w:p w14:paraId="24F4AD4B" w14:textId="71ABCE66" w:rsidR="003A4192" w:rsidRPr="003A4192" w:rsidRDefault="003A4192" w:rsidP="003A4192">
      <w:r w:rsidRPr="003A4192">
        <w:t xml:space="preserve">Zhotoviteľ je zodpovedný za riadne udržiavanie Staveniska a prechodných pracovísk a za odstránenie všetkého odpadu a iného prebytočného materiálu v súlade so zákonom o odpadoch. Každý deň na záver stavebných prác sa odstránia všetky nečistoty, štrk a ďalší cudzorodý materiál zo všetkých ulíc a ciest, ktoré boli počas prác používané. Očistenie bude zahŕňať aj umývanie vodou, mechanické </w:t>
      </w:r>
      <w:proofErr w:type="spellStart"/>
      <w:r w:rsidRPr="003A4192">
        <w:t>kartáčovanie</w:t>
      </w:r>
      <w:proofErr w:type="spellEnd"/>
      <w:r w:rsidRPr="003A4192">
        <w:t xml:space="preserve"> a v prípade potreby použitie manuálnej práce tak, aby bolo dosiahnutý požadovaný štandard v zmysle platných predpisov Slovenskej republiky a nariadení </w:t>
      </w:r>
      <w:r w:rsidR="008D27CE" w:rsidRPr="003A4192">
        <w:t>Stavebn</w:t>
      </w:r>
      <w:r w:rsidR="008D27CE">
        <w:t>otechnického</w:t>
      </w:r>
      <w:r w:rsidR="008D27CE" w:rsidRPr="003A4192">
        <w:t xml:space="preserve"> </w:t>
      </w:r>
      <w:r w:rsidRPr="003A4192">
        <w:t xml:space="preserve">dozoru. </w:t>
      </w:r>
    </w:p>
    <w:p w14:paraId="16D24894" w14:textId="631AB5B5" w:rsidR="003A4192" w:rsidRPr="003A4192" w:rsidRDefault="003A4192" w:rsidP="003A4192">
      <w:r w:rsidRPr="003A4192">
        <w:t xml:space="preserve">Preberací protokol na žiadnu časť Diela nebude vydaný dovtedy, pokiaľ Zhotoviteľ neodstráni všetky strojné zariadenia, príslušenstvo, prevádzky a odpadový materiál </w:t>
      </w:r>
      <w:del w:id="314" w:author="Rajská Radoslava" w:date="2025-01-20T15:43:00Z">
        <w:r w:rsidRPr="003A4192" w:rsidDel="000B3AA2">
          <w:delText xml:space="preserve">zo </w:delText>
        </w:r>
      </w:del>
      <w:ins w:id="315" w:author="Rajská Radoslava" w:date="2025-01-20T15:43:00Z">
        <w:r w:rsidR="000B3AA2">
          <w:t xml:space="preserve">z príslušnej časti </w:t>
        </w:r>
      </w:ins>
      <w:r w:rsidRPr="003A4192">
        <w:t xml:space="preserve">Staveniska a pokiaľ </w:t>
      </w:r>
      <w:ins w:id="316" w:author="Rajská Radoslava" w:date="2025-01-20T15:43:00Z">
        <w:r w:rsidR="000B3AA2">
          <w:t xml:space="preserve">príslušná časť </w:t>
        </w:r>
      </w:ins>
      <w:del w:id="317" w:author="Rajská Radoslava" w:date="2025-01-20T15:43:00Z">
        <w:r w:rsidRPr="003A4192" w:rsidDel="000B3AA2">
          <w:delText xml:space="preserve">Stavenisko </w:delText>
        </w:r>
      </w:del>
      <w:ins w:id="318" w:author="Rajská Radoslava" w:date="2025-01-20T15:43:00Z">
        <w:r w:rsidR="000B3AA2" w:rsidRPr="003A4192">
          <w:t>Stavenisk</w:t>
        </w:r>
        <w:r w:rsidR="000B3AA2">
          <w:t>a</w:t>
        </w:r>
        <w:r w:rsidR="000B3AA2" w:rsidRPr="003A4192">
          <w:t xml:space="preserve"> </w:t>
        </w:r>
      </w:ins>
      <w:r w:rsidRPr="003A4192">
        <w:t xml:space="preserve">nebude </w:t>
      </w:r>
      <w:del w:id="319" w:author="Rajská Radoslava" w:date="2025-01-20T15:43:00Z">
        <w:r w:rsidRPr="003A4192" w:rsidDel="000B3AA2">
          <w:delText xml:space="preserve">uvedené </w:delText>
        </w:r>
      </w:del>
      <w:ins w:id="320" w:author="Rajská Radoslava" w:date="2025-01-20T15:43:00Z">
        <w:r w:rsidR="000B3AA2" w:rsidRPr="003A4192">
          <w:t>uveden</w:t>
        </w:r>
        <w:r w:rsidR="000B3AA2">
          <w:t>á</w:t>
        </w:r>
        <w:r w:rsidR="000B3AA2" w:rsidRPr="003A4192">
          <w:t xml:space="preserve"> </w:t>
        </w:r>
      </w:ins>
      <w:r w:rsidRPr="003A4192">
        <w:t>do pôvodného stavu.</w:t>
      </w:r>
    </w:p>
    <w:p w14:paraId="411F7F2D" w14:textId="77777777" w:rsidR="00F7267C" w:rsidRPr="003A4192" w:rsidRDefault="00F7267C" w:rsidP="00D54844">
      <w:pPr>
        <w:pStyle w:val="Nadpis2"/>
        <w:ind w:left="851" w:hanging="851"/>
      </w:pPr>
      <w:bookmarkStart w:id="321" w:name="_Toc180483754"/>
      <w:r w:rsidRPr="003A4192">
        <w:t>ORGANIZÁCIA DOPRAVY</w:t>
      </w:r>
      <w:bookmarkEnd w:id="321"/>
    </w:p>
    <w:p w14:paraId="0C30028A" w14:textId="5FBB94BE" w:rsidR="003A4192" w:rsidRPr="003A4192" w:rsidRDefault="003A4192" w:rsidP="003A4192">
      <w:r w:rsidRPr="003A4192">
        <w:t xml:space="preserve">Tam, kde z dôvodu Prác vznikne potreba dočasného uzatvorenia úseku existujúcej cestnej komunikácie, chodníka alebo dôjde k obmedzeniu premávky alebo uzávierky, Zhotoviteľ zabezpečí a bude udržiavať obchádzku predmetného úseku v súlade so schváleným Projektom organizácie dopravy (POD) cestným správnym orgánom. </w:t>
      </w:r>
      <w:r w:rsidRPr="00FB477A">
        <w:rPr>
          <w:b/>
          <w:bCs/>
        </w:rPr>
        <w:t>Za vypracovanie a schválenie POD je zodpovedný Zhotoviteľ.</w:t>
      </w:r>
      <w:r w:rsidRPr="003A4192">
        <w:t xml:space="preserve"> </w:t>
      </w:r>
      <w:r w:rsidR="002C5859">
        <w:rPr>
          <w:rFonts w:cs="Arial"/>
        </w:rPr>
        <w:t xml:space="preserve">Zhotoviteľ </w:t>
      </w:r>
      <w:r w:rsidR="002C5859" w:rsidRPr="00F50430">
        <w:rPr>
          <w:rFonts w:cs="Arial"/>
        </w:rPr>
        <w:t xml:space="preserve">bude znášať všetky náklady spojené s prípravou a odsúhlasením </w:t>
      </w:r>
      <w:r w:rsidR="002C5859">
        <w:rPr>
          <w:rFonts w:cs="Arial"/>
        </w:rPr>
        <w:t>POD</w:t>
      </w:r>
      <w:r w:rsidR="002C5859" w:rsidRPr="00F50430">
        <w:rPr>
          <w:rFonts w:cs="Arial"/>
        </w:rPr>
        <w:t>.</w:t>
      </w:r>
    </w:p>
    <w:p w14:paraId="28DE2FB1" w14:textId="77777777" w:rsidR="003A4192" w:rsidRPr="003A4192" w:rsidRDefault="003A4192" w:rsidP="003A4192">
      <w:r w:rsidRPr="003A4192">
        <w:t xml:space="preserve">Zhotoviteľ je v zmysle </w:t>
      </w:r>
      <w:proofErr w:type="spellStart"/>
      <w:r w:rsidRPr="003A4192">
        <w:t>podčlánku</w:t>
      </w:r>
      <w:proofErr w:type="spellEnd"/>
      <w:r w:rsidRPr="003A4192">
        <w:t xml:space="preserve"> 1.13 Zmluvných podmienok zodpovedný za vybavenie povolenia k zvláštnemu užívaniu komunikácií v súlade s cestným zákonom a so súvisiacimi predpismi. Zhotoviteľ je taktiež zodpovedný za osadenie, udržiavanie a odstránenie dočasného dopravného značenia, vrátane zabezpečenia riadenia premávky svetelnou signalizáciou, vrátane vybavenia potrebných povolení.</w:t>
      </w:r>
    </w:p>
    <w:p w14:paraId="6ED85EAF" w14:textId="11C59E65" w:rsidR="003A4192" w:rsidRPr="003A4192" w:rsidRDefault="003A4192" w:rsidP="003A4192">
      <w:r w:rsidRPr="003A4192">
        <w:t xml:space="preserve">Práce vyššie uvedené budú v súlade s vykonávacími vyhláškami zákona NR SR č. </w:t>
      </w:r>
      <w:r w:rsidR="00C23156">
        <w:t xml:space="preserve">106/2018 </w:t>
      </w:r>
      <w:proofErr w:type="spellStart"/>
      <w:r w:rsidRPr="003A4192">
        <w:t>Z.z</w:t>
      </w:r>
      <w:proofErr w:type="spellEnd"/>
      <w:r w:rsidRPr="003A4192">
        <w:t xml:space="preserve">. o podmienkach prevádzky vozidiel v premávke na pozemných komunikáciách a o zmene a doplnení niektorých zákonov v znení neskorších predpisov a ďalšími platnými a účinnými predpismi a legislatívou v SR. Dopravné značky (druh, vyhotovenie) budú v súlade s príslušnou STN a budú mať </w:t>
      </w:r>
      <w:proofErr w:type="spellStart"/>
      <w:r w:rsidRPr="003A4192">
        <w:t>celoreflexnú</w:t>
      </w:r>
      <w:proofErr w:type="spellEnd"/>
      <w:r w:rsidRPr="003A4192">
        <w:t xml:space="preserve"> úpravu, resp. podľa požiadaviek </w:t>
      </w:r>
      <w:r>
        <w:t>určených</w:t>
      </w:r>
      <w:r w:rsidRPr="003A4192">
        <w:t xml:space="preserve"> cestným správnym orgánom. </w:t>
      </w:r>
    </w:p>
    <w:p w14:paraId="7DB5410D" w14:textId="77777777" w:rsidR="003A4192" w:rsidRPr="003A4192" w:rsidRDefault="003A4192" w:rsidP="003A4192">
      <w:r w:rsidRPr="003A4192">
        <w:t xml:space="preserve">Zhotoviteľ je ďalej zodpovedný za udržiavanie všetkých spevnených povrchov v čistom stave v súlade </w:t>
      </w:r>
      <w:r w:rsidRPr="003A4192">
        <w:rPr>
          <w:bCs/>
          <w:iCs/>
        </w:rPr>
        <w:t>s účinnými všeobecne záväznými právnymi predpismi</w:t>
      </w:r>
      <w:r w:rsidRPr="003A4192">
        <w:t>.</w:t>
      </w:r>
    </w:p>
    <w:p w14:paraId="2D8D9C11" w14:textId="77777777" w:rsidR="003A4192" w:rsidRPr="003A4192" w:rsidRDefault="003A4192" w:rsidP="003A4192">
      <w:r w:rsidRPr="003A4192">
        <w:t>Na cestných komunikáciách nie je dovolené skladovať žiadny prebytočný alebo iný materiál. Všetky vchody do budov a vjazdy na nehnuteľnosti budú počas výkopových prác premostené kovovými platňami min. hr. 25 mm s dostatočnou nosnosťou. Aspoň jeden chodník bude vždy voľný.</w:t>
      </w:r>
    </w:p>
    <w:p w14:paraId="2CA8F3E5" w14:textId="77777777" w:rsidR="003A4192" w:rsidRPr="003A4192" w:rsidRDefault="003A4192" w:rsidP="003A4192">
      <w:r w:rsidRPr="003A4192">
        <w:t>Zhotoviteľ ďalej dodrží príslušné články cestného zákona č. 135/1961 Zb. o pozemných komunikáciách (cestný zákon) v znení neskorších predpisov a príslušné aktuálne STN, najmä STN 01 8020/Z1+Z2.</w:t>
      </w:r>
    </w:p>
    <w:p w14:paraId="68A1691D" w14:textId="77777777" w:rsidR="003A4192" w:rsidRPr="003A4192" w:rsidRDefault="003A4192" w:rsidP="003A4192">
      <w:r w:rsidRPr="003A4192">
        <w:t xml:space="preserve">Označenie značiek v teréne bude v súlade s aktuálnou STN 01 8020/Z1+Z2 ako aj Vyhláškou MV SR č. 30/2020 Z. z. o dopravnom značení v znení neskorších predpisov. Značky inštalovať bezprostredne pred začatím prác a aktualizovať v súlade s postupom prác. Po skončení prác ich ihneď odstrániť. Použiť značky v reflexnej úprave v základnom rozmere a na stĺpikoch červeno-bielej farby. Trvalé značenie v rozpore s dočasným zakryť. </w:t>
      </w:r>
    </w:p>
    <w:p w14:paraId="134A5DF9" w14:textId="77777777" w:rsidR="003A4192" w:rsidRPr="003A4192" w:rsidRDefault="003A4192" w:rsidP="003A4192">
      <w:r w:rsidRPr="003A4192">
        <w:t>Dopravné značenie nenahrádza bezpečnostné zariadenie (zábradlie). V prípade potreby pri prekopávkach na zabezpečenie prechodu chodcov osadiť ľahké premostenia a dodržať min. voľnú šírku 0,9 m, resp. usmernenie chodcov. Ťažké premostenie v min. šírke 3,5 m.</w:t>
      </w:r>
    </w:p>
    <w:p w14:paraId="2703C42B" w14:textId="5A990F42" w:rsidR="003A4192" w:rsidRDefault="003A4192" w:rsidP="00146784">
      <w:pPr>
        <w:spacing w:after="0"/>
      </w:pPr>
      <w:r w:rsidRPr="003A4192">
        <w:t xml:space="preserve">Uzávierky a prekážky budú označené v súlade </w:t>
      </w:r>
      <w:r w:rsidRPr="003A4192">
        <w:rPr>
          <w:bCs/>
          <w:iCs/>
        </w:rPr>
        <w:t>s účinnými všeobecne záväznými právnymi predpismi</w:t>
      </w:r>
      <w:r w:rsidRPr="003A4192">
        <w:t xml:space="preserve"> a požiadavkami príslušných orgánov a úradov.</w:t>
      </w:r>
    </w:p>
    <w:p w14:paraId="77C82DA9" w14:textId="1E65CA44" w:rsidR="004723C7" w:rsidRPr="00F50430" w:rsidRDefault="004723C7" w:rsidP="00146784">
      <w:pPr>
        <w:spacing w:after="0"/>
        <w:rPr>
          <w:rFonts w:cs="Arial"/>
        </w:rPr>
      </w:pPr>
      <w:r w:rsidRPr="00F50430">
        <w:rPr>
          <w:rFonts w:cs="Arial"/>
        </w:rPr>
        <w:t>Náklady spojené zo zabezpečením vyššie uvedeného si Zhotoviteľ zahrnie do Navrhovanej zmluvnej ceny.</w:t>
      </w:r>
    </w:p>
    <w:p w14:paraId="3CEB450C" w14:textId="77777777" w:rsidR="004723C7" w:rsidRPr="003A4192" w:rsidRDefault="004723C7" w:rsidP="003A4192"/>
    <w:p w14:paraId="31202CF5" w14:textId="77777777" w:rsidR="00F7267C" w:rsidRPr="00AD3A60" w:rsidRDefault="00F7267C" w:rsidP="00D54844">
      <w:pPr>
        <w:pStyle w:val="Nadpis2"/>
        <w:ind w:left="851" w:hanging="851"/>
      </w:pPr>
      <w:bookmarkStart w:id="322" w:name="_Toc180483755"/>
      <w:r w:rsidRPr="00AD3A60">
        <w:t>SPOLUPRÁCA MEDZI ZHOTOVITEĽMI STAVIEB</w:t>
      </w:r>
      <w:bookmarkEnd w:id="322"/>
    </w:p>
    <w:p w14:paraId="3644F779" w14:textId="42225B32" w:rsidR="00AD3A60" w:rsidRPr="00AD3A60" w:rsidRDefault="00AD3A60" w:rsidP="00AD3A60">
      <w:r>
        <w:t xml:space="preserve">Zhotoviteľ bez nárokov na úhradu prípadných naviac nákladov bude spolupracovať a koordinovať svoje práce s ostatnými Zhotoviteľmi zamestnanými na Stavenisku alebo v jeho blízkom okolí zo súvisiacich stavieb a do jedného mesiaca po začatí prác na súvisiacich stavbách (práce ostatných Zhotoviteľov Objednávateľa) uzatvorí s nimi zmluvu o koordinácii a spolupráci. Uvedenú zmluvu je povinný predložiť </w:t>
      </w:r>
      <w:r w:rsidR="00C23156">
        <w:t xml:space="preserve">Stavebnotechnickému </w:t>
      </w:r>
      <w:r>
        <w:t xml:space="preserve">dozoru na </w:t>
      </w:r>
      <w:r w:rsidRPr="00AD3A60">
        <w:t>vyjadrenie/odsúhlasenie.</w:t>
      </w:r>
    </w:p>
    <w:p w14:paraId="7B1F34C3" w14:textId="6E8FC4A6" w:rsidR="00712478" w:rsidRPr="00AD3A60" w:rsidRDefault="00712478" w:rsidP="00C16834">
      <w:pPr>
        <w:rPr>
          <w:rFonts w:cs="Arial"/>
        </w:rPr>
      </w:pPr>
      <w:r w:rsidRPr="00AD3A60">
        <w:rPr>
          <w:rFonts w:cs="Arial"/>
        </w:rPr>
        <w:t>„Zhotoviteľ je povinný poskytnúť primerané možnosti pre vykonanie prác všetkým zhotoviteľom, zamestnaných Objednávateľom, ktorí môžu byť zamestnaní na Stavenisku alebo v jeho blízkom okolí pri vykonávaní nejakej práce, ktorá nie je zahrnutá v Zmluve. Zaistenie vhodných podmienok pre vykonávanie prác a činností ďalších zhotoviteľov, zamestnaných Objednávateľom na Stavenisku a jeho súčastiach, ich vzájomná spolupráca a koordinácia prác je povinnosťou Zhotoviteľa v rozsahu uvedenom v Zmluvných dokumentoch, tak aby nebola ohrozená kvalita prác, Lehota výstavby Diela alebo jeho častí alebo Sekcií, ako aj súvisiacich diel. Zhotoviteľ je povinný zabezpečiť takýmto zhotoviteľom všetky administratívne náležitosti, potrebné k začatiu prác (školenia BOZP a pod.) Zhotoviteľ bez nárokov na úhradu naviac nákladov bude spolupracovať a koordinovať svoje práce s ostatnými zhotoviteľmi, zamestnanými Objednávateľom a v prípade potreby do jedného mesiaca po začatí prác uzatvorí s nimi zmluvu o koordinácii a spolupráci. Uvedenú zmluvu je povinný predložiť Stavebn</w:t>
      </w:r>
      <w:r w:rsidR="00C0438B" w:rsidRPr="00AD3A60">
        <w:rPr>
          <w:rFonts w:cs="Arial"/>
        </w:rPr>
        <w:t>otechnickému</w:t>
      </w:r>
      <w:r w:rsidRPr="00AD3A60">
        <w:rPr>
          <w:rFonts w:cs="Arial"/>
        </w:rPr>
        <w:t xml:space="preserve"> dozor</w:t>
      </w:r>
      <w:r w:rsidR="00C0438B" w:rsidRPr="00AD3A60">
        <w:rPr>
          <w:rFonts w:cs="Arial"/>
        </w:rPr>
        <w:t>u</w:t>
      </w:r>
      <w:r w:rsidRPr="00AD3A60">
        <w:rPr>
          <w:rFonts w:cs="Arial"/>
        </w:rPr>
        <w:t xml:space="preserve"> na vyjadrenie/odsúhlasenie.“</w:t>
      </w:r>
    </w:p>
    <w:p w14:paraId="73CF57D9" w14:textId="46056363" w:rsidR="00F7267C" w:rsidRPr="003960B2" w:rsidRDefault="00F7267C" w:rsidP="0008006E">
      <w:pPr>
        <w:pStyle w:val="Nadpis1"/>
      </w:pPr>
      <w:bookmarkStart w:id="323" w:name="_Toc180483756"/>
      <w:r w:rsidRPr="003960B2">
        <w:t>ZARIADENIE STAVENISKA A ZARIADENIE ZHOTOVITEĽA</w:t>
      </w:r>
      <w:bookmarkEnd w:id="323"/>
    </w:p>
    <w:p w14:paraId="746A0CC6" w14:textId="77777777" w:rsidR="00F7267C" w:rsidRPr="003960B2" w:rsidRDefault="00F7267C" w:rsidP="003771EA">
      <w:pPr>
        <w:pStyle w:val="Nadpis2"/>
        <w:ind w:left="851" w:hanging="851"/>
      </w:pPr>
      <w:bookmarkStart w:id="324" w:name="_Toc180483757"/>
      <w:r w:rsidRPr="003960B2">
        <w:t>ZARIADENIE STAVENISKA</w:t>
      </w:r>
      <w:bookmarkEnd w:id="324"/>
    </w:p>
    <w:p w14:paraId="23CAF977" w14:textId="214CC8A5" w:rsidR="003960B2" w:rsidRDefault="003960B2" w:rsidP="003960B2">
      <w:r>
        <w:t xml:space="preserve">Zhotoviteľ do 28 dní od Dátumu začatia prác vypracuje Projekt zariadenia Staveniska, ktorý bude obsahovať situačný plán, v ktorom bude vyznačená poloha, rozsah (plocha) a usporiadanie všetkých dočasných budov a zariadení vrátane zabezpečovacieho oplotenia, vstupnej a výstupnej brány, kanalizačných a vodovodných potrubí a systémov, vedení dodávky elektrickej energie a prístupových a Staveniskových komunikácií a ostatné náležitosti pre vydanie stavebného povolenia (pokiaľ je to potrebné). </w:t>
      </w:r>
    </w:p>
    <w:p w14:paraId="3CD109FF" w14:textId="77777777" w:rsidR="003960B2" w:rsidRDefault="003960B2" w:rsidP="003960B2">
      <w:r>
        <w:t xml:space="preserve">V návrhu Projektu zariadenia Staveniska bude Zhotoviteľ rešpektovať aj vyjadrenia a povolenia dotknutých príslušných úradov, orgánov a správcov. </w:t>
      </w:r>
    </w:p>
    <w:p w14:paraId="3A794538" w14:textId="77777777" w:rsidR="003960B2" w:rsidRDefault="003960B2" w:rsidP="003960B2">
      <w:r>
        <w:t>Návrh premostení vykonať tak, aby nebránili migrácií vodných a na vodu viazaných živočíchov.</w:t>
      </w:r>
    </w:p>
    <w:p w14:paraId="5961370E" w14:textId="77777777" w:rsidR="003960B2" w:rsidRDefault="003960B2" w:rsidP="003960B2">
      <w:r>
        <w:t xml:space="preserve">Projekt bude obsahovať aj predpokladaný termín dodávky všetkého stavebného vybavenia a zariadení, ako aj príchod personálu Zhotoviteľa a jeho </w:t>
      </w:r>
      <w:proofErr w:type="spellStart"/>
      <w:r>
        <w:t>Podzhotoviteľov</w:t>
      </w:r>
      <w:proofErr w:type="spellEnd"/>
      <w:r>
        <w:t xml:space="preserve">. </w:t>
      </w:r>
    </w:p>
    <w:p w14:paraId="08E2E9AA" w14:textId="77777777" w:rsidR="00F7267C" w:rsidRPr="003960B2" w:rsidRDefault="00F7267C">
      <w:pPr>
        <w:rPr>
          <w:rFonts w:cs="Arial"/>
        </w:rPr>
      </w:pPr>
      <w:r w:rsidRPr="003960B2">
        <w:rPr>
          <w:rFonts w:cs="Arial"/>
        </w:rPr>
        <w:t>Súčasťou zariadenia zhotoviteľa bude aj vybavenie objednávateľa.</w:t>
      </w:r>
    </w:p>
    <w:p w14:paraId="042ACD11" w14:textId="77777777" w:rsidR="00F7267C" w:rsidRPr="003960B2" w:rsidRDefault="00F7267C" w:rsidP="00E601DE">
      <w:pPr>
        <w:spacing w:after="0"/>
        <w:rPr>
          <w:rFonts w:cs="Arial"/>
        </w:rPr>
      </w:pPr>
      <w:r w:rsidRPr="003960B2">
        <w:rPr>
          <w:rFonts w:cs="Arial"/>
        </w:rPr>
        <w:t>Zhotoviteľ v rámci Navrhovanej zmluvnej ceny je povinný:</w:t>
      </w:r>
    </w:p>
    <w:p w14:paraId="4B249963" w14:textId="77777777" w:rsidR="003960B2" w:rsidRPr="003960B2" w:rsidRDefault="003960B2" w:rsidP="00093310">
      <w:pPr>
        <w:pStyle w:val="Odsekzoznamu"/>
        <w:numPr>
          <w:ilvl w:val="0"/>
          <w:numId w:val="52"/>
        </w:numPr>
      </w:pPr>
      <w:r w:rsidRPr="003960B2">
        <w:t>vybaviť potrebné stavebné povolenia a ďalšie doklady, potrebné na vybudovanie, prevádzku a zrušenie zariadenia Staveniska</w:t>
      </w:r>
    </w:p>
    <w:p w14:paraId="2AE71306" w14:textId="77777777" w:rsidR="00610BD5" w:rsidRDefault="003960B2" w:rsidP="00093310">
      <w:pPr>
        <w:pStyle w:val="Odsekzoznamu"/>
        <w:numPr>
          <w:ilvl w:val="0"/>
          <w:numId w:val="52"/>
        </w:numPr>
        <w:rPr>
          <w:ins w:id="325" w:author="Rajská Radoslava" w:date="2025-01-21T14:47:00Z"/>
        </w:rPr>
      </w:pPr>
      <w:r w:rsidRPr="00C23156">
        <w:t xml:space="preserve">zabezpečiť </w:t>
      </w:r>
      <w:del w:id="326" w:author="Rajská Radoslava" w:date="2025-01-21T14:46:00Z">
        <w:r w:rsidRPr="00C23156" w:rsidDel="00610BD5">
          <w:delText xml:space="preserve">dve </w:delText>
        </w:r>
      </w:del>
      <w:ins w:id="327" w:author="Rajská Radoslava" w:date="2025-01-21T14:46:00Z">
        <w:r w:rsidR="00610BD5">
          <w:t xml:space="preserve">štyri </w:t>
        </w:r>
        <w:r w:rsidR="00610BD5" w:rsidRPr="00C23156">
          <w:t xml:space="preserve"> </w:t>
        </w:r>
      </w:ins>
      <w:r w:rsidRPr="00C23156">
        <w:t xml:space="preserve">miestnosti pre Personál Objednávateľa </w:t>
      </w:r>
      <w:ins w:id="328" w:author="Rajská Radoslava" w:date="2025-01-21T14:47:00Z">
        <w:r w:rsidR="00610BD5">
          <w:t>nasledovne:</w:t>
        </w:r>
      </w:ins>
    </w:p>
    <w:p w14:paraId="561D5297" w14:textId="3CF1782D" w:rsidR="003960B2" w:rsidRPr="00C23156" w:rsidRDefault="00610BD5">
      <w:pPr>
        <w:pStyle w:val="Odsekzoznamu"/>
        <w:numPr>
          <w:ilvl w:val="0"/>
          <w:numId w:val="52"/>
        </w:numPr>
      </w:pPr>
      <w:ins w:id="329" w:author="Rajská Radoslava" w:date="2025-01-21T14:47:00Z">
        <w:r w:rsidRPr="00610BD5">
          <w:rPr>
            <w:b/>
            <w:rPrChange w:id="330" w:author="Rajská Radoslava" w:date="2025-01-21T14:51:00Z">
              <w:rPr/>
            </w:rPrChange>
          </w:rPr>
          <w:t xml:space="preserve">2 miestnosti </w:t>
        </w:r>
      </w:ins>
      <w:r w:rsidR="003960B2" w:rsidRPr="00610BD5">
        <w:rPr>
          <w:b/>
          <w:rPrChange w:id="331" w:author="Rajská Radoslava" w:date="2025-01-21T14:51:00Z">
            <w:rPr/>
          </w:rPrChange>
        </w:rPr>
        <w:t xml:space="preserve">s plochou </w:t>
      </w:r>
      <w:r w:rsidR="00AA1BD4" w:rsidRPr="00610BD5">
        <w:rPr>
          <w:b/>
          <w:rPrChange w:id="332" w:author="Rajská Radoslava" w:date="2025-01-21T14:51:00Z">
            <w:rPr/>
          </w:rPrChange>
        </w:rPr>
        <w:t xml:space="preserve">každej </w:t>
      </w:r>
      <w:r w:rsidR="003960B2" w:rsidRPr="00610BD5">
        <w:rPr>
          <w:b/>
          <w:rPrChange w:id="333" w:author="Rajská Radoslava" w:date="2025-01-21T14:51:00Z">
            <w:rPr/>
          </w:rPrChange>
        </w:rPr>
        <w:t>min. 20 m</w:t>
      </w:r>
      <w:r w:rsidR="003960B2" w:rsidRPr="00610BD5">
        <w:rPr>
          <w:b/>
          <w:vertAlign w:val="superscript"/>
          <w:rPrChange w:id="334" w:author="Rajská Radoslava" w:date="2025-01-21T14:51:00Z">
            <w:rPr>
              <w:vertAlign w:val="superscript"/>
            </w:rPr>
          </w:rPrChange>
        </w:rPr>
        <w:t>2</w:t>
      </w:r>
      <w:r w:rsidR="003960B2" w:rsidRPr="00610BD5">
        <w:rPr>
          <w:b/>
          <w:rPrChange w:id="335" w:author="Rajská Radoslava" w:date="2025-01-21T14:51:00Z">
            <w:rPr/>
          </w:rPrChange>
        </w:rPr>
        <w:t xml:space="preserve"> </w:t>
      </w:r>
      <w:ins w:id="336" w:author="Rajská Radoslava" w:date="2025-01-21T14:47:00Z">
        <w:r w:rsidRPr="00610BD5">
          <w:rPr>
            <w:b/>
            <w:rPrChange w:id="337" w:author="Rajská Radoslava" w:date="2025-01-21T14:51:00Z">
              <w:rPr/>
            </w:rPrChange>
          </w:rPr>
          <w:t>ako kancelárie</w:t>
        </w:r>
        <w:r>
          <w:t>;</w:t>
        </w:r>
      </w:ins>
      <w:ins w:id="338" w:author="Rajská Radoslava" w:date="2025-01-21T14:49:00Z">
        <w:r>
          <w:t xml:space="preserve"> </w:t>
        </w:r>
      </w:ins>
      <w:del w:id="339" w:author="Rajská Radoslava" w:date="2025-01-21T14:48:00Z">
        <w:r w:rsidR="003960B2" w:rsidRPr="00610BD5" w:rsidDel="00610BD5">
          <w:rPr>
            <w:b/>
            <w:rPrChange w:id="340" w:author="Rajská Radoslava" w:date="2025-01-21T14:51:00Z">
              <w:rPr/>
            </w:rPrChange>
          </w:rPr>
          <w:delText>a </w:delText>
        </w:r>
      </w:del>
      <w:r w:rsidR="003960B2" w:rsidRPr="00610BD5">
        <w:rPr>
          <w:b/>
          <w:rPrChange w:id="341" w:author="Rajská Radoslava" w:date="2025-01-21T14:51:00Z">
            <w:rPr/>
          </w:rPrChange>
        </w:rPr>
        <w:t xml:space="preserve">jednu miestnosť s plochou min. </w:t>
      </w:r>
      <w:r w:rsidR="009C5A41" w:rsidRPr="00610BD5">
        <w:rPr>
          <w:b/>
          <w:rPrChange w:id="342" w:author="Rajská Radoslava" w:date="2025-01-21T14:51:00Z">
            <w:rPr/>
          </w:rPrChange>
        </w:rPr>
        <w:t>20m</w:t>
      </w:r>
      <w:r w:rsidR="009C5A41" w:rsidRPr="00610BD5">
        <w:rPr>
          <w:b/>
          <w:vertAlign w:val="superscript"/>
          <w:rPrChange w:id="343" w:author="Rajská Radoslava" w:date="2025-01-21T14:51:00Z">
            <w:rPr>
              <w:vertAlign w:val="superscript"/>
            </w:rPr>
          </w:rPrChange>
        </w:rPr>
        <w:t>2</w:t>
      </w:r>
      <w:ins w:id="344" w:author="Rajská Radoslava" w:date="2025-01-21T14:48:00Z">
        <w:r w:rsidRPr="00610BD5">
          <w:rPr>
            <w:b/>
            <w:vertAlign w:val="superscript"/>
            <w:rPrChange w:id="345" w:author="Rajská Radoslava" w:date="2025-01-21T14:51:00Z">
              <w:rPr>
                <w:vertAlign w:val="superscript"/>
              </w:rPr>
            </w:rPrChange>
          </w:rPr>
          <w:t xml:space="preserve"> </w:t>
        </w:r>
        <w:r w:rsidRPr="00610BD5">
          <w:rPr>
            <w:b/>
            <w:rPrChange w:id="346" w:author="Rajská Radoslava" w:date="2025-01-21T14:51:00Z">
              <w:rPr/>
            </w:rPrChange>
          </w:rPr>
          <w:t>ako rokovaciu miestnosť</w:t>
        </w:r>
      </w:ins>
      <w:ins w:id="347" w:author="Rajská Radoslava" w:date="2025-01-21T14:49:00Z">
        <w:r>
          <w:t xml:space="preserve">, </w:t>
        </w:r>
      </w:ins>
      <w:ins w:id="348" w:author="Rajská Radoslava" w:date="2025-01-21T14:48:00Z">
        <w:r w:rsidRPr="00610BD5">
          <w:rPr>
            <w:b/>
            <w:rPrChange w:id="349" w:author="Rajská Radoslava" w:date="2025-01-21T14:51:00Z">
              <w:rPr/>
            </w:rPrChange>
          </w:rPr>
          <w:t>jednu miestnosť s plochou 20m</w:t>
        </w:r>
        <w:r w:rsidRPr="00610BD5">
          <w:rPr>
            <w:b/>
            <w:vertAlign w:val="superscript"/>
            <w:rPrChange w:id="350" w:author="Rajská Radoslava" w:date="2025-01-21T14:51:00Z">
              <w:rPr>
                <w:vertAlign w:val="superscript"/>
              </w:rPr>
            </w:rPrChange>
          </w:rPr>
          <w:t>2</w:t>
        </w:r>
        <w:r w:rsidRPr="00610BD5">
          <w:rPr>
            <w:b/>
            <w:rPrChange w:id="351" w:author="Rajská Radoslava" w:date="2025-01-21T14:51:00Z">
              <w:rPr/>
            </w:rPrChange>
          </w:rPr>
          <w:t xml:space="preserve"> ako archív dokumentáci</w:t>
        </w:r>
      </w:ins>
      <w:ins w:id="352" w:author="Rajská Radoslava" w:date="2025-01-21T14:49:00Z">
        <w:r w:rsidRPr="00610BD5">
          <w:rPr>
            <w:b/>
            <w:rPrChange w:id="353" w:author="Rajská Radoslava" w:date="2025-01-21T14:51:00Z">
              <w:rPr/>
            </w:rPrChange>
          </w:rPr>
          <w:t>e</w:t>
        </w:r>
      </w:ins>
      <w:r w:rsidR="003960B2" w:rsidRPr="00C23156">
        <w:t xml:space="preserve">, vrátane pripojenia na internet, telefón a napojenia na inžinierske siete, jej vykurovania, klimatizácie, údržby a upratovania, vrátane prípadnej úhrady nájomného a všetkých nákladov spojených s užívaním miestnosti (prevádzka telekomunikačných zariadení, vodné a stočné, kúrenie a elektrická energia a pod.), vrátane kancelárskeho nábytku  - 2 stoly a 2 stoličky do každej kancelárie, do jednej kancelárie rokovací stôl pre 6 osôb so stoličkami. </w:t>
      </w:r>
      <w:del w:id="354" w:author="Rajská Radoslava" w:date="2025-01-21T14:50:00Z">
        <w:r w:rsidR="003960B2" w:rsidRPr="00C23156" w:rsidDel="00610BD5">
          <w:delText xml:space="preserve">Tretia </w:delText>
        </w:r>
      </w:del>
      <w:ins w:id="355" w:author="Rajská Radoslava" w:date="2025-01-21T14:50:00Z">
        <w:r>
          <w:t xml:space="preserve">Štvrtá </w:t>
        </w:r>
      </w:ins>
      <w:r w:rsidR="003960B2" w:rsidRPr="00C23156">
        <w:t xml:space="preserve">miestnosť </w:t>
      </w:r>
      <w:del w:id="356" w:author="Rajská Radoslava" w:date="2025-01-21T14:50:00Z">
        <w:r w:rsidR="003960B2" w:rsidRPr="00C23156" w:rsidDel="00610BD5">
          <w:delText xml:space="preserve">s plochou min. </w:delText>
        </w:r>
        <w:r w:rsidR="009C5A41" w:rsidDel="00610BD5">
          <w:delText xml:space="preserve">20 </w:delText>
        </w:r>
        <w:r w:rsidR="009C5A41" w:rsidRPr="00C23156" w:rsidDel="00610BD5">
          <w:delText>m</w:delText>
        </w:r>
        <w:r w:rsidR="009C5A41" w:rsidRPr="00610BD5" w:rsidDel="00610BD5">
          <w:rPr>
            <w:vertAlign w:val="superscript"/>
          </w:rPr>
          <w:delText>2</w:delText>
        </w:r>
        <w:r w:rsidR="009C5A41" w:rsidRPr="00C23156" w:rsidDel="00610BD5">
          <w:delText xml:space="preserve"> </w:delText>
        </w:r>
      </w:del>
      <w:r w:rsidR="003960B2" w:rsidRPr="00C23156">
        <w:t>bude slúžiť ako archív dokumentácie a bude vybavená regálmi.</w:t>
      </w:r>
    </w:p>
    <w:p w14:paraId="3DF64CB6" w14:textId="5D20733C" w:rsidR="003960B2" w:rsidRPr="00C23156" w:rsidRDefault="003960B2" w:rsidP="00093310">
      <w:pPr>
        <w:pStyle w:val="Odsekzoznamu"/>
        <w:numPr>
          <w:ilvl w:val="0"/>
          <w:numId w:val="52"/>
        </w:numPr>
      </w:pPr>
      <w:r w:rsidRPr="00C23156">
        <w:t xml:space="preserve">zabezpečiť rokovaciu miestnosť, vybavenú minimálne šiestimi stolmi a stoličkami (15 ks), vrátane jej vykurovania a klimatizácie, údržby a upratovania. </w:t>
      </w:r>
    </w:p>
    <w:p w14:paraId="2CE9C480" w14:textId="77777777" w:rsidR="003960B2" w:rsidRPr="00C23156" w:rsidRDefault="003960B2" w:rsidP="00093310">
      <w:pPr>
        <w:pStyle w:val="Odsekzoznamu"/>
        <w:numPr>
          <w:ilvl w:val="0"/>
          <w:numId w:val="52"/>
        </w:numPr>
      </w:pPr>
      <w:r w:rsidRPr="00C23156">
        <w:t>rokovacia miestnosť je počas doby výstavby majetkom Zhotoviteľa.</w:t>
      </w:r>
    </w:p>
    <w:p w14:paraId="1F2428EF" w14:textId="77777777" w:rsidR="003960B2" w:rsidRPr="003960B2" w:rsidRDefault="003960B2" w:rsidP="00093310">
      <w:pPr>
        <w:pStyle w:val="Odsekzoznamu"/>
        <w:numPr>
          <w:ilvl w:val="0"/>
          <w:numId w:val="52"/>
        </w:numPr>
      </w:pPr>
      <w:r w:rsidRPr="003960B2">
        <w:rPr>
          <w:bCs/>
        </w:rPr>
        <w:t>zabezpečiť 5 parkovacích miest v tesnej blízkosti kancelárskych miestnosti a to pre každú miestnosť samostatne s prípadnou úhradou poplatkov za parkovacie miesta.</w:t>
      </w:r>
    </w:p>
    <w:p w14:paraId="494328C6" w14:textId="77777777" w:rsidR="003960B2" w:rsidRPr="0086530A" w:rsidRDefault="003960B2" w:rsidP="00093310">
      <w:pPr>
        <w:pStyle w:val="Odsekzoznamu"/>
        <w:numPr>
          <w:ilvl w:val="0"/>
          <w:numId w:val="52"/>
        </w:numPr>
      </w:pPr>
      <w:r w:rsidRPr="0086530A">
        <w:t xml:space="preserve">Zabezpečiť Prezentačný objekt v zmysle článku 6.6. Zväzku 3.1 </w:t>
      </w:r>
    </w:p>
    <w:p w14:paraId="30800680" w14:textId="24618B1E" w:rsidR="003960B2" w:rsidRPr="003960B2" w:rsidRDefault="003960B2" w:rsidP="00093310">
      <w:pPr>
        <w:pStyle w:val="Odsekzoznamu"/>
        <w:numPr>
          <w:ilvl w:val="0"/>
          <w:numId w:val="52"/>
        </w:numPr>
      </w:pPr>
      <w:r w:rsidRPr="003960B2">
        <w:t>Zhotoviteľ zabezpečí aktualizácie základných výkresov a aktuálnych fotografií zo stavby, z ktorých bude zrejmý postup stavebných prác. Podklady predkladá Objednávateľovi prostredníctvom Stavebn</w:t>
      </w:r>
      <w:r w:rsidR="00087F07">
        <w:t>otechnického</w:t>
      </w:r>
      <w:r w:rsidRPr="003960B2">
        <w:t xml:space="preserve"> dozoru (resp. Hlavného inžiniera stavby) raz mesačne</w:t>
      </w:r>
    </w:p>
    <w:p w14:paraId="3A863CC9" w14:textId="77777777" w:rsidR="003960B2" w:rsidRPr="003960B2" w:rsidRDefault="003960B2" w:rsidP="00093310">
      <w:pPr>
        <w:pStyle w:val="Odsekzoznamu"/>
        <w:numPr>
          <w:ilvl w:val="0"/>
          <w:numId w:val="52"/>
        </w:numPr>
      </w:pPr>
      <w:r w:rsidRPr="003960B2">
        <w:t>ďalšie, resp. doplňujúce Požiadavky Objednávateľa súvisiace s poskytovaním informovanosti verejnosti, s prezentačnými a komunikačnými aktivitami je Zhotoviteľ povinný poskytnúť a zabezpečiť aj v súlade s článkom 6. Zabezpečenie informovanosti verejnosti tejto časti Zväzku 3.</w:t>
      </w:r>
    </w:p>
    <w:p w14:paraId="4AD6AE28" w14:textId="77777777" w:rsidR="003960B2" w:rsidRPr="003960B2" w:rsidRDefault="003960B2" w:rsidP="00093310">
      <w:pPr>
        <w:pStyle w:val="Odsekzoznamu"/>
        <w:numPr>
          <w:ilvl w:val="0"/>
          <w:numId w:val="52"/>
        </w:numPr>
      </w:pPr>
      <w:r w:rsidRPr="003960B2">
        <w:t>miestnosti pre Personál Objednávateľa, rokovacia miestnosť a prezentačná miestnosť budú k dispozícii jej užívateľom 14 dní po prvom odovzdaní staveniska a 12 mesiacov po doručení posledného preberacieho protokolu o odovzdaní a prevzatí Diela</w:t>
      </w:r>
    </w:p>
    <w:p w14:paraId="28E404C8" w14:textId="77777777" w:rsidR="003960B2" w:rsidRPr="003960B2" w:rsidRDefault="003960B2" w:rsidP="00093310">
      <w:pPr>
        <w:pStyle w:val="Odsekzoznamu"/>
        <w:numPr>
          <w:ilvl w:val="0"/>
          <w:numId w:val="52"/>
        </w:numPr>
      </w:pPr>
      <w:r w:rsidRPr="003960B2">
        <w:t>uvedené sa týka aj prevádzky a priebežného dodávania v požadovanom rozsahu, resp. nefunkčnosti a nezabezpečenia servisu</w:t>
      </w:r>
    </w:p>
    <w:p w14:paraId="4E9834BD" w14:textId="1431D1E6" w:rsidR="003960B2" w:rsidRPr="003960B2" w:rsidRDefault="003960B2" w:rsidP="00093310">
      <w:pPr>
        <w:pStyle w:val="Odsekzoznamu"/>
        <w:numPr>
          <w:ilvl w:val="0"/>
          <w:numId w:val="52"/>
        </w:numPr>
      </w:pPr>
      <w:r w:rsidRPr="003960B2">
        <w:t>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 Zhotoviteľ umožní Stavebn</w:t>
      </w:r>
      <w:r w:rsidR="00087F07">
        <w:t>otechnické</w:t>
      </w:r>
      <w:r w:rsidRPr="003960B2">
        <w:t xml:space="preserve">mu dozoru a poverenému pracovníkovi laboratória Objednávateľa vykonať kontrolné a iné skúšky podľa TKP a ZTKP vo svojom laboratóriu a prístrojmi či vybavením Zhotoviteľa. </w:t>
      </w:r>
    </w:p>
    <w:p w14:paraId="402C0676" w14:textId="00C74C03" w:rsidR="003960B2" w:rsidRPr="003960B2" w:rsidRDefault="003960B2" w:rsidP="009C5A41">
      <w:pPr>
        <w:pStyle w:val="Odsekzoznamu"/>
        <w:numPr>
          <w:ilvl w:val="0"/>
          <w:numId w:val="52"/>
        </w:numPr>
      </w:pPr>
      <w:r w:rsidRPr="003960B2">
        <w:t xml:space="preserve">Zhotoviteľ zriadi ftp server, na ktorý bude priebežne počas trvania stavby ukladať dokumentáciu zhotoviteľa (Z-DSP, DRS, DSRS, DSV - vrátane zmien a doplnkov jednotlivých stupňov PD, </w:t>
      </w:r>
      <w:proofErr w:type="spellStart"/>
      <w:r w:rsidRPr="003960B2">
        <w:t>pasporty</w:t>
      </w:r>
      <w:proofErr w:type="spellEnd"/>
      <w:r w:rsidRPr="003960B2">
        <w:t>, monitoringy, mesačné správy, stavebne denníky, technologické postupy, schválené materiály, predložené pokyny, nároky, korešpondenciu, záznamy z rokovaní... )</w:t>
      </w:r>
      <w:r w:rsidR="009C5A41">
        <w:t>. K </w:t>
      </w:r>
      <w:r w:rsidR="009C5A41" w:rsidRPr="00A5630B">
        <w:t>ftp</w:t>
      </w:r>
      <w:r w:rsidR="009C5A41">
        <w:t xml:space="preserve"> serveru bude mať počas doby výstavby zriadený prístup aj Objednávateľ a Stavebnotechnický dozor. </w:t>
      </w:r>
      <w:r w:rsidRPr="003960B2">
        <w:t>Na konci stavby odovzdá objednávateľovi obsah ftp servera na externom disku. Pri ukladaní PD na ftp server nesmie dochádzať k prepisovaniu už uloženej PD - na ftp serveri musia byť uložené všetky verzie predloženej PD s dátumom uloženia.</w:t>
      </w:r>
    </w:p>
    <w:p w14:paraId="671D3481" w14:textId="77777777" w:rsidR="00F7267C" w:rsidRPr="00444A93" w:rsidRDefault="00F7267C" w:rsidP="003771EA">
      <w:pPr>
        <w:pStyle w:val="Nadpis2"/>
        <w:ind w:left="851" w:hanging="851"/>
      </w:pPr>
      <w:bookmarkStart w:id="357" w:name="_Toc180483758"/>
      <w:r w:rsidRPr="00444A93">
        <w:t>ZARIADENIE ZHOTOVITEĽA</w:t>
      </w:r>
      <w:bookmarkEnd w:id="357"/>
    </w:p>
    <w:p w14:paraId="491CBE9D" w14:textId="7FE2CD92" w:rsidR="008F121B" w:rsidRDefault="008F121B" w:rsidP="008F121B">
      <w:r>
        <w:t>Všetko Zariadenie Zhotoviteľa sa po jeho dopravení na Stavenisko bude považovať za zariadenie a vybavenie určené výhradne na účely výstavby a dokončenie Diela a Zhotoviteľ ho nemôže bez povolenia Stavebn</w:t>
      </w:r>
      <w:r w:rsidR="00087F07">
        <w:t>otechnické</w:t>
      </w:r>
      <w:r>
        <w:t>ho dozoru, či už ako celok alebo niektorú jeho súčasť, premiestniť zo stavby na iné miesto.</w:t>
      </w:r>
    </w:p>
    <w:p w14:paraId="6EC978DB" w14:textId="77777777" w:rsidR="008F121B" w:rsidRDefault="008F121B" w:rsidP="008F121B">
      <w:r>
        <w:t xml:space="preserve">Zhotoviteľ zodpovedá za ochranu Staveniska a zariadenia Staveniska, ako aj všetkých dodávok, materiálu, zariadení a všetkých jestvujúcich alebo dokončených zariadení, proti vandalom alebo iným neoprávneným osobám. </w:t>
      </w:r>
    </w:p>
    <w:p w14:paraId="422E6903" w14:textId="77777777" w:rsidR="008F121B" w:rsidRDefault="008F121B" w:rsidP="008F121B">
      <w:r>
        <w:t xml:space="preserve">Objednávateľ nezodpovedá za stratu, resp. poškodenie Zariadenia Zhotoviteľa alebo ostatného vybavenia poskytnutého Zhotoviteľom, </w:t>
      </w:r>
      <w:proofErr w:type="spellStart"/>
      <w:r>
        <w:t>Podzhotoviteľom</w:t>
      </w:r>
      <w:proofErr w:type="spellEnd"/>
      <w:r>
        <w:t xml:space="preserve"> alebo dodávateľom.</w:t>
      </w:r>
    </w:p>
    <w:p w14:paraId="097F70E2" w14:textId="77777777" w:rsidR="008F121B" w:rsidRDefault="008F121B" w:rsidP="008F121B">
      <w:r>
        <w:t>Zhotoviteľ zabezpečí vybudovanie a údržbu vhodných vjazdových a výjazdových komunikácií v priestore objektov všetkých dočasných zariadení.</w:t>
      </w:r>
    </w:p>
    <w:p w14:paraId="791A4AF1" w14:textId="77777777" w:rsidR="008F121B" w:rsidRDefault="008F121B" w:rsidP="008F121B">
      <w:r>
        <w:t>Okolo všetkých dočasných zariadení sa postaví bezpečnostný plot z pletiva prevýšený najmenej troma (3) radmi ostnatého drôtu. Oplotenie bude min. 1,8 metra vysoké a bude vybavené uzamykateľnými bránami na každom mieste vjazdu a výjazdu</w:t>
      </w:r>
    </w:p>
    <w:p w14:paraId="00B9EC47" w14:textId="77777777" w:rsidR="008F121B" w:rsidRDefault="008F121B" w:rsidP="008F121B">
      <w:r>
        <w:t>Vchody do všetkých budov budú vybavené vhodným vonkajším osvetlením. Všetky hygienické zariadenia budú napojené na vhodný kanalizačný systém.</w:t>
      </w:r>
    </w:p>
    <w:p w14:paraId="77AA027B" w14:textId="24782ED1" w:rsidR="008F121B" w:rsidRDefault="008F121B" w:rsidP="008F121B">
      <w:r>
        <w:t xml:space="preserve">Počas vykonávania stavebných prác bude Zhotoviteľ udržiavať všetky dočasné zariadenia vhodným spôsobom </w:t>
      </w:r>
      <w:del w:id="358" w:author="Rajská Radoslava" w:date="2025-01-20T15:35:00Z">
        <w:r w:rsidDel="007F2A44">
          <w:delText>ku spokojnosti Stavebn</w:delText>
        </w:r>
        <w:r w:rsidR="00087F07" w:rsidDel="007F2A44">
          <w:delText>otechnick</w:delText>
        </w:r>
        <w:r w:rsidDel="007F2A44">
          <w:delText>ého dozoru</w:delText>
        </w:r>
      </w:del>
      <w:ins w:id="359" w:author="Rajská Radoslava" w:date="2025-01-20T15:35:00Z">
        <w:r w:rsidR="007F2A44">
          <w:t>a v súlade so všetkými povinnosťami Zhotoviteľa zadefinovanými Zmluvou.</w:t>
        </w:r>
      </w:ins>
      <w:del w:id="360" w:author="Rajská Radoslava" w:date="2025-01-20T15:36:00Z">
        <w:r w:rsidDel="007F2A44">
          <w:rPr>
            <w:smallCaps/>
            <w:noProof/>
          </w:rPr>
          <w:delText>.</w:delText>
        </w:r>
      </w:del>
    </w:p>
    <w:p w14:paraId="502E2CB5" w14:textId="5144B43D" w:rsidR="008F121B" w:rsidDel="007F2A44" w:rsidRDefault="008F121B" w:rsidP="008F121B">
      <w:pPr>
        <w:rPr>
          <w:del w:id="361" w:author="Rajská Radoslava" w:date="2025-01-20T15:36:00Z"/>
        </w:rPr>
      </w:pPr>
      <w:r>
        <w:t xml:space="preserve">Zhotoviteľ zabezpečí na vlastné náklady vyhovujúcu rekonštrukciu v prípade zásahu do akýchkoľvek vedení inžinierskych sietí (vodovod, elektrické vedenia, kanalizácia a pod), ktoré prechádzajú cez miesto ktoréhokoľvek provizórneho zariadenia. Rekonštrukcia bude realizovaná </w:t>
      </w:r>
      <w:ins w:id="362" w:author="Rajská Radoslava" w:date="2025-01-20T15:36:00Z">
        <w:r w:rsidR="007F2A44">
          <w:t>v súlade so všetkými povinnosťami Zhotoviteľa zadefinovanými Zmluvou</w:t>
        </w:r>
      </w:ins>
      <w:ins w:id="363" w:author="Rajská Radoslava" w:date="2025-01-20T15:38:00Z">
        <w:r w:rsidR="007F2A44">
          <w:t>.</w:t>
        </w:r>
      </w:ins>
      <w:ins w:id="364" w:author="Rajská Radoslava" w:date="2025-01-20T15:36:00Z">
        <w:r w:rsidR="007F2A44" w:rsidDel="007F2A44">
          <w:t xml:space="preserve"> </w:t>
        </w:r>
      </w:ins>
      <w:del w:id="365" w:author="Rajská Radoslava" w:date="2025-01-20T15:36:00Z">
        <w:r w:rsidDel="007F2A44">
          <w:delText>k spokojnosti dotyčného majiteľa nehnuteľnosti, resp. zainteresovaného subjektu a k spokojnosti Stavebn</w:delText>
        </w:r>
        <w:r w:rsidR="00087F07" w:rsidDel="007F2A44">
          <w:delText>otechnick</w:delText>
        </w:r>
        <w:r w:rsidDel="007F2A44">
          <w:delText>ého dozoru</w:delText>
        </w:r>
        <w:r w:rsidDel="007F2A44">
          <w:rPr>
            <w:smallCaps/>
            <w:noProof/>
          </w:rPr>
          <w:delText>.</w:delText>
        </w:r>
      </w:del>
    </w:p>
    <w:p w14:paraId="16760315" w14:textId="4DE4D360" w:rsidR="008F121B" w:rsidRDefault="008F121B" w:rsidP="008F121B">
      <w:r>
        <w:t>Všetky úkony súvisiace s vyčistením, resp. odstránením porastov musia byť</w:t>
      </w:r>
      <w:ins w:id="366" w:author="Rajská Radoslava" w:date="2025-01-20T15:37:00Z">
        <w:r w:rsidR="007F2A44">
          <w:t xml:space="preserve"> pred uložením materiálu v ktoromkoľvek mieste</w:t>
        </w:r>
      </w:ins>
      <w:ins w:id="367" w:author="Rajská Radoslava" w:date="2025-01-20T15:38:00Z">
        <w:r w:rsidR="007F2A44">
          <w:t xml:space="preserve"> </w:t>
        </w:r>
      </w:ins>
      <w:del w:id="368" w:author="Rajská Radoslava" w:date="2025-01-20T15:37:00Z">
        <w:r w:rsidDel="007F2A44">
          <w:delText xml:space="preserve"> </w:delText>
        </w:r>
      </w:del>
      <w:r>
        <w:t xml:space="preserve">vykonané </w:t>
      </w:r>
      <w:ins w:id="369" w:author="Rajská Radoslava" w:date="2025-01-20T15:37:00Z">
        <w:r w:rsidR="007F2A44">
          <w:t>v súlade so všetkými povinnosťami Zhotoviteľa zadefinovanými</w:t>
        </w:r>
      </w:ins>
      <w:del w:id="370" w:author="Rajská Radoslava" w:date="2025-01-20T15:37:00Z">
        <w:r w:rsidDel="007F2A44">
          <w:delText>k spokojnosti Stavebn</w:delText>
        </w:r>
        <w:r w:rsidR="00087F07" w:rsidDel="007F2A44">
          <w:delText>otechnick</w:delText>
        </w:r>
        <w:r w:rsidDel="007F2A44">
          <w:delText>ého dozoru</w:delText>
        </w:r>
      </w:del>
      <w:r>
        <w:t xml:space="preserve"> </w:t>
      </w:r>
      <w:ins w:id="371" w:author="Rajská Radoslava" w:date="2025-01-20T15:38:00Z">
        <w:r w:rsidR="007F2A44">
          <w:t xml:space="preserve">Zmluvou. </w:t>
        </w:r>
      </w:ins>
      <w:del w:id="372" w:author="Rajská Radoslava" w:date="2025-01-20T15:37:00Z">
        <w:r w:rsidDel="007F2A44">
          <w:delText xml:space="preserve">pred uložením materiálu v ktoromkoľvek mieste. </w:delText>
        </w:r>
      </w:del>
      <w:r>
        <w:t>Výšková kóta všetkých dočasných zariadení musí byť min. 20 cm nad výškou priľahlého existujúceho terénu. Povrch musí mať adekvátny sklon, aby bol umožnený adekvátny odtok zrážkových vôd.</w:t>
      </w:r>
    </w:p>
    <w:p w14:paraId="2CC303E3" w14:textId="3D527954" w:rsidR="00F7267C" w:rsidRPr="006C19FF" w:rsidRDefault="008F121B" w:rsidP="008F121B">
      <w:pPr>
        <w:rPr>
          <w:rFonts w:cs="Arial"/>
          <w:highlight w:val="yellow"/>
        </w:rPr>
      </w:pPr>
      <w:r>
        <w:t>Všetky budovy, dočasné zariadenia a ostatné zariadenia, využívané pri realizácii Diela (vybudované aj pôvodným Zhotoviteľom) budú po dokončení prác, resp. podľa ďalších pokynov Stavebn</w:t>
      </w:r>
      <w:r w:rsidR="00087F07">
        <w:t>otechnick</w:t>
      </w:r>
      <w:r>
        <w:t xml:space="preserve">ého dozoru odstránené a dotknuté územie bude podľa potreby riadne </w:t>
      </w:r>
      <w:r w:rsidR="009655A8" w:rsidRPr="008C2BE4">
        <w:t>vyčistené a</w:t>
      </w:r>
      <w:r w:rsidR="009655A8">
        <w:t> </w:t>
      </w:r>
      <w:r w:rsidR="009655A8" w:rsidRPr="008C2BE4">
        <w:t>upravené</w:t>
      </w:r>
      <w:r w:rsidR="009655A8">
        <w:t xml:space="preserve"> do pôvodného stavu.</w:t>
      </w:r>
    </w:p>
    <w:p w14:paraId="5C1961D7" w14:textId="77777777" w:rsidR="00F7267C" w:rsidRPr="00444A93" w:rsidRDefault="00F7267C" w:rsidP="003771EA">
      <w:pPr>
        <w:pStyle w:val="Nadpis2"/>
        <w:ind w:left="851" w:hanging="851"/>
      </w:pPr>
      <w:bookmarkStart w:id="373" w:name="_Toc180483759"/>
      <w:r w:rsidRPr="00444A93">
        <w:t>STROJE A STROJNÉ ZARIADENIA</w:t>
      </w:r>
      <w:bookmarkEnd w:id="373"/>
    </w:p>
    <w:p w14:paraId="2AE3780A" w14:textId="77777777" w:rsidR="00444A93" w:rsidRDefault="00444A93" w:rsidP="00444A93">
      <w:r>
        <w:t>Používať sa môžu len stroje a zariadenia, ktoré svojou konštrukciou, zhotovením a technickým stavom zodpovedajú všetkým predpisom bezpečnosti práce. Stroje sa môžu používať iba na účely, na ktoré boli vyrobené a sú technicky spôsobilé.</w:t>
      </w:r>
    </w:p>
    <w:p w14:paraId="7380DDB0" w14:textId="77777777" w:rsidR="00444A93" w:rsidRDefault="00444A93" w:rsidP="00444A93">
      <w:r>
        <w:t xml:space="preserve">Použitie strojov a zariadení musí byť v súlade s pokynmi na obsluhu a údržbu, ktoré spolu s prevádzkovým denníkom musia byť vždy uložené na určenom mieste. </w:t>
      </w:r>
    </w:p>
    <w:p w14:paraId="31C5A2C6" w14:textId="77777777" w:rsidR="00444A93" w:rsidRPr="001879E9" w:rsidRDefault="00444A93" w:rsidP="00444A93">
      <w:r>
        <w:t xml:space="preserve">Stroje a zariadenia môže obsluhovať len pracovník starší ako 18 rokov s príslušnou odbornou spôsobilosťou. Obsluha strojov a zariadení musí byť najmenej 1x za 2 roky ak osobitný predpis neustanovuje inak poučená a preskúšaná z predpisov bezpečnosti práce. Každý stroj </w:t>
      </w:r>
      <w:r w:rsidRPr="001879E9">
        <w:t>obsluhuje len 1 pracovník, ak to nie je určené inak.</w:t>
      </w:r>
    </w:p>
    <w:p w14:paraId="3D1D9DAA" w14:textId="77777777" w:rsidR="00F7267C" w:rsidRPr="001879E9" w:rsidRDefault="00F7267C" w:rsidP="003771EA">
      <w:pPr>
        <w:pStyle w:val="Nadpis2"/>
        <w:ind w:left="851" w:hanging="851"/>
      </w:pPr>
      <w:bookmarkStart w:id="374" w:name="_Toc180483760"/>
      <w:r w:rsidRPr="001879E9">
        <w:t>ZÁSOBOVANIE VODOU</w:t>
      </w:r>
      <w:bookmarkEnd w:id="374"/>
    </w:p>
    <w:p w14:paraId="3C745E49" w14:textId="77777777" w:rsidR="001879E9" w:rsidRDefault="001879E9" w:rsidP="001879E9">
      <w:r>
        <w:t xml:space="preserve">Všetky náklady na vodu, potrebnú pre zabezpečenie činnosti technických zariadení, prevádzok, budov a prístrojového vybavenia, obmedzenie resp. ochranu proti prašnosti, usadzovanie zeminy pre zásyp resp. akékoľvek iné použitie potrebné pre riadne ukončenie stavebných prác, sa budú považovať za zahrnuté v Navrhovanej zmluvnej cene Zhotoviteľa. Zhotoviteľ nie je oprávnený si nárokovať žiadne náklady na spotrebovanú, resp. požadovanú vodu. </w:t>
      </w:r>
    </w:p>
    <w:p w14:paraId="5751FDFF" w14:textId="6195C91B" w:rsidR="001879E9" w:rsidRDefault="001879E9" w:rsidP="001879E9">
      <w:r>
        <w:t>Tam, kde je to možné, bude dodávka vody do detašovaného pracoviska Stavebn</w:t>
      </w:r>
      <w:r w:rsidR="00087F07">
        <w:t>otechnického</w:t>
      </w:r>
      <w:r>
        <w:t xml:space="preserve"> dozoru zabezpečená pripojením na miestny vodovod, resp. jej dodávku Zhotoviteľ zabezpečí najvhodnejším spôsobom. Miesto napojenia na verejný vodovod a spôsob merania spotreby vody Zhotoviteľ prerokuje so správcom siete.</w:t>
      </w:r>
    </w:p>
    <w:p w14:paraId="7F89F38E" w14:textId="018A1F64" w:rsidR="001879E9" w:rsidRPr="001879E9" w:rsidRDefault="001879E9" w:rsidP="001879E9">
      <w:r>
        <w:t xml:space="preserve">V lokalitách, kde nie je vybudovaná vodovodná prípojka, Zhotoviteľ zabezpečí dostatočné množstvo fľaškovej pitnej vody z prijateľného zdroja pre všetkých svojich zamestnancov, ako </w:t>
      </w:r>
      <w:r w:rsidRPr="001879E9">
        <w:t xml:space="preserve">aj pre zamestnancov Objednávateľa a </w:t>
      </w:r>
      <w:r w:rsidR="009655A8" w:rsidRPr="001879E9">
        <w:t>Stavebn</w:t>
      </w:r>
      <w:r w:rsidR="009655A8">
        <w:t xml:space="preserve">otechnického </w:t>
      </w:r>
      <w:r w:rsidRPr="001879E9">
        <w:t>dozoru.</w:t>
      </w:r>
    </w:p>
    <w:p w14:paraId="28DB6057" w14:textId="77777777" w:rsidR="00F7267C" w:rsidRPr="001879E9" w:rsidRDefault="00F7267C" w:rsidP="003771EA">
      <w:pPr>
        <w:pStyle w:val="Nadpis2"/>
        <w:ind w:left="851" w:hanging="851"/>
      </w:pPr>
      <w:bookmarkStart w:id="375" w:name="_Toc180483761"/>
      <w:r w:rsidRPr="001879E9">
        <w:t>DODÁVKA ELEKTRICKEJ ENERGIE</w:t>
      </w:r>
      <w:bookmarkEnd w:id="375"/>
      <w:r w:rsidRPr="001879E9">
        <w:t xml:space="preserve"> </w:t>
      </w:r>
    </w:p>
    <w:p w14:paraId="1F982B58" w14:textId="77777777" w:rsidR="001879E9" w:rsidRDefault="001879E9" w:rsidP="001879E9">
      <w:r>
        <w:t xml:space="preserve">Všetky náklady súvisiace so spotrebou elektrickej energie, zabezpečením pripojenia/odpojenia, dodávky, príslušného technického vybavenia a zariadení potrebných pre realizáciu výstavby sa budú považovať za zahrnuté do Navrhovanej zmluvnej ceny predloženej Zhotoviteľom. Do zmluvnej ceny je nutné </w:t>
      </w:r>
      <w:proofErr w:type="spellStart"/>
      <w:r>
        <w:t>naceniť</w:t>
      </w:r>
      <w:proofErr w:type="spellEnd"/>
      <w:r>
        <w:t xml:space="preserve"> aj všetky pripojovacie poplatky súvisiace s danou stavbou.</w:t>
      </w:r>
    </w:p>
    <w:p w14:paraId="2BC3A3B7" w14:textId="77777777" w:rsidR="001879E9" w:rsidRDefault="001879E9" w:rsidP="001879E9">
      <w:r>
        <w:t>V prípade nedostatku dodávanej elektrickej energie, resp. nemožnosti pripojenia na existujúce vedenia elektrického prúdu, Zhotoviteľ zabezpečí na vlastné náklady náhradné zdroje energie (generátory) s dostatočnou kapacitou.</w:t>
      </w:r>
    </w:p>
    <w:p w14:paraId="0B6C67AB" w14:textId="0054FD2D" w:rsidR="001879E9" w:rsidRDefault="001879E9" w:rsidP="001879E9">
      <w:r>
        <w:t>Zhotoviteľ zabezpečí dodávku celkovej potreby elektrickej energie pre účely prevádzky jeho budov, zariadení a technického vybavenia ako aj pre akýkoľvek iný účel vrátane klimatizácie a osvetlenia budov a dodávku energie pre zariadenia Objednávateľa a Stavebn</w:t>
      </w:r>
      <w:r w:rsidR="00087F07">
        <w:t>otechnick</w:t>
      </w:r>
      <w:r>
        <w:t>ého dozoru.</w:t>
      </w:r>
    </w:p>
    <w:p w14:paraId="58D1C9D6" w14:textId="77777777" w:rsidR="001879E9" w:rsidRDefault="001879E9" w:rsidP="001879E9">
      <w:r>
        <w:t xml:space="preserve">Za účelom ochrany stavby a zabezpečenia vhodných pracovných podmienok, Zhotoviteľ zabezpečí provizórne osvetlenie všetkých budov. Osvetlenie bude ponechané v prevádzke až do prevzatia stavby Objednávateľom. </w:t>
      </w:r>
    </w:p>
    <w:p w14:paraId="0338F1DC" w14:textId="77777777" w:rsidR="001879E9" w:rsidRDefault="001879E9" w:rsidP="001879E9">
      <w:r>
        <w:t>Vchody do všetkých budov budú vybavené vhodným vonkajším osvetlením.</w:t>
      </w:r>
    </w:p>
    <w:p w14:paraId="134C13A5" w14:textId="3AA3339A" w:rsidR="001879E9" w:rsidRPr="001879E9" w:rsidRDefault="001879E9" w:rsidP="001879E9">
      <w:r>
        <w:t xml:space="preserve">Zhotoviteľ zabezpečí dodávku a inštaláciu prípojok a rozvodu elektrickej energie pomocou stavebných sieťových rozvodov napojených na prenosné skriňové rozvádzače takým </w:t>
      </w:r>
      <w:r w:rsidRPr="001879E9">
        <w:t>spôsobom, aby pripojenie bolo umožnené v požadovaných miestach.</w:t>
      </w:r>
    </w:p>
    <w:p w14:paraId="67236449" w14:textId="77777777" w:rsidR="00F7267C" w:rsidRPr="001879E9" w:rsidRDefault="00F7267C" w:rsidP="003771EA">
      <w:pPr>
        <w:pStyle w:val="Nadpis2"/>
        <w:ind w:left="851" w:hanging="851"/>
      </w:pPr>
      <w:bookmarkStart w:id="376" w:name="_Toc180483762"/>
      <w:r w:rsidRPr="001879E9">
        <w:t>TELEKOMUNIKAČNÉ PROSTRIEDKY</w:t>
      </w:r>
      <w:bookmarkEnd w:id="376"/>
    </w:p>
    <w:p w14:paraId="5D3F7AB9" w14:textId="77777777" w:rsidR="001879E9" w:rsidRPr="001879E9" w:rsidRDefault="001879E9" w:rsidP="001879E9">
      <w:r w:rsidRPr="001879E9">
        <w:t>Zhotoviteľ je zodpovedný za vybavenie a zabezpečenie požadovaných telefónnych prípojok (vrátane možnosti pripojenia na internet) pre zariadenie Staveniska a bude znášať všetky náklady spojené s vybavovaním, pripojením/odpojením, prevádzkou a údržbou všetkých požadovaných telefónnych liniek vrátane možnosti pripojenia na internet.</w:t>
      </w:r>
    </w:p>
    <w:p w14:paraId="3504A251" w14:textId="77777777" w:rsidR="00F7267C" w:rsidRPr="001879E9" w:rsidRDefault="00F7267C" w:rsidP="003771EA">
      <w:pPr>
        <w:pStyle w:val="Nadpis2"/>
        <w:ind w:left="851" w:hanging="851"/>
      </w:pPr>
      <w:bookmarkStart w:id="377" w:name="_Toc180483763"/>
      <w:r w:rsidRPr="001879E9">
        <w:t>SOCIÁLNE A HYGIENICKÉ ZARIADENIA</w:t>
      </w:r>
      <w:bookmarkEnd w:id="377"/>
    </w:p>
    <w:p w14:paraId="45CB177D" w14:textId="77777777" w:rsidR="001879E9" w:rsidRPr="001879E9" w:rsidRDefault="001879E9" w:rsidP="001879E9">
      <w:r w:rsidRPr="001879E9">
        <w:t xml:space="preserve">Šatne a umyvárne budú umiestnené v priestoroch zariadenia Staveniska. Budú dimenzované na maximálny počet pracovníkov v robotníckych profesiách. </w:t>
      </w:r>
    </w:p>
    <w:p w14:paraId="1B50E862" w14:textId="77777777" w:rsidR="001879E9" w:rsidRPr="001879E9" w:rsidRDefault="001879E9" w:rsidP="001879E9">
      <w:r w:rsidRPr="001879E9">
        <w:t>Stravovanie a ubytovanie pre jeho zamestnancov zaistí Zhotoviteľ podľa potreby v zariadeniach na trase stavby alebo ich bude riešiť individuálne.</w:t>
      </w:r>
    </w:p>
    <w:p w14:paraId="09EFC681" w14:textId="77777777" w:rsidR="001879E9" w:rsidRPr="001879E9" w:rsidRDefault="001879E9" w:rsidP="001879E9">
      <w:r w:rsidRPr="001879E9">
        <w:t>Pre potreby všetkých robotníkov pracujúcich na stavbe, ako aj pre ostatných pracovníkov vykonávajúcich práce resp. poskytujúcich služby súvisiace so stavbou, zabezpečí Zhotoviteľ na Stavenisku provizórne hygienické zariadenia. Hygienické zariadenia budú mať primeranú kapacitu, po dobu výstavby budú riadne udržiavané a pred zrakmi verejnosti budú ukryté v najvyššej možnej praktickej miere. V prípade, že budú použité toalety s chemickým spracovaním splaškov, minimálne jeden taký záchod bude poskytnutý pre každých 20 ľudí. Zhotoviteľ zabezpečí používanie takýchto hygienických zariadení všetkými pracovníkmi na Stavenisku.</w:t>
      </w:r>
    </w:p>
    <w:p w14:paraId="684CD3E8" w14:textId="77777777" w:rsidR="00F7267C" w:rsidRPr="001879E9" w:rsidRDefault="00F7267C" w:rsidP="003771EA">
      <w:pPr>
        <w:pStyle w:val="Nadpis2"/>
        <w:ind w:left="851" w:hanging="851"/>
      </w:pPr>
      <w:bookmarkStart w:id="378" w:name="_Toc180483764"/>
      <w:r w:rsidRPr="001879E9">
        <w:t>VYPRATANIE ZARIADENIA STAVENISKA</w:t>
      </w:r>
      <w:bookmarkEnd w:id="378"/>
    </w:p>
    <w:p w14:paraId="72F9A3A0" w14:textId="1C82BDFE" w:rsidR="001879E9" w:rsidRDefault="001879E9" w:rsidP="001879E9">
      <w:r>
        <w:t xml:space="preserve">Po dokončení Diela Zhotoviteľ odstráni zo Staveniska všetko jeho Zariadenie a vybavenie poskytnuté ním, resp. ktorýmkoľvek jeho </w:t>
      </w:r>
      <w:proofErr w:type="spellStart"/>
      <w:r>
        <w:t>Podzhotoviteľom</w:t>
      </w:r>
      <w:proofErr w:type="spellEnd"/>
      <w:r>
        <w:t xml:space="preserve"> alebo dodávateľom. Všetky budovy, dočasné zariadenia a ostatné zariadenia využívané pri realizácii stavebného Diela budú po dokončení prác, resp. podľa ďalších pokynov Stavebn</w:t>
      </w:r>
      <w:r w:rsidR="00087F07">
        <w:t>otechnick</w:t>
      </w:r>
      <w:r>
        <w:t>ého dozoru</w:t>
      </w:r>
      <w:r>
        <w:rPr>
          <w:smallCaps/>
          <w:noProof/>
        </w:rPr>
        <w:t>,</w:t>
      </w:r>
      <w:r>
        <w:t xml:space="preserve"> odstránené a dotknuté územie bude podľa potreby riadne vyčistené a upravené do pôvodného stavu.</w:t>
      </w:r>
    </w:p>
    <w:p w14:paraId="5AC0202A" w14:textId="4DB11DF6" w:rsidR="003F70AF" w:rsidRPr="00424175" w:rsidRDefault="00424175" w:rsidP="003F70AF">
      <w:pPr>
        <w:pStyle w:val="Nadpis1"/>
      </w:pPr>
      <w:bookmarkStart w:id="379" w:name="_Toc420915203"/>
      <w:bookmarkStart w:id="380" w:name="_Toc420915204"/>
      <w:bookmarkStart w:id="381" w:name="_Toc420915205"/>
      <w:bookmarkStart w:id="382" w:name="_Toc420915206"/>
      <w:bookmarkStart w:id="383" w:name="_Toc420915207"/>
      <w:bookmarkStart w:id="384" w:name="_Toc420915208"/>
      <w:bookmarkStart w:id="385" w:name="_Toc420915209"/>
      <w:bookmarkStart w:id="386" w:name="_Toc420915210"/>
      <w:bookmarkStart w:id="387" w:name="_Toc420915211"/>
      <w:bookmarkStart w:id="388" w:name="_Toc420915212"/>
      <w:bookmarkStart w:id="389" w:name="_Toc420915213"/>
      <w:bookmarkStart w:id="390" w:name="_Toc420915214"/>
      <w:bookmarkStart w:id="391" w:name="_Toc420915215"/>
      <w:bookmarkStart w:id="392" w:name="_Toc420915216"/>
      <w:bookmarkStart w:id="393" w:name="_Toc420915217"/>
      <w:bookmarkStart w:id="394" w:name="_Toc420915218"/>
      <w:bookmarkStart w:id="395" w:name="_Toc420915219"/>
      <w:bookmarkStart w:id="396" w:name="_Toc420915220"/>
      <w:bookmarkStart w:id="397" w:name="_Toc420915221"/>
      <w:bookmarkStart w:id="398" w:name="_Toc420915222"/>
      <w:bookmarkStart w:id="399" w:name="_Toc420915223"/>
      <w:bookmarkStart w:id="400" w:name="_Toc420915224"/>
      <w:bookmarkStart w:id="401" w:name="_Toc420915225"/>
      <w:bookmarkStart w:id="402" w:name="_Toc420915226"/>
      <w:bookmarkStart w:id="403" w:name="_Toc420915227"/>
      <w:bookmarkStart w:id="404" w:name="_Toc420915228"/>
      <w:bookmarkStart w:id="405" w:name="_Toc420915229"/>
      <w:bookmarkStart w:id="406" w:name="_Toc420915230"/>
      <w:bookmarkStart w:id="407" w:name="_Toc420915231"/>
      <w:bookmarkStart w:id="408" w:name="_Toc420915232"/>
      <w:bookmarkStart w:id="409" w:name="_Toc420915233"/>
      <w:bookmarkStart w:id="410" w:name="_Toc420915234"/>
      <w:bookmarkStart w:id="411" w:name="_Toc420915235"/>
      <w:bookmarkStart w:id="412" w:name="_Toc420915236"/>
      <w:bookmarkStart w:id="413" w:name="_Toc420915237"/>
      <w:bookmarkStart w:id="414" w:name="_Toc420915238"/>
      <w:bookmarkStart w:id="415" w:name="_Toc420915239"/>
      <w:bookmarkStart w:id="416" w:name="_Toc420915240"/>
      <w:bookmarkStart w:id="417" w:name="_Toc420915241"/>
      <w:bookmarkStart w:id="418" w:name="_Toc420915242"/>
      <w:bookmarkStart w:id="419" w:name="_Toc420915243"/>
      <w:bookmarkStart w:id="420" w:name="_Toc420915244"/>
      <w:bookmarkStart w:id="421" w:name="_Toc420915245"/>
      <w:bookmarkStart w:id="422" w:name="_Toc420915246"/>
      <w:bookmarkStart w:id="423" w:name="_Toc420915247"/>
      <w:bookmarkStart w:id="424" w:name="_Toc420915248"/>
      <w:bookmarkStart w:id="425" w:name="_Toc420915249"/>
      <w:bookmarkStart w:id="426" w:name="_Toc420915250"/>
      <w:bookmarkStart w:id="427" w:name="_Toc420915251"/>
      <w:bookmarkStart w:id="428" w:name="_Toc420915252"/>
      <w:bookmarkStart w:id="429" w:name="_Toc420915253"/>
      <w:bookmarkStart w:id="430" w:name="_Toc420915254"/>
      <w:bookmarkStart w:id="431" w:name="_Toc420915255"/>
      <w:bookmarkStart w:id="432" w:name="_Toc420915256"/>
      <w:bookmarkStart w:id="433" w:name="_Toc420915257"/>
      <w:bookmarkStart w:id="434" w:name="_Toc420915258"/>
      <w:bookmarkStart w:id="435" w:name="_Toc420915259"/>
      <w:bookmarkStart w:id="436" w:name="_Toc420915260"/>
      <w:bookmarkStart w:id="437" w:name="_Toc420915261"/>
      <w:bookmarkStart w:id="438" w:name="_Toc420915262"/>
      <w:bookmarkStart w:id="439" w:name="_Toc420915263"/>
      <w:bookmarkStart w:id="440" w:name="_Toc420915264"/>
      <w:bookmarkStart w:id="441" w:name="_Toc420915265"/>
      <w:bookmarkStart w:id="442" w:name="_Toc420915266"/>
      <w:bookmarkStart w:id="443" w:name="_Toc420915267"/>
      <w:bookmarkStart w:id="444" w:name="_Toc420915268"/>
      <w:bookmarkStart w:id="445" w:name="_Toc420915269"/>
      <w:bookmarkStart w:id="446" w:name="_Toc420915270"/>
      <w:bookmarkStart w:id="447" w:name="_Toc420915271"/>
      <w:bookmarkStart w:id="448" w:name="_Toc420915272"/>
      <w:bookmarkStart w:id="449" w:name="_Toc420915273"/>
      <w:bookmarkStart w:id="450" w:name="_Toc420915274"/>
      <w:bookmarkStart w:id="451" w:name="_Toc420915275"/>
      <w:bookmarkStart w:id="452" w:name="_Toc420915276"/>
      <w:bookmarkStart w:id="453" w:name="_Toc420915277"/>
      <w:bookmarkStart w:id="454" w:name="_Toc420915278"/>
      <w:bookmarkStart w:id="455" w:name="_Toc420915279"/>
      <w:bookmarkStart w:id="456" w:name="_Toc420915280"/>
      <w:bookmarkStart w:id="457" w:name="_Toc420915281"/>
      <w:bookmarkStart w:id="458" w:name="_Toc420915282"/>
      <w:bookmarkStart w:id="459" w:name="_Toc420915283"/>
      <w:bookmarkStart w:id="460" w:name="_Toc420915284"/>
      <w:bookmarkStart w:id="461" w:name="_Toc420915285"/>
      <w:bookmarkStart w:id="462" w:name="_Toc420915286"/>
      <w:bookmarkStart w:id="463" w:name="_Toc420915287"/>
      <w:bookmarkStart w:id="464" w:name="_Toc420915288"/>
      <w:bookmarkStart w:id="465" w:name="_Toc420915289"/>
      <w:bookmarkStart w:id="466" w:name="_Toc420915290"/>
      <w:bookmarkStart w:id="467" w:name="_Toc420915291"/>
      <w:bookmarkStart w:id="468" w:name="_Toc420915292"/>
      <w:bookmarkStart w:id="469" w:name="_Toc420915293"/>
      <w:bookmarkStart w:id="470" w:name="_Toc420915294"/>
      <w:bookmarkStart w:id="471" w:name="_Toc420915295"/>
      <w:bookmarkStart w:id="472" w:name="_Toc420915296"/>
      <w:bookmarkStart w:id="473" w:name="_Toc420915297"/>
      <w:bookmarkStart w:id="474" w:name="_Toc420915298"/>
      <w:bookmarkStart w:id="475" w:name="_Toc420915299"/>
      <w:bookmarkStart w:id="476" w:name="_Toc420915300"/>
      <w:bookmarkStart w:id="477" w:name="_Toc420915301"/>
      <w:bookmarkStart w:id="478" w:name="_Toc420915302"/>
      <w:bookmarkStart w:id="479" w:name="_Toc420915303"/>
      <w:bookmarkStart w:id="480" w:name="_Toc420915304"/>
      <w:bookmarkStart w:id="481" w:name="_Toc420915305"/>
      <w:bookmarkStart w:id="482" w:name="_Toc420915306"/>
      <w:bookmarkStart w:id="483" w:name="_Toc420915307"/>
      <w:bookmarkStart w:id="484" w:name="_Toc420915308"/>
      <w:bookmarkStart w:id="485" w:name="_Toc420915309"/>
      <w:bookmarkStart w:id="486" w:name="_Toc420915310"/>
      <w:bookmarkStart w:id="487" w:name="_Toc420915311"/>
      <w:bookmarkStart w:id="488" w:name="_Toc420915312"/>
      <w:bookmarkStart w:id="489" w:name="_Toc420915313"/>
      <w:bookmarkStart w:id="490" w:name="_Toc420915314"/>
      <w:bookmarkStart w:id="491" w:name="_Toc420915315"/>
      <w:bookmarkStart w:id="492" w:name="_Toc420915316"/>
      <w:bookmarkStart w:id="493" w:name="_Toc420915317"/>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r w:rsidRPr="00424175">
        <w:tab/>
      </w:r>
      <w:bookmarkStart w:id="494" w:name="_Toc180483765"/>
      <w:r w:rsidRPr="00424175">
        <w:t>ZABEZPEČENIE INFORMOVANOSTI VEREJNOSTI</w:t>
      </w:r>
      <w:bookmarkEnd w:id="494"/>
      <w:r w:rsidRPr="00424175">
        <w:t xml:space="preserve"> </w:t>
      </w:r>
    </w:p>
    <w:p w14:paraId="179EE0C0" w14:textId="77777777" w:rsidR="00FA6D16" w:rsidRPr="00424175" w:rsidRDefault="00BB1F63" w:rsidP="009319A0">
      <w:pPr>
        <w:pStyle w:val="Bezriadkovania"/>
        <w:jc w:val="both"/>
        <w:rPr>
          <w:rFonts w:cs="Arial"/>
        </w:rPr>
      </w:pPr>
      <w:r w:rsidRPr="00424175">
        <w:rPr>
          <w:rFonts w:cs="Arial"/>
        </w:rPr>
        <w:t>Zhotoviteľ je povinný zabezpečiť pre Objednávateľa, v súvislosti s informovaním verejnosti pri komunikačných a prezentačných aktivitách, požadované prostriedky uvedené v tejto kapitole.</w:t>
      </w:r>
    </w:p>
    <w:p w14:paraId="4520D208" w14:textId="77777777" w:rsidR="003F70AF" w:rsidRPr="00424175" w:rsidRDefault="003F70AF" w:rsidP="008F27A9">
      <w:pPr>
        <w:pStyle w:val="Nadpis2"/>
        <w:ind w:left="851" w:hanging="851"/>
      </w:pPr>
      <w:bookmarkStart w:id="495" w:name="_Toc180483766"/>
      <w:r w:rsidRPr="00424175">
        <w:t>ZÁKLADNÉ POVINNOSTI ZHOTOVITEĽA</w:t>
      </w:r>
      <w:bookmarkEnd w:id="495"/>
    </w:p>
    <w:p w14:paraId="484D6307" w14:textId="77777777" w:rsidR="00424175" w:rsidRDefault="00424175" w:rsidP="00424175">
      <w:r>
        <w:t>6.1.1. Všetky komunikačné aktivity s laickou, odbornou vernosťou, médiami a inými tretími osobami (verejné zhromaždenia s obyvateľstvom, prezentácie pred mestským, resp. obecným zastupiteľstvom a podobne) zabezpečuje výhradne Objednávateľ.</w:t>
      </w:r>
    </w:p>
    <w:p w14:paraId="425C9354" w14:textId="77777777" w:rsidR="00424175" w:rsidRDefault="00424175" w:rsidP="00424175">
      <w:r>
        <w:t>6.1.2. Zhotoviteľ musí byť na požiadanie Objednávateľa súčinný pri prezentačných aktivitách, pri obhliadkach a prezentáciách stavby a pri organizovaní verejných hromadných informačných stretnutiach s obyvateľmi a dotknutých obcí.</w:t>
      </w:r>
    </w:p>
    <w:p w14:paraId="575A3052" w14:textId="77777777" w:rsidR="00424175" w:rsidRDefault="00424175" w:rsidP="00424175">
      <w:r>
        <w:t>6.1.3. Zhotoviteľ zabezpečí pre Objednávateľa priebežné a v predstihu operatívne informácie pre kontinuálnu možnosť informovania o pripravovaných uzávierkach komunikácií a z toho vyplývajúcich obmedzeniach, obchádzkových trasách a usmerneniach pre obyvateľov, resp. o iných obmedzeniach, ktoré majú vplyv na život obyvateľov v okolí stavby.</w:t>
      </w:r>
    </w:p>
    <w:p w14:paraId="2A145506" w14:textId="77777777" w:rsidR="00424175" w:rsidRDefault="00424175" w:rsidP="00424175">
      <w:r>
        <w:t>6.1.4. Zhotoviteľ stavby umožní prístup na stavbu pre externé prostredie za účasti Objednávateľa, umožní prístup na stavbu zamestnancom organizačnej zložky Objednávateľa zabezpečujúcich informovanosť verejnosti, komunikáciu a </w:t>
      </w:r>
      <w:proofErr w:type="spellStart"/>
      <w:r>
        <w:t>public</w:t>
      </w:r>
      <w:proofErr w:type="spellEnd"/>
      <w:r>
        <w:t xml:space="preserve"> </w:t>
      </w:r>
      <w:proofErr w:type="spellStart"/>
      <w:r>
        <w:t>relations</w:t>
      </w:r>
      <w:proofErr w:type="spellEnd"/>
      <w:r>
        <w:t>, pre výkon ich činností.</w:t>
      </w:r>
    </w:p>
    <w:p w14:paraId="6EAEEC3B" w14:textId="11BE03E6" w:rsidR="00424175" w:rsidRPr="00424175" w:rsidRDefault="00424175" w:rsidP="00424175">
      <w:r>
        <w:t xml:space="preserve">6.1.5. Všetky uvedené povinnosti je Zhotoviteľ, </w:t>
      </w:r>
      <w:r w:rsidR="00215C07">
        <w:t>Stavebno</w:t>
      </w:r>
      <w:r w:rsidR="0086530A">
        <w:t>technický</w:t>
      </w:r>
      <w:r w:rsidR="00215C07">
        <w:t xml:space="preserve"> </w:t>
      </w:r>
      <w:r>
        <w:t xml:space="preserve">dozor a Hlavný inžinier stavby </w:t>
      </w:r>
      <w:r w:rsidRPr="00424175">
        <w:t>povinný konzultovať s príslušnou organizačnou zložkou Objednávateľa. Poverený zamestnanec odsúhlasuje všetky komunikačné aktivity (informačné tabule, bulletiny, stretnutie s obyvateľstvom a podobne).</w:t>
      </w:r>
    </w:p>
    <w:p w14:paraId="07E1503C" w14:textId="22E97C3A" w:rsidR="003F70AF" w:rsidRPr="00424175" w:rsidRDefault="003F70AF" w:rsidP="008F27A9">
      <w:pPr>
        <w:pStyle w:val="Nadpis2"/>
        <w:ind w:left="851" w:hanging="851"/>
      </w:pPr>
      <w:bookmarkStart w:id="496" w:name="_Toc180483767"/>
      <w:r w:rsidRPr="00424175">
        <w:t xml:space="preserve">INFORMAČNÉ </w:t>
      </w:r>
      <w:r w:rsidR="00215C07">
        <w:t xml:space="preserve">A PAMÄTNÉ </w:t>
      </w:r>
      <w:r w:rsidRPr="00424175">
        <w:t>TABULE</w:t>
      </w:r>
      <w:bookmarkEnd w:id="496"/>
      <w:r w:rsidRPr="00424175">
        <w:t xml:space="preserve"> </w:t>
      </w:r>
    </w:p>
    <w:p w14:paraId="057679E9" w14:textId="010D8C6C" w:rsidR="00424175" w:rsidRDefault="00424175" w:rsidP="00424175">
      <w:pPr>
        <w:pStyle w:val="Bezriadkovania"/>
        <w:jc w:val="both"/>
        <w:rPr>
          <w:rFonts w:cs="Arial"/>
        </w:rPr>
      </w:pPr>
      <w:r>
        <w:rPr>
          <w:rFonts w:cs="Arial"/>
        </w:rPr>
        <w:t xml:space="preserve">Zhotoviteľ je povinný vyhotoviť, postaviť a udržiavať potrebný počet novo vybudovaných informačných tabúľ na základe nižšie uvedeného zoznamu. Informačné tabule budú odolné proti poveternostným vplyvom. Každú tabuľu vždy odsúhlasí </w:t>
      </w:r>
      <w:r w:rsidR="00215C07" w:rsidRPr="00146784">
        <w:rPr>
          <w:rFonts w:cs="Arial"/>
        </w:rPr>
        <w:t xml:space="preserve">Stavebnotechnický </w:t>
      </w:r>
      <w:r w:rsidRPr="00146784">
        <w:rPr>
          <w:rFonts w:cs="Arial"/>
        </w:rPr>
        <w:t xml:space="preserve">dozor a Objednávateľ. Zhotoviteľ zabezpečí úradné povolenia na osadenie týchto informačných tabúľ. Tabule budú vizuálne spracované podľa </w:t>
      </w:r>
      <w:proofErr w:type="spellStart"/>
      <w:r w:rsidRPr="00146784">
        <w:rPr>
          <w:rFonts w:cs="Arial"/>
        </w:rPr>
        <w:t>korporátneho</w:t>
      </w:r>
      <w:proofErr w:type="spellEnd"/>
      <w:r w:rsidRPr="00146784">
        <w:rPr>
          <w:rFonts w:cs="Arial"/>
        </w:rPr>
        <w:t xml:space="preserve"> dizajn manuálu (Príloha č. </w:t>
      </w:r>
      <w:r w:rsidR="00146784" w:rsidRPr="00146784">
        <w:rPr>
          <w:rFonts w:cs="Arial"/>
        </w:rPr>
        <w:t>11)</w:t>
      </w:r>
      <w:r w:rsidRPr="00146784">
        <w:rPr>
          <w:rFonts w:cs="Arial"/>
        </w:rPr>
        <w:t>.</w:t>
      </w:r>
    </w:p>
    <w:p w14:paraId="2D2F9525" w14:textId="77777777" w:rsidR="00424175" w:rsidRDefault="00424175" w:rsidP="00424175">
      <w:pPr>
        <w:pStyle w:val="Bezriadkovania"/>
        <w:jc w:val="both"/>
        <w:rPr>
          <w:rFonts w:cs="Arial"/>
          <w:color w:val="585858"/>
        </w:rPr>
      </w:pPr>
    </w:p>
    <w:p w14:paraId="15797A72" w14:textId="77777777" w:rsidR="00424175" w:rsidRDefault="00424175" w:rsidP="00424175">
      <w:pPr>
        <w:pStyle w:val="Bezriadkovania"/>
        <w:jc w:val="both"/>
        <w:rPr>
          <w:rFonts w:cs="Arial"/>
        </w:rPr>
      </w:pPr>
      <w:r>
        <w:rPr>
          <w:rFonts w:cs="Arial"/>
        </w:rPr>
        <w:t>Zoznam pre informačné tabule - stavba:</w:t>
      </w:r>
    </w:p>
    <w:p w14:paraId="705B1E42" w14:textId="77777777" w:rsidR="00424175" w:rsidRDefault="00424175" w:rsidP="00424175">
      <w:pPr>
        <w:pStyle w:val="Bezriadkovania"/>
        <w:jc w:val="both"/>
        <w:rPr>
          <w:rFonts w:cs="Arial"/>
        </w:rPr>
      </w:pPr>
    </w:p>
    <w:p w14:paraId="2F1BDCD3" w14:textId="77777777" w:rsidR="00215C07" w:rsidRPr="000275C5" w:rsidRDefault="00215C07" w:rsidP="00215C07">
      <w:pPr>
        <w:pStyle w:val="Bezriadkovania"/>
        <w:jc w:val="both"/>
        <w:rPr>
          <w:rFonts w:cs="Arial"/>
        </w:rPr>
      </w:pPr>
      <w:r w:rsidRPr="000275C5">
        <w:rPr>
          <w:rFonts w:cs="Arial"/>
          <w:b/>
        </w:rPr>
        <w:t xml:space="preserve">6.2.1. </w:t>
      </w:r>
      <w:r>
        <w:rPr>
          <w:rFonts w:cs="Arial"/>
          <w:b/>
        </w:rPr>
        <w:t>Veľkoplošný pútač</w:t>
      </w:r>
      <w:r w:rsidRPr="000275C5">
        <w:rPr>
          <w:rFonts w:cs="Arial"/>
          <w:b/>
        </w:rPr>
        <w:t xml:space="preserve"> </w:t>
      </w:r>
      <w:r w:rsidRPr="000275C5">
        <w:rPr>
          <w:rFonts w:cs="Arial"/>
        </w:rPr>
        <w:t>– Dve tabule osadené na začiatku a konci stavebného úseku. Musí byť zabezpečená dostatočná viditeľnosť oboch tabúľ</w:t>
      </w:r>
      <w:r>
        <w:rPr>
          <w:rFonts w:cs="Arial"/>
        </w:rPr>
        <w:t xml:space="preserve"> na miestach, ktoré sú prístupné širokej verejnosti</w:t>
      </w:r>
      <w:r w:rsidRPr="000275C5">
        <w:rPr>
          <w:rFonts w:cs="Arial"/>
        </w:rPr>
        <w:t>. K schváleniu tabúľ je potrebné priložiť vizuálne zobrazenie</w:t>
      </w:r>
      <w:r>
        <w:rPr>
          <w:rFonts w:cs="Arial"/>
        </w:rPr>
        <w:t xml:space="preserve"> a</w:t>
      </w:r>
      <w:r w:rsidRPr="000275C5">
        <w:rPr>
          <w:rFonts w:cs="Arial"/>
        </w:rPr>
        <w:t xml:space="preserve"> umiestenie tabúľ.</w:t>
      </w:r>
      <w:r>
        <w:rPr>
          <w:rFonts w:cs="Arial"/>
        </w:rPr>
        <w:t xml:space="preserve"> Termín osadenia veľkoplošných pútačov určí Objednávateľ. </w:t>
      </w:r>
      <w:r w:rsidRPr="003D4705">
        <w:rPr>
          <w:rFonts w:cs="Arial"/>
        </w:rPr>
        <w:t>Veľkoplošné pútače musia byť vyrobené z odolného materiálu (ako</w:t>
      </w:r>
      <w:r>
        <w:rPr>
          <w:rFonts w:cs="Arial"/>
        </w:rPr>
        <w:t xml:space="preserve"> </w:t>
      </w:r>
      <w:r w:rsidRPr="003D4705">
        <w:rPr>
          <w:rFonts w:cs="Arial"/>
        </w:rPr>
        <w:t>napríklad leštený kameň, sklo, bronz alebo iný kov, plast a pod.) tak, aby boli odolné voči vonkajším</w:t>
      </w:r>
      <w:r>
        <w:rPr>
          <w:rFonts w:cs="Arial"/>
        </w:rPr>
        <w:t xml:space="preserve"> </w:t>
      </w:r>
      <w:r w:rsidRPr="003D4705">
        <w:rPr>
          <w:rFonts w:cs="Arial"/>
        </w:rPr>
        <w:t>podmienkam.</w:t>
      </w:r>
      <w:r>
        <w:rPr>
          <w:rFonts w:cs="Arial"/>
        </w:rPr>
        <w:t xml:space="preserve"> Minimálny rozmer oboch veľkoplošných pútačov musí byť </w:t>
      </w:r>
      <w:r w:rsidRPr="003D4705">
        <w:rPr>
          <w:rFonts w:cs="Arial"/>
        </w:rPr>
        <w:t>2500 mm x 1500 mm</w:t>
      </w:r>
      <w:r>
        <w:rPr>
          <w:rFonts w:cs="Arial"/>
        </w:rPr>
        <w:t>.</w:t>
      </w:r>
    </w:p>
    <w:p w14:paraId="5AF35D12" w14:textId="77777777" w:rsidR="00215C07" w:rsidRPr="000275C5" w:rsidRDefault="00215C07" w:rsidP="00215C07">
      <w:pPr>
        <w:pStyle w:val="Bezriadkovania"/>
        <w:jc w:val="both"/>
        <w:rPr>
          <w:rFonts w:cs="Arial"/>
        </w:rPr>
      </w:pPr>
    </w:p>
    <w:p w14:paraId="45467440" w14:textId="77777777" w:rsidR="00215C07" w:rsidRPr="000275C5" w:rsidRDefault="00215C07" w:rsidP="00215C07">
      <w:pPr>
        <w:pStyle w:val="Bezriadkovania"/>
        <w:jc w:val="both"/>
        <w:rPr>
          <w:rFonts w:cs="Arial"/>
        </w:rPr>
      </w:pPr>
      <w:r w:rsidRPr="000275C5">
        <w:rPr>
          <w:rFonts w:cs="Arial"/>
          <w:b/>
        </w:rPr>
        <w:t>6.2.2. Informačná tabuľa stavby v obci</w:t>
      </w:r>
      <w:r w:rsidRPr="000275C5">
        <w:rPr>
          <w:rFonts w:cs="Arial"/>
        </w:rPr>
        <w:t xml:space="preserve"> – Tabule umiestnené vo všetkých obciach, ktorých katastrálnym územím stavba prechádza. Budú osadené na verejne dostupnom mieste v obci. </w:t>
      </w:r>
    </w:p>
    <w:p w14:paraId="3AE686A1" w14:textId="77777777" w:rsidR="00215C07" w:rsidRPr="000275C5" w:rsidRDefault="00215C07" w:rsidP="00215C07">
      <w:pPr>
        <w:pStyle w:val="Bezriadkovania"/>
        <w:jc w:val="both"/>
        <w:rPr>
          <w:rFonts w:cs="Arial"/>
        </w:rPr>
      </w:pPr>
    </w:p>
    <w:p w14:paraId="38C79DFD" w14:textId="77777777" w:rsidR="00215C07" w:rsidRPr="000275C5" w:rsidRDefault="00215C07" w:rsidP="00215C07">
      <w:pPr>
        <w:pStyle w:val="Bezriadkovania"/>
        <w:jc w:val="both"/>
        <w:rPr>
          <w:rFonts w:cs="Arial"/>
        </w:rPr>
      </w:pPr>
      <w:r w:rsidRPr="000275C5">
        <w:rPr>
          <w:rFonts w:cs="Arial"/>
          <w:b/>
        </w:rPr>
        <w:t xml:space="preserve">6.2.3. </w:t>
      </w:r>
      <w:r>
        <w:rPr>
          <w:rFonts w:cs="Arial"/>
          <w:b/>
        </w:rPr>
        <w:t>Stála tabuľa</w:t>
      </w:r>
      <w:r w:rsidRPr="000275C5">
        <w:rPr>
          <w:rFonts w:cs="Arial"/>
        </w:rPr>
        <w:t xml:space="preserve"> – </w:t>
      </w:r>
      <w:r>
        <w:rPr>
          <w:rFonts w:cs="Arial"/>
        </w:rPr>
        <w:t xml:space="preserve">Stálu tabuľu </w:t>
      </w:r>
      <w:r w:rsidRPr="000275C5">
        <w:rPr>
          <w:rFonts w:cs="Arial"/>
        </w:rPr>
        <w:t>o</w:t>
      </w:r>
      <w:r>
        <w:rPr>
          <w:rFonts w:cs="Arial"/>
        </w:rPr>
        <w:t>sadí Zhotoviteľ najneskôr 3 mesiace po odovzdaní predmetu zákazky do užívania širokej verejnosti</w:t>
      </w:r>
      <w:r w:rsidRPr="000275C5">
        <w:rPr>
          <w:rFonts w:cs="Arial"/>
        </w:rPr>
        <w:t xml:space="preserve">, Zhotoviteľ </w:t>
      </w:r>
      <w:r>
        <w:rPr>
          <w:rFonts w:cs="Arial"/>
        </w:rPr>
        <w:t>následne odstráni Veľkoplošné pútače</w:t>
      </w:r>
      <w:r w:rsidRPr="000275C5">
        <w:rPr>
          <w:rFonts w:cs="Arial"/>
        </w:rPr>
        <w:t xml:space="preserve"> </w:t>
      </w:r>
      <w:r>
        <w:rPr>
          <w:rFonts w:cs="Arial"/>
        </w:rPr>
        <w:t xml:space="preserve">(v zmysle </w:t>
      </w:r>
      <w:r w:rsidRPr="000275C5">
        <w:rPr>
          <w:rFonts w:cs="Arial"/>
        </w:rPr>
        <w:t>odseku 6.2</w:t>
      </w:r>
      <w:r>
        <w:rPr>
          <w:rFonts w:cs="Arial"/>
        </w:rPr>
        <w:t xml:space="preserve">.1). </w:t>
      </w:r>
      <w:r w:rsidRPr="000275C5">
        <w:rPr>
          <w:rFonts w:cs="Arial"/>
        </w:rPr>
        <w:t xml:space="preserve">Musí byť zabezpečená dostatočná viditeľnosť </w:t>
      </w:r>
      <w:r>
        <w:rPr>
          <w:rFonts w:cs="Arial"/>
        </w:rPr>
        <w:t xml:space="preserve">stálej tabule na mieste, ktoré je prístupné širokej verejnosti. </w:t>
      </w:r>
      <w:r w:rsidRPr="000275C5">
        <w:rPr>
          <w:rFonts w:cs="Arial"/>
        </w:rPr>
        <w:t xml:space="preserve"> K schváleniu tab</w:t>
      </w:r>
      <w:r>
        <w:rPr>
          <w:rFonts w:cs="Arial"/>
        </w:rPr>
        <w:t>ule</w:t>
      </w:r>
      <w:r w:rsidRPr="000275C5">
        <w:rPr>
          <w:rFonts w:cs="Arial"/>
        </w:rPr>
        <w:t xml:space="preserve"> je potrebné priložiť vizuálne zobrazenie</w:t>
      </w:r>
      <w:r>
        <w:rPr>
          <w:rFonts w:cs="Arial"/>
        </w:rPr>
        <w:t xml:space="preserve"> a</w:t>
      </w:r>
      <w:r w:rsidRPr="000275C5">
        <w:rPr>
          <w:rFonts w:cs="Arial"/>
        </w:rPr>
        <w:t xml:space="preserve"> umiestenie tabúľ.</w:t>
      </w:r>
      <w:r w:rsidRPr="002C39C9">
        <w:rPr>
          <w:rFonts w:cs="Arial"/>
        </w:rPr>
        <w:t xml:space="preserve"> </w:t>
      </w:r>
      <w:r>
        <w:rPr>
          <w:rFonts w:cs="Arial"/>
        </w:rPr>
        <w:t>Stála tabuľa</w:t>
      </w:r>
      <w:r w:rsidRPr="003D4705">
        <w:rPr>
          <w:rFonts w:cs="Arial"/>
        </w:rPr>
        <w:t xml:space="preserve"> mus</w:t>
      </w:r>
      <w:r>
        <w:rPr>
          <w:rFonts w:cs="Arial"/>
        </w:rPr>
        <w:t>í</w:t>
      </w:r>
      <w:r w:rsidRPr="003D4705">
        <w:rPr>
          <w:rFonts w:cs="Arial"/>
        </w:rPr>
        <w:t xml:space="preserve"> byť vyroben</w:t>
      </w:r>
      <w:r>
        <w:rPr>
          <w:rFonts w:cs="Arial"/>
        </w:rPr>
        <w:t>á</w:t>
      </w:r>
      <w:r w:rsidRPr="003D4705">
        <w:rPr>
          <w:rFonts w:cs="Arial"/>
        </w:rPr>
        <w:t xml:space="preserve"> z odolného materiálu (ako</w:t>
      </w:r>
      <w:r>
        <w:rPr>
          <w:rFonts w:cs="Arial"/>
        </w:rPr>
        <w:t xml:space="preserve"> </w:t>
      </w:r>
      <w:r w:rsidRPr="003D4705">
        <w:rPr>
          <w:rFonts w:cs="Arial"/>
        </w:rPr>
        <w:t>napríklad leštený kameň, sklo, bronz alebo iný kov, plast a pod.) tak, aby bo</w:t>
      </w:r>
      <w:r>
        <w:rPr>
          <w:rFonts w:cs="Arial"/>
        </w:rPr>
        <w:t>la</w:t>
      </w:r>
      <w:r w:rsidRPr="003D4705">
        <w:rPr>
          <w:rFonts w:cs="Arial"/>
        </w:rPr>
        <w:t xml:space="preserve"> odoln</w:t>
      </w:r>
      <w:r>
        <w:rPr>
          <w:rFonts w:cs="Arial"/>
        </w:rPr>
        <w:t>á</w:t>
      </w:r>
      <w:r w:rsidRPr="003D4705">
        <w:rPr>
          <w:rFonts w:cs="Arial"/>
        </w:rPr>
        <w:t xml:space="preserve"> voči vonkajším</w:t>
      </w:r>
      <w:r>
        <w:rPr>
          <w:rFonts w:cs="Arial"/>
        </w:rPr>
        <w:t xml:space="preserve"> </w:t>
      </w:r>
      <w:r w:rsidRPr="003D4705">
        <w:rPr>
          <w:rFonts w:cs="Arial"/>
        </w:rPr>
        <w:t>podmienkam.</w:t>
      </w:r>
      <w:r>
        <w:rPr>
          <w:rFonts w:cs="Arial"/>
        </w:rPr>
        <w:t xml:space="preserve"> Minimálny rozmer stále tabule musí byť 300</w:t>
      </w:r>
      <w:r w:rsidRPr="003D4705">
        <w:rPr>
          <w:rFonts w:cs="Arial"/>
        </w:rPr>
        <w:t xml:space="preserve"> mm x </w:t>
      </w:r>
      <w:r>
        <w:rPr>
          <w:rFonts w:cs="Arial"/>
        </w:rPr>
        <w:t>400</w:t>
      </w:r>
      <w:r w:rsidRPr="003D4705">
        <w:rPr>
          <w:rFonts w:cs="Arial"/>
        </w:rPr>
        <w:t xml:space="preserve"> mm</w:t>
      </w:r>
      <w:r>
        <w:rPr>
          <w:rFonts w:cs="Arial"/>
        </w:rPr>
        <w:t>.</w:t>
      </w:r>
    </w:p>
    <w:p w14:paraId="5D04C208" w14:textId="77777777" w:rsidR="00215C07" w:rsidRPr="000275C5" w:rsidRDefault="00215C07" w:rsidP="00215C07">
      <w:pPr>
        <w:pStyle w:val="Bezriadkovania"/>
        <w:jc w:val="both"/>
        <w:rPr>
          <w:rFonts w:cs="Arial"/>
        </w:rPr>
      </w:pPr>
    </w:p>
    <w:p w14:paraId="1A94A5EB" w14:textId="77777777" w:rsidR="00215C07" w:rsidRPr="000275C5" w:rsidRDefault="00215C07" w:rsidP="00215C07">
      <w:pPr>
        <w:pStyle w:val="Bezriadkovania"/>
        <w:jc w:val="both"/>
        <w:rPr>
          <w:rFonts w:cs="Arial"/>
          <w:b/>
        </w:rPr>
      </w:pPr>
      <w:r w:rsidRPr="000275C5">
        <w:rPr>
          <w:rFonts w:cs="Arial"/>
          <w:b/>
        </w:rPr>
        <w:t>6.2.4. Tabuľa identifikácie stavby</w:t>
      </w:r>
      <w:r w:rsidRPr="000275C5">
        <w:rPr>
          <w:rFonts w:cs="Arial"/>
        </w:rPr>
        <w:t xml:space="preserve"> – Zhotoviteľ je zodpovedný za umiestnenie potrebného počtu informačných tabúľ podľa § 43i, odsek 3 písm. b) zákona č. 50/1976 zb. o územnom plánovaní a stavebnom poriadku (stavebný zákon) v znení neskorších predpisov ako aj   zákona č. 201/2022 Z. z. o výstavbe v znení neskorších predpisov s účinnosťou od 01.04.2025.</w:t>
      </w:r>
    </w:p>
    <w:p w14:paraId="53ADE942" w14:textId="77777777" w:rsidR="00215C07" w:rsidRPr="000275C5" w:rsidRDefault="00215C07" w:rsidP="00215C07">
      <w:pPr>
        <w:pStyle w:val="Bezriadkovania"/>
        <w:jc w:val="both"/>
        <w:rPr>
          <w:rFonts w:cs="Arial"/>
        </w:rPr>
      </w:pPr>
    </w:p>
    <w:p w14:paraId="2C6E1ECA" w14:textId="77777777" w:rsidR="003F70AF" w:rsidRPr="00B32E9A" w:rsidRDefault="003F70AF" w:rsidP="008F27A9">
      <w:pPr>
        <w:pStyle w:val="Nadpis2"/>
        <w:ind w:left="851" w:hanging="851"/>
      </w:pPr>
      <w:bookmarkStart w:id="497" w:name="_Toc180483768"/>
      <w:r w:rsidRPr="00B32E9A">
        <w:t>INFORMAČNÉ TABULE - ZHOTOVITEĽ</w:t>
      </w:r>
      <w:bookmarkEnd w:id="497"/>
    </w:p>
    <w:p w14:paraId="4530E69C" w14:textId="1D6CADC5" w:rsidR="00B32E9A" w:rsidRPr="00B32E9A" w:rsidRDefault="00B32E9A" w:rsidP="00B32E9A">
      <w:r w:rsidRPr="00B32E9A">
        <w:t xml:space="preserve">Zhotoviteľ je povinný vyhotoviť, postaviť a udržiavať potrebný počet informačných tabúľ na základe nižšie uvedeného zoznamu. Informačné tabule budú odolné proti poveternostným vplyvom. Každú tabuľu vždy odsúhlasí </w:t>
      </w:r>
      <w:r w:rsidR="00087F07">
        <w:t>Stavebnotechnický dozor</w:t>
      </w:r>
      <w:r w:rsidRPr="00B32E9A">
        <w:t xml:space="preserve"> a Objednávateľ. Zhotoviteľ zabezpečí úradné povolenia na osadenie týchto informačných tabúľ. Tabule budú vizuálne spracované podľa </w:t>
      </w:r>
      <w:proofErr w:type="spellStart"/>
      <w:r w:rsidRPr="00B32E9A">
        <w:t>korporátneho</w:t>
      </w:r>
      <w:proofErr w:type="spellEnd"/>
      <w:r w:rsidRPr="00B32E9A">
        <w:t xml:space="preserve"> dizajn </w:t>
      </w:r>
      <w:r w:rsidRPr="00146784">
        <w:t xml:space="preserve">manuálu (Príloha č. </w:t>
      </w:r>
      <w:r w:rsidR="00146784" w:rsidRPr="00146784">
        <w:t>11</w:t>
      </w:r>
      <w:r w:rsidRPr="00146784">
        <w:t xml:space="preserve"> tohto zväzku).</w:t>
      </w:r>
    </w:p>
    <w:p w14:paraId="6D7455BA" w14:textId="77777777" w:rsidR="00BB1F63" w:rsidRDefault="00BB1F63" w:rsidP="004F2F11">
      <w:pPr>
        <w:pStyle w:val="Bezriadkovania"/>
        <w:spacing w:after="120"/>
        <w:jc w:val="both"/>
        <w:rPr>
          <w:rFonts w:cs="Arial"/>
        </w:rPr>
      </w:pPr>
      <w:r w:rsidRPr="00B32E9A">
        <w:rPr>
          <w:rFonts w:cs="Arial"/>
        </w:rPr>
        <w:t>Zoznam pre informačné tabule - zhotoviteľ:</w:t>
      </w:r>
    </w:p>
    <w:p w14:paraId="72321220" w14:textId="0C5E21FA" w:rsidR="00B32E9A" w:rsidRDefault="00EF2773" w:rsidP="00EF2773">
      <w:pPr>
        <w:pStyle w:val="Bezriadkovania"/>
        <w:jc w:val="both"/>
        <w:rPr>
          <w:rFonts w:cs="Arial"/>
        </w:rPr>
      </w:pPr>
      <w:r w:rsidRPr="000275C5">
        <w:rPr>
          <w:rFonts w:cs="Arial"/>
          <w:b/>
        </w:rPr>
        <w:t>6.3.1. Tabuľa - stavbu realizuje</w:t>
      </w:r>
      <w:r w:rsidRPr="000275C5">
        <w:rPr>
          <w:rFonts w:cs="Arial"/>
        </w:rPr>
        <w:t xml:space="preserve"> – Dve tabule osadené na začiatku a konci stavebného úseku. Musí byť zabezpečená dostatočná viditeľnosť oboch tabúľ. Osádzajú sa vždy za tabuľou číslo 1 v odseku 6.2. </w:t>
      </w:r>
    </w:p>
    <w:p w14:paraId="124A311E" w14:textId="77777777" w:rsidR="00EF2773" w:rsidRPr="00B32E9A" w:rsidRDefault="00EF2773" w:rsidP="00EF2773">
      <w:pPr>
        <w:pStyle w:val="Bezriadkovania"/>
        <w:jc w:val="both"/>
        <w:rPr>
          <w:rFonts w:cs="Arial"/>
        </w:rPr>
      </w:pPr>
    </w:p>
    <w:p w14:paraId="05EE5B27" w14:textId="77777777" w:rsidR="00B32E9A" w:rsidRPr="00B32E9A" w:rsidRDefault="00B32E9A" w:rsidP="00B32E9A">
      <w:pPr>
        <w:pStyle w:val="Bezriadkovania"/>
        <w:spacing w:after="120"/>
        <w:rPr>
          <w:rFonts w:cs="Arial"/>
          <w:b/>
        </w:rPr>
      </w:pPr>
      <w:r w:rsidRPr="00B32E9A">
        <w:rPr>
          <w:rFonts w:cs="Arial"/>
          <w:b/>
        </w:rPr>
        <w:t>6.3.2. Tabuľa - stavbu otvárame</w:t>
      </w:r>
      <w:r w:rsidRPr="00B32E9A">
        <w:rPr>
          <w:rFonts w:cs="Arial"/>
        </w:rPr>
        <w:t xml:space="preserve"> – 30 dní pred ukončení prác a stanovení termínu otvorenia stavby Zhotoviteľ informačné tabule v bode 1. odseku 6.3 nahradí za tabule s informáciou o termíne otvorenia stavby. </w:t>
      </w:r>
    </w:p>
    <w:p w14:paraId="53AEE5FA" w14:textId="77777777" w:rsidR="003F70AF" w:rsidRPr="00B32E9A" w:rsidRDefault="003F70AF" w:rsidP="008F27A9">
      <w:pPr>
        <w:pStyle w:val="Nadpis2"/>
        <w:ind w:left="851" w:hanging="851"/>
      </w:pPr>
      <w:bookmarkStart w:id="498" w:name="_Toc180483769"/>
      <w:r w:rsidRPr="00B32E9A">
        <w:t>INFORMAČNÝ BULLETIN STAVBY</w:t>
      </w:r>
      <w:bookmarkEnd w:id="498"/>
    </w:p>
    <w:p w14:paraId="7720F3A2" w14:textId="27214E71" w:rsidR="00B32E9A" w:rsidRPr="00B32E9A" w:rsidRDefault="00B32E9A" w:rsidP="00B32E9A">
      <w:r w:rsidRPr="00B32E9A">
        <w:t>Zhotoviteľ zabezpečí výrobu propagačného bulletinu stavby v tlačenej forme a v elektronickom formáte (*.</w:t>
      </w:r>
      <w:proofErr w:type="spellStart"/>
      <w:r w:rsidRPr="00B32E9A">
        <w:t>pdf</w:t>
      </w:r>
      <w:proofErr w:type="spellEnd"/>
      <w:r w:rsidRPr="00B32E9A">
        <w:t xml:space="preserve">). Propagačný bulletin bude vizuálne spracovaný podľa </w:t>
      </w:r>
      <w:proofErr w:type="spellStart"/>
      <w:r w:rsidRPr="00B32E9A">
        <w:t>podľa</w:t>
      </w:r>
      <w:proofErr w:type="spellEnd"/>
      <w:r w:rsidRPr="00B32E9A">
        <w:t xml:space="preserve"> </w:t>
      </w:r>
      <w:proofErr w:type="spellStart"/>
      <w:r w:rsidRPr="00B32E9A">
        <w:t>korporátneho</w:t>
      </w:r>
      <w:proofErr w:type="spellEnd"/>
      <w:r w:rsidRPr="00B32E9A">
        <w:t xml:space="preserve"> dizajn manuálu (Príloha č.</w:t>
      </w:r>
      <w:r w:rsidR="00146784">
        <w:t>11</w:t>
      </w:r>
      <w:r w:rsidRPr="00B32E9A">
        <w:t xml:space="preserve"> tohto zväzku).</w:t>
      </w:r>
    </w:p>
    <w:p w14:paraId="292A43AE" w14:textId="77777777" w:rsidR="00B32E9A" w:rsidRPr="00B32E9A" w:rsidRDefault="00B32E9A" w:rsidP="00B32E9A">
      <w:r w:rsidRPr="00B32E9A">
        <w:t>Návrh propagačného bulletinu predloží Zhotoviteľ Objednávateľovi najneskôr 60 dní po dátume začatia prác.</w:t>
      </w:r>
    </w:p>
    <w:p w14:paraId="5B3827E0" w14:textId="3F57774E" w:rsidR="00B32E9A" w:rsidRPr="00B32E9A" w:rsidRDefault="00B32E9A" w:rsidP="00B32E9A">
      <w:r w:rsidRPr="00B32E9A">
        <w:t>Po schválení návrhu zabezpečí Zhotoviteľ tlač v počte 30 kusov, ktoré sa budú priebežne dopĺňať a budú umiestnené v prezentačnom objekte. Vzorka 10 kusov a elektronická forma bude doručená príslušnej organizačnej zložke Objednávateľa.</w:t>
      </w:r>
    </w:p>
    <w:p w14:paraId="537DF12E" w14:textId="77777777" w:rsidR="003F70AF" w:rsidRPr="00B32E9A" w:rsidRDefault="003F70AF" w:rsidP="008F27A9">
      <w:pPr>
        <w:pStyle w:val="Nadpis2"/>
        <w:ind w:left="851" w:hanging="851"/>
      </w:pPr>
      <w:bookmarkStart w:id="499" w:name="_Toc180483770"/>
      <w:r w:rsidRPr="00B32E9A">
        <w:t>FOTO A VIDEO DOKUMENTÁCIA STAVBY</w:t>
      </w:r>
      <w:bookmarkEnd w:id="499"/>
    </w:p>
    <w:p w14:paraId="5AB89F14" w14:textId="77777777" w:rsidR="00B32E9A" w:rsidRDefault="00B32E9A" w:rsidP="00B32E9A">
      <w:pPr>
        <w:pStyle w:val="Bezriadkovania"/>
        <w:jc w:val="both"/>
        <w:rPr>
          <w:rFonts w:cs="Arial"/>
        </w:rPr>
      </w:pPr>
      <w:r>
        <w:rPr>
          <w:rFonts w:cs="Arial"/>
        </w:rPr>
        <w:t xml:space="preserve">Zhotoviteľ zabezpečí a Objednávateľovi doručí </w:t>
      </w:r>
      <w:proofErr w:type="spellStart"/>
      <w:r>
        <w:rPr>
          <w:rFonts w:cs="Arial"/>
        </w:rPr>
        <w:t>foto</w:t>
      </w:r>
      <w:proofErr w:type="spellEnd"/>
      <w:r>
        <w:rPr>
          <w:rFonts w:cs="Arial"/>
        </w:rPr>
        <w:t xml:space="preserve"> dokumentáciu stavby a jej základných objektov a to na mesačnej báze počas celého trvania kontraktu. </w:t>
      </w:r>
      <w:proofErr w:type="spellStart"/>
      <w:r>
        <w:rPr>
          <w:rFonts w:cs="Arial"/>
        </w:rPr>
        <w:t>Foto</w:t>
      </w:r>
      <w:proofErr w:type="spellEnd"/>
      <w:r>
        <w:rPr>
          <w:rFonts w:cs="Arial"/>
        </w:rPr>
        <w:t xml:space="preserve"> dokumentácia bude doručovaná v obrázkovom HQ formáte (*.</w:t>
      </w:r>
      <w:proofErr w:type="spellStart"/>
      <w:r>
        <w:rPr>
          <w:rFonts w:cs="Arial"/>
        </w:rPr>
        <w:t>jpg</w:t>
      </w:r>
      <w:proofErr w:type="spellEnd"/>
      <w:r>
        <w:rPr>
          <w:rFonts w:cs="Arial"/>
        </w:rPr>
        <w:t>).</w:t>
      </w:r>
    </w:p>
    <w:p w14:paraId="77BBB5A7" w14:textId="77777777" w:rsidR="00B32E9A" w:rsidRDefault="00B32E9A" w:rsidP="00B32E9A">
      <w:pPr>
        <w:pStyle w:val="Bezriadkovania"/>
        <w:jc w:val="both"/>
        <w:rPr>
          <w:rFonts w:cs="Arial"/>
        </w:rPr>
      </w:pPr>
    </w:p>
    <w:p w14:paraId="7734BD61" w14:textId="77777777" w:rsidR="00B32E9A" w:rsidRDefault="00B32E9A" w:rsidP="00B32E9A">
      <w:pPr>
        <w:pStyle w:val="Bezriadkovania"/>
        <w:jc w:val="both"/>
        <w:rPr>
          <w:rFonts w:cs="Arial"/>
        </w:rPr>
      </w:pPr>
      <w:r>
        <w:rPr>
          <w:rFonts w:cs="Arial"/>
        </w:rPr>
        <w:t>Zhotoviteľ zabezpečí a Objednávateľovi doručí video dokumentáciu (</w:t>
      </w:r>
      <w:proofErr w:type="spellStart"/>
      <w:r>
        <w:rPr>
          <w:rFonts w:cs="Arial"/>
        </w:rPr>
        <w:t>časozberné</w:t>
      </w:r>
      <w:proofErr w:type="spellEnd"/>
      <w:r>
        <w:rPr>
          <w:rFonts w:cs="Arial"/>
        </w:rPr>
        <w:t xml:space="preserve"> snímky, letecké snímanie) stavby a jej základných objektov a to na kvartálnej báze počas celého trvania kontraktu. Video dokumentácia bude doručovaná vo forme čistej suroviny ako aj spracovaného spotu a doručovaná v HD video formáte (*.</w:t>
      </w:r>
      <w:proofErr w:type="spellStart"/>
      <w:r>
        <w:rPr>
          <w:rFonts w:cs="Arial"/>
        </w:rPr>
        <w:t>avi</w:t>
      </w:r>
      <w:proofErr w:type="spellEnd"/>
      <w:r>
        <w:rPr>
          <w:rFonts w:cs="Arial"/>
        </w:rPr>
        <w:t>).</w:t>
      </w:r>
    </w:p>
    <w:p w14:paraId="3D5219DD" w14:textId="77777777" w:rsidR="00B32E9A" w:rsidRDefault="00B32E9A" w:rsidP="00B32E9A">
      <w:pPr>
        <w:pStyle w:val="Bezriadkovania"/>
        <w:jc w:val="both"/>
        <w:rPr>
          <w:rFonts w:cs="Arial"/>
        </w:rPr>
      </w:pPr>
    </w:p>
    <w:p w14:paraId="3D0D6D40" w14:textId="532D8CAD" w:rsidR="005D272D" w:rsidRDefault="00B32E9A" w:rsidP="004F2F11">
      <w:pPr>
        <w:pStyle w:val="Bezriadkovania"/>
        <w:spacing w:after="120"/>
        <w:jc w:val="both"/>
      </w:pPr>
      <w:r>
        <w:t xml:space="preserve">Zhotoviteľ súhlasí s tým, že predmetné materiály budú využívane Objednávateľom na reklamné a informačné účely v akejkoľvek forme výstupu (tlač, video, </w:t>
      </w:r>
      <w:proofErr w:type="spellStart"/>
      <w:r>
        <w:t>tv</w:t>
      </w:r>
      <w:proofErr w:type="spellEnd"/>
      <w:r>
        <w:t>, internet a podobne) počas realizácie projektu ako aj po jeho ukončení.</w:t>
      </w:r>
    </w:p>
    <w:p w14:paraId="25A04858" w14:textId="77777777" w:rsidR="003F70AF" w:rsidRPr="00B32E9A" w:rsidRDefault="003F70AF" w:rsidP="008F27A9">
      <w:pPr>
        <w:pStyle w:val="Nadpis2"/>
        <w:spacing w:before="0"/>
        <w:ind w:left="851" w:hanging="851"/>
      </w:pPr>
      <w:bookmarkStart w:id="500" w:name="_Toc180483771"/>
      <w:r w:rsidRPr="00B32E9A">
        <w:t>PREZENTAČNÝ OBJEKT</w:t>
      </w:r>
      <w:bookmarkEnd w:id="500"/>
    </w:p>
    <w:p w14:paraId="0A5A9A70" w14:textId="77777777" w:rsidR="00B32E9A" w:rsidRPr="00B32E9A" w:rsidRDefault="00B32E9A" w:rsidP="00B32E9A">
      <w:r w:rsidRPr="00B32E9A">
        <w:t xml:space="preserve">Pri informačnej a prezentačnej činnosti priamo na stavbe je potrebné zo strany Zhotoviteľa stavby zabezpečiť prezentačný objekt pre ohlásené skupiny v rozsahu do 45 návštevníkov. Prezentačný objekt bude slúžiť na poskytovanie základných informácii o stavbe, na organizovanie kontrolných dní stavby, stretnutí a exkurzií. Prezentačný objekt zriaďuje a materiálne vybavuje Zhotoviteľ ako súčasť zariadenia staveniska. </w:t>
      </w:r>
    </w:p>
    <w:p w14:paraId="3E70C52A" w14:textId="77777777" w:rsidR="00B32E9A" w:rsidRPr="00B32E9A" w:rsidRDefault="00B32E9A" w:rsidP="00B32E9A">
      <w:r w:rsidRPr="00B32E9A">
        <w:t>Zhotoviteľ zabezpečí do prezentačného objektu:</w:t>
      </w:r>
    </w:p>
    <w:p w14:paraId="0C4505D5" w14:textId="18AE89F3" w:rsidR="00B32E9A" w:rsidRPr="00B32E9A" w:rsidRDefault="00B32E9A" w:rsidP="00B32E9A">
      <w:r w:rsidRPr="00B32E9A">
        <w:rPr>
          <w:b/>
        </w:rPr>
        <w:t>6.6.1. Tlačený obrazový materiál</w:t>
      </w:r>
      <w:r w:rsidRPr="00B32E9A">
        <w:t xml:space="preserve"> vo forme </w:t>
      </w:r>
      <w:proofErr w:type="spellStart"/>
      <w:r w:rsidRPr="00B32E9A">
        <w:t>ortofotomapy</w:t>
      </w:r>
      <w:proofErr w:type="spellEnd"/>
      <w:r w:rsidRPr="00B32E9A">
        <w:t xml:space="preserve"> so zakreslením trasy stavby, prehľadný harmonogram výstavby, výkresy, fotodokumentáciu a pod. Zhotoviteľ zabezpečí pravidelnú aktualizáciu výkresov a fotografií zo stavby, z ktorých bude zrejmý postup stavebných prác. Podklady Zhotoviteľ predkladá Objednávateľovi prostredníctvom </w:t>
      </w:r>
      <w:r w:rsidR="00EF2773" w:rsidRPr="00B32E9A">
        <w:t>Stavebn</w:t>
      </w:r>
      <w:r w:rsidR="00EF2773">
        <w:t>otechnického</w:t>
      </w:r>
      <w:r w:rsidR="00EF2773" w:rsidRPr="00B32E9A">
        <w:t xml:space="preserve"> </w:t>
      </w:r>
      <w:r w:rsidRPr="00B32E9A">
        <w:t>dozoru (resp. Hlavného inžiniera stavby) raz mesačne.</w:t>
      </w:r>
    </w:p>
    <w:p w14:paraId="6F08F014" w14:textId="77777777" w:rsidR="00B32E9A" w:rsidRPr="00B32E9A" w:rsidRDefault="00B32E9A" w:rsidP="00B32E9A">
      <w:r w:rsidRPr="00B32E9A">
        <w:rPr>
          <w:b/>
        </w:rPr>
        <w:t>6.6.2. Technické vybavenie</w:t>
      </w:r>
      <w:r w:rsidRPr="00B32E9A">
        <w:t xml:space="preserve"> na prezentačné účely:</w:t>
      </w:r>
    </w:p>
    <w:p w14:paraId="44EF1492" w14:textId="1E813406" w:rsidR="00B32E9A" w:rsidRPr="00B32E9A" w:rsidRDefault="00B32E9A" w:rsidP="00093310">
      <w:pPr>
        <w:pStyle w:val="Odsekzoznamu"/>
        <w:numPr>
          <w:ilvl w:val="0"/>
          <w:numId w:val="53"/>
        </w:numPr>
      </w:pPr>
      <w:r w:rsidRPr="00B32E9A">
        <w:t>1x Projektor, plátno a univerzálny závesný systém pre projektor</w:t>
      </w:r>
    </w:p>
    <w:p w14:paraId="22F4EEB2" w14:textId="32B2CFEA" w:rsidR="00B32E9A" w:rsidRPr="00B32E9A" w:rsidRDefault="00B32E9A" w:rsidP="00093310">
      <w:pPr>
        <w:pStyle w:val="Odsekzoznamu"/>
        <w:numPr>
          <w:ilvl w:val="0"/>
          <w:numId w:val="53"/>
        </w:numPr>
      </w:pPr>
      <w:r w:rsidRPr="00B32E9A">
        <w:t>1x LED TV 40“ s USB vstupom</w:t>
      </w:r>
    </w:p>
    <w:p w14:paraId="2975EB59" w14:textId="77777777" w:rsidR="00B32E9A" w:rsidRDefault="00B32E9A" w:rsidP="00B32E9A">
      <w:r w:rsidRPr="00B32E9A">
        <w:rPr>
          <w:b/>
        </w:rPr>
        <w:t>6.6.3. Vyhradené miesto pre umiestnenie loga</w:t>
      </w:r>
      <w:r w:rsidRPr="00B32E9A">
        <w:t xml:space="preserve"> Objednávateľa a loga Zhotoviteľa.</w:t>
      </w:r>
    </w:p>
    <w:p w14:paraId="2CD7E52D" w14:textId="77777777" w:rsidR="003F70AF" w:rsidRPr="00B32E9A" w:rsidRDefault="003F70AF" w:rsidP="009319A0">
      <w:pPr>
        <w:pStyle w:val="Nadpis2"/>
        <w:spacing w:before="0"/>
        <w:ind w:left="851" w:hanging="851"/>
      </w:pPr>
      <w:bookmarkStart w:id="501" w:name="_Toc180483772"/>
      <w:r w:rsidRPr="00B32E9A">
        <w:t>INÉ</w:t>
      </w:r>
      <w:bookmarkEnd w:id="501"/>
    </w:p>
    <w:p w14:paraId="61AA2DA4" w14:textId="77777777" w:rsidR="00B32E9A" w:rsidRPr="00B32E9A" w:rsidRDefault="00B32E9A" w:rsidP="00B32E9A">
      <w:pPr>
        <w:pStyle w:val="Bezriadkovania"/>
        <w:jc w:val="both"/>
        <w:rPr>
          <w:rFonts w:cs="Arial"/>
        </w:rPr>
      </w:pPr>
      <w:r w:rsidRPr="00B32E9A">
        <w:rPr>
          <w:rFonts w:cs="Arial"/>
        </w:rPr>
        <w:t>Zhotoviteľ zabezpečí v súlade s platnými bezpečnostnými predpismi pre obhliadky a prezentáciu stavby a jej pracovísk na stavbe ochranné pomôcky (prilby, plášte, gumené čižmy, a prenosné dorozumievacie zariadenia - mikrofón s vysielaním a slúchadlové prijímače). Ochranné pomôcky (prilby a plášte) budú bez označenia.</w:t>
      </w:r>
    </w:p>
    <w:p w14:paraId="58A5CBA9" w14:textId="77777777" w:rsidR="00B32E9A" w:rsidRPr="00B32E9A" w:rsidRDefault="00B32E9A" w:rsidP="00B32E9A">
      <w:pPr>
        <w:pStyle w:val="Bezriadkovania"/>
        <w:jc w:val="both"/>
        <w:rPr>
          <w:rFonts w:cs="Arial"/>
        </w:rPr>
      </w:pPr>
    </w:p>
    <w:p w14:paraId="6B82FF7D" w14:textId="77777777" w:rsidR="00B32E9A" w:rsidRPr="00B32E9A" w:rsidRDefault="00B32E9A" w:rsidP="00B32E9A">
      <w:pPr>
        <w:pStyle w:val="Bezriadkovania"/>
        <w:jc w:val="both"/>
        <w:rPr>
          <w:rFonts w:cs="Arial"/>
        </w:rPr>
      </w:pPr>
      <w:r w:rsidRPr="00B32E9A">
        <w:rPr>
          <w:rFonts w:cs="Arial"/>
        </w:rPr>
        <w:t xml:space="preserve">Zhotoviteľ zabezpečí dopravné prostriedky pre odvoz organizovaných a dohodnutých skupín návštevníkov na stavbu a po stavbe v zmysle požiadaviek Objednávateľa. </w:t>
      </w:r>
    </w:p>
    <w:p w14:paraId="1B904A3C" w14:textId="77777777" w:rsidR="00B32E9A" w:rsidRPr="00B32E9A" w:rsidRDefault="00B32E9A" w:rsidP="00B32E9A">
      <w:pPr>
        <w:pStyle w:val="Bezriadkovania"/>
        <w:jc w:val="both"/>
        <w:rPr>
          <w:rFonts w:cs="Arial"/>
        </w:rPr>
      </w:pPr>
    </w:p>
    <w:p w14:paraId="097CA1F6" w14:textId="7261CC4E" w:rsidR="00B32E9A" w:rsidRPr="00B32E9A" w:rsidRDefault="00B32E9A" w:rsidP="00B32E9A">
      <w:pPr>
        <w:pStyle w:val="Bezriadkovania"/>
        <w:jc w:val="both"/>
        <w:rPr>
          <w:rFonts w:cs="Arial"/>
        </w:rPr>
      </w:pPr>
      <w:r w:rsidRPr="00B32E9A">
        <w:rPr>
          <w:rFonts w:cs="Arial"/>
        </w:rPr>
        <w:t xml:space="preserve">Všetky uvedené povinnosti v kapitole 6. je Zhotoviteľ, </w:t>
      </w:r>
      <w:r w:rsidR="00EF2773" w:rsidRPr="00B32E9A">
        <w:rPr>
          <w:rFonts w:cs="Arial"/>
        </w:rPr>
        <w:t>Stavebn</w:t>
      </w:r>
      <w:r w:rsidR="00EF2773">
        <w:rPr>
          <w:rFonts w:cs="Arial"/>
        </w:rPr>
        <w:t>otechnický</w:t>
      </w:r>
      <w:r w:rsidR="00EF2773" w:rsidRPr="00B32E9A">
        <w:rPr>
          <w:rFonts w:cs="Arial"/>
        </w:rPr>
        <w:t xml:space="preserve"> </w:t>
      </w:r>
      <w:r w:rsidRPr="00B32E9A">
        <w:rPr>
          <w:rFonts w:cs="Arial"/>
        </w:rPr>
        <w:t xml:space="preserve">dozor a Hlavný inžinier stavby povinný nechať si odsúhlasiť </w:t>
      </w:r>
      <w:r w:rsidRPr="00B32E9A">
        <w:rPr>
          <w:rFonts w:cs="Arial"/>
          <w:b/>
        </w:rPr>
        <w:t>príslušnou organizačnou zložkou Objednávateľa - Odbor marketingu a služieb verejnosti</w:t>
      </w:r>
      <w:r w:rsidRPr="00B32E9A">
        <w:rPr>
          <w:rFonts w:cs="Arial"/>
        </w:rPr>
        <w:t xml:space="preserve">. </w:t>
      </w:r>
    </w:p>
    <w:p w14:paraId="0D5E1CC2" w14:textId="77777777" w:rsidR="00B32E9A" w:rsidRPr="00B32E9A" w:rsidRDefault="00B32E9A" w:rsidP="00B32E9A">
      <w:pPr>
        <w:pStyle w:val="Bezriadkovania"/>
        <w:jc w:val="both"/>
        <w:rPr>
          <w:rFonts w:cs="Arial"/>
        </w:rPr>
      </w:pPr>
    </w:p>
    <w:p w14:paraId="6E81EF67" w14:textId="77777777" w:rsidR="00B32E9A" w:rsidRPr="00B32E9A" w:rsidRDefault="00B32E9A" w:rsidP="00B32E9A">
      <w:pPr>
        <w:pStyle w:val="Bezriadkovania"/>
        <w:jc w:val="both"/>
        <w:rPr>
          <w:rFonts w:cs="Arial"/>
        </w:rPr>
      </w:pPr>
      <w:r w:rsidRPr="00B32E9A">
        <w:rPr>
          <w:rFonts w:cs="Arial"/>
        </w:rPr>
        <w:t>Všetky formy podkladov a realizovaných výstupov sú v zmysle autorských práv majetkom Objednávateľa.</w:t>
      </w:r>
    </w:p>
    <w:p w14:paraId="09CA33B7" w14:textId="77777777" w:rsidR="00B32E9A" w:rsidRPr="00B32E9A" w:rsidRDefault="00B32E9A" w:rsidP="00B32E9A">
      <w:pPr>
        <w:pStyle w:val="Bezriadkovania"/>
        <w:jc w:val="both"/>
        <w:rPr>
          <w:rFonts w:cs="Arial"/>
        </w:rPr>
      </w:pPr>
    </w:p>
    <w:p w14:paraId="62FE2585" w14:textId="2D2E992C" w:rsidR="00B32E9A" w:rsidRPr="00B32E9A" w:rsidRDefault="00B32E9A" w:rsidP="00B32E9A">
      <w:r w:rsidRPr="00B32E9A">
        <w:rPr>
          <w:b/>
        </w:rPr>
        <w:t>Prezentačný objekt zriaďuje a materiálne vybavuje Zhotoviteľ ako súčasť zariadenia staveniska. Všetky náklady si zahrnie Zhotoviteľ do ceny zariadenie staveniska v zmysle článku 5.1 Zväzku 3.1.</w:t>
      </w:r>
    </w:p>
    <w:p w14:paraId="4E1690B2" w14:textId="77777777" w:rsidR="00B32E9A" w:rsidRDefault="00B32E9A" w:rsidP="00B32E9A">
      <w:pPr>
        <w:rPr>
          <w:highlight w:val="yellow"/>
        </w:rPr>
      </w:pPr>
    </w:p>
    <w:p w14:paraId="116B4203" w14:textId="77777777" w:rsidR="003F70AF" w:rsidRPr="006C19FF" w:rsidRDefault="003F70AF" w:rsidP="003F70AF">
      <w:pPr>
        <w:rPr>
          <w:rFonts w:asciiTheme="minorHAnsi" w:hAnsiTheme="minorHAnsi"/>
          <w:color w:val="585858"/>
          <w:highlight w:val="yellow"/>
        </w:rPr>
      </w:pPr>
    </w:p>
    <w:p w14:paraId="5AD031F3" w14:textId="77777777" w:rsidR="003F70AF" w:rsidRPr="006C19FF" w:rsidRDefault="003F70AF" w:rsidP="003F70AF">
      <w:pPr>
        <w:rPr>
          <w:rFonts w:asciiTheme="minorHAnsi" w:hAnsiTheme="minorHAnsi"/>
          <w:color w:val="585858"/>
          <w:highlight w:val="yellow"/>
        </w:rPr>
      </w:pPr>
      <w:r w:rsidRPr="006C19FF">
        <w:rPr>
          <w:rFonts w:asciiTheme="minorHAnsi" w:hAnsiTheme="minorHAnsi"/>
          <w:color w:val="585858"/>
          <w:highlight w:val="yellow"/>
        </w:rPr>
        <w:br w:type="page"/>
      </w:r>
    </w:p>
    <w:p w14:paraId="00190E59" w14:textId="77777777" w:rsidR="003F70AF" w:rsidRPr="00C37DC3" w:rsidRDefault="003F70AF" w:rsidP="003F70AF">
      <w:pPr>
        <w:pStyle w:val="Nadpis2"/>
      </w:pPr>
      <w:r w:rsidRPr="00C37DC3">
        <w:tab/>
      </w:r>
      <w:bookmarkStart w:id="502" w:name="_Toc180483773"/>
      <w:r w:rsidRPr="00C37DC3">
        <w:t>PRÍLOHA – PREZENTAČNÝ MANUÁL STAVBY</w:t>
      </w:r>
      <w:bookmarkEnd w:id="502"/>
    </w:p>
    <w:p w14:paraId="5C48225B" w14:textId="11EA4AF4" w:rsidR="003F70AF" w:rsidRPr="00C37DC3" w:rsidRDefault="003B75BE" w:rsidP="00093310">
      <w:r w:rsidRPr="00C37DC3">
        <w:t>(Všetky prezentačné výstupy je potrebné spracovať pre konkrétnu stavbu z tendra)</w:t>
      </w:r>
      <w:r w:rsidRPr="00C37DC3">
        <w:tab/>
      </w:r>
    </w:p>
    <w:p w14:paraId="272E3417" w14:textId="7482D8E9"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t>Informačná tabuľa EÚ (6.</w:t>
      </w:r>
      <w:r w:rsidR="005E3903" w:rsidRPr="005E3903">
        <w:rPr>
          <w:rFonts w:asciiTheme="minorHAnsi" w:hAnsiTheme="minorHAnsi"/>
          <w:b/>
          <w:color w:val="585858"/>
          <w:sz w:val="24"/>
          <w:szCs w:val="24"/>
        </w:rPr>
        <w:t>2</w:t>
      </w:r>
      <w:r w:rsidRPr="005E3903">
        <w:rPr>
          <w:rFonts w:asciiTheme="minorHAnsi" w:hAnsiTheme="minorHAnsi"/>
          <w:b/>
          <w:color w:val="585858"/>
          <w:sz w:val="24"/>
          <w:szCs w:val="24"/>
        </w:rPr>
        <w:t>.1.)</w:t>
      </w:r>
    </w:p>
    <w:p w14:paraId="32910FE7" w14:textId="72D5233A"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br/>
      </w:r>
      <w:r w:rsidRPr="005E3903">
        <w:rPr>
          <w:rFonts w:asciiTheme="minorHAnsi" w:hAnsiTheme="minorHAnsi"/>
          <w:b/>
          <w:noProof/>
          <w:color w:val="585858"/>
          <w:sz w:val="24"/>
          <w:szCs w:val="24"/>
          <w:lang w:eastAsia="sk-SK"/>
        </w:rPr>
        <w:drawing>
          <wp:inline distT="0" distB="0" distL="0" distR="0" wp14:anchorId="2667CFB8" wp14:editId="123ABF9A">
            <wp:extent cx="5760720" cy="3380105"/>
            <wp:effectExtent l="19050" t="19050" r="11430" b="10795"/>
            <wp:docPr id="1346399411"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0720" cy="3380105"/>
                    </a:xfrm>
                    <a:prstGeom prst="rect">
                      <a:avLst/>
                    </a:prstGeom>
                    <a:noFill/>
                    <a:ln w="9525" cmpd="sng">
                      <a:solidFill>
                        <a:srgbClr val="585858"/>
                      </a:solidFill>
                      <a:miter lim="800000"/>
                      <a:headEnd/>
                      <a:tailEnd/>
                    </a:ln>
                    <a:effectLst/>
                  </pic:spPr>
                </pic:pic>
              </a:graphicData>
            </a:graphic>
          </wp:inline>
        </w:drawing>
      </w:r>
    </w:p>
    <w:p w14:paraId="021BD794" w14:textId="77777777" w:rsidR="00093310" w:rsidRPr="005E3903" w:rsidRDefault="00093310" w:rsidP="00093310">
      <w:pPr>
        <w:pStyle w:val="Bezriadkovania"/>
        <w:tabs>
          <w:tab w:val="left" w:pos="3650"/>
        </w:tabs>
        <w:rPr>
          <w:rFonts w:asciiTheme="minorHAnsi" w:hAnsiTheme="minorHAnsi"/>
          <w:b/>
          <w:color w:val="585858"/>
          <w:sz w:val="24"/>
          <w:szCs w:val="24"/>
        </w:rPr>
      </w:pPr>
    </w:p>
    <w:p w14:paraId="012A0743" w14:textId="77777777" w:rsidR="00093310" w:rsidRPr="005E3903" w:rsidRDefault="00093310" w:rsidP="00093310">
      <w:pPr>
        <w:pStyle w:val="Bezriadkovania"/>
        <w:tabs>
          <w:tab w:val="left" w:pos="3650"/>
        </w:tabs>
        <w:rPr>
          <w:rFonts w:asciiTheme="minorHAnsi" w:hAnsiTheme="minorHAnsi"/>
          <w:b/>
          <w:color w:val="585858"/>
          <w:sz w:val="24"/>
          <w:szCs w:val="24"/>
        </w:rPr>
      </w:pPr>
    </w:p>
    <w:p w14:paraId="44653530" w14:textId="47B75BE1"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t>Informačná tabuľa stavby v obci (6.</w:t>
      </w:r>
      <w:r w:rsidR="005E3903" w:rsidRPr="005E3903">
        <w:rPr>
          <w:rFonts w:asciiTheme="minorHAnsi" w:hAnsiTheme="minorHAnsi"/>
          <w:b/>
          <w:color w:val="585858"/>
          <w:sz w:val="24"/>
          <w:szCs w:val="24"/>
        </w:rPr>
        <w:t>2</w:t>
      </w:r>
      <w:r w:rsidRPr="005E3903">
        <w:rPr>
          <w:rFonts w:asciiTheme="minorHAnsi" w:hAnsiTheme="minorHAnsi"/>
          <w:b/>
          <w:color w:val="585858"/>
          <w:sz w:val="24"/>
          <w:szCs w:val="24"/>
        </w:rPr>
        <w:t>.2.)</w:t>
      </w:r>
    </w:p>
    <w:p w14:paraId="79B6447A" w14:textId="283375A3"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br/>
      </w:r>
      <w:r w:rsidRPr="005E3903">
        <w:rPr>
          <w:rFonts w:asciiTheme="minorHAnsi" w:hAnsiTheme="minorHAnsi"/>
          <w:b/>
          <w:noProof/>
          <w:color w:val="585858"/>
          <w:sz w:val="24"/>
          <w:szCs w:val="24"/>
          <w:lang w:eastAsia="sk-SK"/>
        </w:rPr>
        <w:drawing>
          <wp:inline distT="0" distB="0" distL="0" distR="0" wp14:anchorId="77988947" wp14:editId="72E3CCC4">
            <wp:extent cx="4752975" cy="3381375"/>
            <wp:effectExtent l="19050" t="19050" r="28575" b="28575"/>
            <wp:docPr id="53626820"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52975" cy="3381375"/>
                    </a:xfrm>
                    <a:prstGeom prst="rect">
                      <a:avLst/>
                    </a:prstGeom>
                    <a:noFill/>
                    <a:ln w="9525" cmpd="sng">
                      <a:solidFill>
                        <a:srgbClr val="585858"/>
                      </a:solidFill>
                      <a:miter lim="800000"/>
                      <a:headEnd/>
                      <a:tailEnd/>
                    </a:ln>
                    <a:effectLst/>
                  </pic:spPr>
                </pic:pic>
              </a:graphicData>
            </a:graphic>
          </wp:inline>
        </w:drawing>
      </w:r>
    </w:p>
    <w:p w14:paraId="606DE571" w14:textId="77777777" w:rsidR="00093310" w:rsidRPr="00093310" w:rsidRDefault="00093310" w:rsidP="00093310">
      <w:pPr>
        <w:pStyle w:val="Bezriadkovania"/>
        <w:tabs>
          <w:tab w:val="left" w:pos="3650"/>
        </w:tabs>
        <w:rPr>
          <w:rFonts w:asciiTheme="minorHAnsi" w:hAnsiTheme="minorHAnsi"/>
          <w:b/>
          <w:color w:val="585858"/>
          <w:sz w:val="24"/>
          <w:szCs w:val="24"/>
          <w:highlight w:val="yellow"/>
        </w:rPr>
      </w:pPr>
      <w:r w:rsidRPr="00093310">
        <w:rPr>
          <w:rFonts w:asciiTheme="minorHAnsi" w:hAnsiTheme="minorHAnsi"/>
          <w:b/>
          <w:color w:val="585858"/>
          <w:sz w:val="24"/>
          <w:szCs w:val="24"/>
          <w:highlight w:val="yellow"/>
        </w:rPr>
        <w:br w:type="page"/>
      </w:r>
    </w:p>
    <w:p w14:paraId="73081A42" w14:textId="77777777"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t>Pamätná tabuľa EÚ (6.2.3.)</w:t>
      </w:r>
    </w:p>
    <w:p w14:paraId="18E439A2" w14:textId="06C78693"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br/>
      </w:r>
      <w:r w:rsidRPr="005E3903">
        <w:rPr>
          <w:rFonts w:asciiTheme="minorHAnsi" w:hAnsiTheme="minorHAnsi"/>
          <w:b/>
          <w:noProof/>
          <w:color w:val="585858"/>
          <w:sz w:val="24"/>
          <w:szCs w:val="24"/>
          <w:lang w:eastAsia="sk-SK"/>
        </w:rPr>
        <w:drawing>
          <wp:inline distT="0" distB="0" distL="0" distR="0" wp14:anchorId="31D754EA" wp14:editId="524D9E87">
            <wp:extent cx="2847975" cy="1771650"/>
            <wp:effectExtent l="19050" t="19050" r="28575" b="19050"/>
            <wp:docPr id="1586690129" name="Obrázo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847975" cy="1771650"/>
                    </a:xfrm>
                    <a:prstGeom prst="rect">
                      <a:avLst/>
                    </a:prstGeom>
                    <a:noFill/>
                    <a:ln w="9525" cmpd="sng">
                      <a:solidFill>
                        <a:srgbClr val="585858"/>
                      </a:solidFill>
                      <a:miter lim="800000"/>
                      <a:headEnd/>
                      <a:tailEnd/>
                    </a:ln>
                    <a:effectLst/>
                  </pic:spPr>
                </pic:pic>
              </a:graphicData>
            </a:graphic>
          </wp:inline>
        </w:drawing>
      </w:r>
    </w:p>
    <w:p w14:paraId="0683C5CF" w14:textId="77777777" w:rsidR="00093310" w:rsidRPr="005E3903" w:rsidRDefault="00093310" w:rsidP="00093310">
      <w:pPr>
        <w:pStyle w:val="Bezriadkovania"/>
        <w:tabs>
          <w:tab w:val="left" w:pos="3650"/>
        </w:tabs>
        <w:rPr>
          <w:rFonts w:asciiTheme="minorHAnsi" w:hAnsiTheme="minorHAnsi"/>
          <w:b/>
          <w:color w:val="585858"/>
          <w:sz w:val="24"/>
          <w:szCs w:val="24"/>
        </w:rPr>
      </w:pPr>
    </w:p>
    <w:p w14:paraId="08485465" w14:textId="77777777" w:rsidR="00093310" w:rsidRPr="005E3903" w:rsidRDefault="00093310" w:rsidP="00093310">
      <w:pPr>
        <w:pStyle w:val="Bezriadkovania"/>
        <w:tabs>
          <w:tab w:val="left" w:pos="3650"/>
        </w:tabs>
        <w:rPr>
          <w:rFonts w:asciiTheme="minorHAnsi" w:hAnsiTheme="minorHAnsi"/>
          <w:b/>
          <w:color w:val="585858"/>
          <w:sz w:val="24"/>
          <w:szCs w:val="24"/>
        </w:rPr>
      </w:pPr>
    </w:p>
    <w:p w14:paraId="59DA5106" w14:textId="7179AC34"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t>Tabuľa identifikácie stavby (6.</w:t>
      </w:r>
      <w:r w:rsidR="005E3903" w:rsidRPr="005E3903">
        <w:rPr>
          <w:rFonts w:asciiTheme="minorHAnsi" w:hAnsiTheme="minorHAnsi"/>
          <w:b/>
          <w:color w:val="585858"/>
          <w:sz w:val="24"/>
          <w:szCs w:val="24"/>
        </w:rPr>
        <w:t>2</w:t>
      </w:r>
      <w:r w:rsidRPr="005E3903">
        <w:rPr>
          <w:rFonts w:asciiTheme="minorHAnsi" w:hAnsiTheme="minorHAnsi"/>
          <w:b/>
          <w:color w:val="585858"/>
          <w:sz w:val="24"/>
          <w:szCs w:val="24"/>
        </w:rPr>
        <w:t>.4.)</w:t>
      </w:r>
    </w:p>
    <w:p w14:paraId="27634513" w14:textId="3DA31127" w:rsidR="00093310" w:rsidRPr="00093310" w:rsidRDefault="00093310" w:rsidP="00093310">
      <w:pPr>
        <w:pStyle w:val="Bezriadkovania"/>
        <w:tabs>
          <w:tab w:val="left" w:pos="3650"/>
        </w:tabs>
        <w:rPr>
          <w:rFonts w:asciiTheme="minorHAnsi" w:hAnsiTheme="minorHAnsi"/>
          <w:b/>
          <w:color w:val="585858"/>
          <w:sz w:val="24"/>
          <w:szCs w:val="24"/>
          <w:highlight w:val="yellow"/>
        </w:rPr>
      </w:pPr>
      <w:r w:rsidRPr="005E3903">
        <w:rPr>
          <w:rFonts w:asciiTheme="minorHAnsi" w:hAnsiTheme="minorHAnsi"/>
          <w:b/>
          <w:color w:val="585858"/>
          <w:sz w:val="24"/>
          <w:szCs w:val="24"/>
        </w:rPr>
        <w:br/>
      </w:r>
      <w:r w:rsidRPr="005E3903">
        <w:rPr>
          <w:rFonts w:asciiTheme="minorHAnsi" w:hAnsiTheme="minorHAnsi"/>
          <w:b/>
          <w:noProof/>
          <w:color w:val="585858"/>
          <w:sz w:val="24"/>
          <w:szCs w:val="24"/>
          <w:lang w:eastAsia="sk-SK"/>
        </w:rPr>
        <w:drawing>
          <wp:inline distT="0" distB="0" distL="0" distR="0" wp14:anchorId="2CE1730B" wp14:editId="4F20EFF9">
            <wp:extent cx="3752850" cy="5000625"/>
            <wp:effectExtent l="19050" t="19050" r="19050" b="28575"/>
            <wp:docPr id="1762761964" name="Obrázo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752850" cy="5000625"/>
                    </a:xfrm>
                    <a:prstGeom prst="rect">
                      <a:avLst/>
                    </a:prstGeom>
                    <a:noFill/>
                    <a:ln w="9525" cmpd="sng">
                      <a:solidFill>
                        <a:srgbClr val="585858"/>
                      </a:solidFill>
                      <a:miter lim="800000"/>
                      <a:headEnd/>
                      <a:tailEnd/>
                    </a:ln>
                    <a:effectLst/>
                  </pic:spPr>
                </pic:pic>
              </a:graphicData>
            </a:graphic>
          </wp:inline>
        </w:drawing>
      </w:r>
    </w:p>
    <w:p w14:paraId="265DA0FA" w14:textId="77777777" w:rsidR="00093310" w:rsidRPr="00093310" w:rsidRDefault="00093310" w:rsidP="00093310">
      <w:pPr>
        <w:pStyle w:val="Bezriadkovania"/>
        <w:tabs>
          <w:tab w:val="left" w:pos="3650"/>
        </w:tabs>
        <w:rPr>
          <w:rFonts w:asciiTheme="minorHAnsi" w:hAnsiTheme="minorHAnsi"/>
          <w:b/>
          <w:color w:val="585858"/>
          <w:sz w:val="24"/>
          <w:szCs w:val="24"/>
          <w:highlight w:val="yellow"/>
        </w:rPr>
      </w:pPr>
      <w:r w:rsidRPr="00093310">
        <w:rPr>
          <w:rFonts w:asciiTheme="minorHAnsi" w:hAnsiTheme="minorHAnsi"/>
          <w:b/>
          <w:color w:val="585858"/>
          <w:sz w:val="24"/>
          <w:szCs w:val="24"/>
          <w:highlight w:val="yellow"/>
        </w:rPr>
        <w:br w:type="page"/>
      </w:r>
    </w:p>
    <w:p w14:paraId="70F55DB3" w14:textId="77777777"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t>Tabuľa - stavbu realizuje (6.3.1.)</w:t>
      </w:r>
    </w:p>
    <w:p w14:paraId="101895CA" w14:textId="17E7EEC3"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br/>
      </w:r>
      <w:r w:rsidRPr="005E3903">
        <w:rPr>
          <w:rFonts w:asciiTheme="minorHAnsi" w:hAnsiTheme="minorHAnsi"/>
          <w:b/>
          <w:noProof/>
          <w:color w:val="585858"/>
          <w:sz w:val="24"/>
          <w:szCs w:val="24"/>
          <w:lang w:eastAsia="sk-SK"/>
        </w:rPr>
        <w:drawing>
          <wp:inline distT="0" distB="0" distL="0" distR="0" wp14:anchorId="60074543" wp14:editId="4C41EB2D">
            <wp:extent cx="4752975" cy="3381375"/>
            <wp:effectExtent l="19050" t="19050" r="28575" b="28575"/>
            <wp:docPr id="2140354028"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52975" cy="3381375"/>
                    </a:xfrm>
                    <a:prstGeom prst="rect">
                      <a:avLst/>
                    </a:prstGeom>
                    <a:noFill/>
                    <a:ln w="9525" cmpd="sng">
                      <a:solidFill>
                        <a:srgbClr val="585858"/>
                      </a:solidFill>
                      <a:miter lim="800000"/>
                      <a:headEnd/>
                      <a:tailEnd/>
                    </a:ln>
                    <a:effectLst/>
                  </pic:spPr>
                </pic:pic>
              </a:graphicData>
            </a:graphic>
          </wp:inline>
        </w:drawing>
      </w:r>
    </w:p>
    <w:p w14:paraId="1A37204E" w14:textId="77777777" w:rsidR="00093310" w:rsidRPr="005E3903" w:rsidRDefault="00093310" w:rsidP="00093310">
      <w:pPr>
        <w:pStyle w:val="Bezriadkovania"/>
        <w:tabs>
          <w:tab w:val="left" w:pos="3650"/>
        </w:tabs>
        <w:rPr>
          <w:rFonts w:asciiTheme="minorHAnsi" w:hAnsiTheme="minorHAnsi"/>
          <w:b/>
          <w:color w:val="585858"/>
          <w:sz w:val="24"/>
          <w:szCs w:val="24"/>
        </w:rPr>
      </w:pPr>
    </w:p>
    <w:p w14:paraId="4FDF1379" w14:textId="77777777" w:rsidR="00093310" w:rsidRPr="005E3903" w:rsidRDefault="00093310" w:rsidP="00093310">
      <w:pPr>
        <w:pStyle w:val="Bezriadkovania"/>
        <w:tabs>
          <w:tab w:val="left" w:pos="3650"/>
        </w:tabs>
        <w:rPr>
          <w:rFonts w:asciiTheme="minorHAnsi" w:hAnsiTheme="minorHAnsi"/>
          <w:b/>
          <w:color w:val="585858"/>
          <w:sz w:val="24"/>
          <w:szCs w:val="24"/>
        </w:rPr>
      </w:pPr>
    </w:p>
    <w:p w14:paraId="3BFAD935" w14:textId="77777777"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t>Tabuľa - stavbu otvárame (6.3.2.)</w:t>
      </w:r>
    </w:p>
    <w:p w14:paraId="216B8E56" w14:textId="011EF335"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br/>
      </w:r>
      <w:r w:rsidRPr="005E3903">
        <w:rPr>
          <w:rFonts w:asciiTheme="minorHAnsi" w:hAnsiTheme="minorHAnsi"/>
          <w:b/>
          <w:noProof/>
          <w:color w:val="585858"/>
          <w:sz w:val="24"/>
          <w:szCs w:val="24"/>
          <w:lang w:eastAsia="sk-SK"/>
        </w:rPr>
        <w:drawing>
          <wp:inline distT="0" distB="0" distL="0" distR="0" wp14:anchorId="11F8F422" wp14:editId="12953500">
            <wp:extent cx="4752975" cy="3381375"/>
            <wp:effectExtent l="19050" t="19050" r="28575" b="28575"/>
            <wp:docPr id="1415893552" name="Obrázo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752975" cy="3381375"/>
                    </a:xfrm>
                    <a:prstGeom prst="rect">
                      <a:avLst/>
                    </a:prstGeom>
                    <a:noFill/>
                    <a:ln w="9525" cmpd="sng">
                      <a:solidFill>
                        <a:srgbClr val="585858"/>
                      </a:solidFill>
                      <a:miter lim="800000"/>
                      <a:headEnd/>
                      <a:tailEnd/>
                    </a:ln>
                    <a:effectLst/>
                  </pic:spPr>
                </pic:pic>
              </a:graphicData>
            </a:graphic>
          </wp:inline>
        </w:drawing>
      </w:r>
    </w:p>
    <w:p w14:paraId="3640490B" w14:textId="77777777" w:rsidR="00093310" w:rsidRPr="00093310" w:rsidRDefault="00093310" w:rsidP="00093310">
      <w:pPr>
        <w:pStyle w:val="Bezriadkovania"/>
        <w:tabs>
          <w:tab w:val="left" w:pos="3650"/>
        </w:tabs>
        <w:rPr>
          <w:rFonts w:asciiTheme="minorHAnsi" w:hAnsiTheme="minorHAnsi"/>
          <w:b/>
          <w:color w:val="585858"/>
          <w:sz w:val="24"/>
          <w:szCs w:val="24"/>
          <w:highlight w:val="yellow"/>
        </w:rPr>
      </w:pPr>
    </w:p>
    <w:p w14:paraId="5B3EEFA1" w14:textId="77777777" w:rsidR="00093310" w:rsidRPr="00093310" w:rsidRDefault="00093310" w:rsidP="00093310">
      <w:pPr>
        <w:pStyle w:val="Bezriadkovania"/>
        <w:tabs>
          <w:tab w:val="left" w:pos="3650"/>
        </w:tabs>
        <w:rPr>
          <w:rFonts w:asciiTheme="minorHAnsi" w:hAnsiTheme="minorHAnsi"/>
          <w:b/>
          <w:color w:val="585858"/>
          <w:sz w:val="24"/>
          <w:szCs w:val="24"/>
          <w:highlight w:val="yellow"/>
        </w:rPr>
      </w:pPr>
      <w:r w:rsidRPr="00093310">
        <w:rPr>
          <w:rFonts w:asciiTheme="minorHAnsi" w:hAnsiTheme="minorHAnsi"/>
          <w:b/>
          <w:color w:val="585858"/>
          <w:sz w:val="24"/>
          <w:szCs w:val="24"/>
          <w:highlight w:val="yellow"/>
        </w:rPr>
        <w:br w:type="page"/>
      </w:r>
    </w:p>
    <w:p w14:paraId="187BDC04" w14:textId="77777777"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t>Informačný bulletin stavby (6.4.)</w:t>
      </w:r>
    </w:p>
    <w:p w14:paraId="62B447D6" w14:textId="1A833731"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br/>
      </w:r>
      <w:r w:rsidRPr="005E3903">
        <w:rPr>
          <w:rFonts w:asciiTheme="minorHAnsi" w:hAnsiTheme="minorHAnsi"/>
          <w:b/>
          <w:noProof/>
          <w:color w:val="585858"/>
          <w:sz w:val="24"/>
          <w:szCs w:val="24"/>
          <w:lang w:eastAsia="sk-SK"/>
        </w:rPr>
        <w:drawing>
          <wp:inline distT="0" distB="0" distL="0" distR="0" wp14:anchorId="16BA7932" wp14:editId="0FA3D085">
            <wp:extent cx="5400675" cy="3819525"/>
            <wp:effectExtent l="19050" t="19050" r="28575" b="28575"/>
            <wp:docPr id="475050677" name="Obrázo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00675" cy="3819525"/>
                    </a:xfrm>
                    <a:prstGeom prst="rect">
                      <a:avLst/>
                    </a:prstGeom>
                    <a:noFill/>
                    <a:ln w="9525" cmpd="sng">
                      <a:solidFill>
                        <a:srgbClr val="585858"/>
                      </a:solidFill>
                      <a:miter lim="800000"/>
                      <a:headEnd/>
                      <a:tailEnd/>
                    </a:ln>
                    <a:effectLst/>
                  </pic:spPr>
                </pic:pic>
              </a:graphicData>
            </a:graphic>
          </wp:inline>
        </w:drawing>
      </w:r>
    </w:p>
    <w:p w14:paraId="3934DA66" w14:textId="77777777" w:rsidR="00093310" w:rsidRPr="005E3903" w:rsidRDefault="00093310" w:rsidP="00093310">
      <w:pPr>
        <w:pStyle w:val="Bezriadkovania"/>
        <w:tabs>
          <w:tab w:val="left" w:pos="3650"/>
        </w:tabs>
        <w:rPr>
          <w:rFonts w:asciiTheme="minorHAnsi" w:hAnsiTheme="minorHAnsi"/>
          <w:b/>
          <w:color w:val="585858"/>
          <w:sz w:val="24"/>
          <w:szCs w:val="24"/>
        </w:rPr>
      </w:pPr>
    </w:p>
    <w:p w14:paraId="3BAB45FC" w14:textId="7E32A5DC"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noProof/>
          <w:color w:val="585858"/>
          <w:sz w:val="24"/>
          <w:szCs w:val="24"/>
          <w:lang w:eastAsia="sk-SK"/>
        </w:rPr>
        <w:drawing>
          <wp:inline distT="0" distB="0" distL="0" distR="0" wp14:anchorId="0AC83986" wp14:editId="669506CC">
            <wp:extent cx="5400675" cy="3819525"/>
            <wp:effectExtent l="19050" t="19050" r="28575" b="28575"/>
            <wp:docPr id="1484610929" name="Obrázo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00675" cy="3819525"/>
                    </a:xfrm>
                    <a:prstGeom prst="rect">
                      <a:avLst/>
                    </a:prstGeom>
                    <a:noFill/>
                    <a:ln w="9525" cmpd="sng">
                      <a:solidFill>
                        <a:srgbClr val="585858"/>
                      </a:solidFill>
                      <a:miter lim="800000"/>
                      <a:headEnd/>
                      <a:tailEnd/>
                    </a:ln>
                    <a:effectLst/>
                  </pic:spPr>
                </pic:pic>
              </a:graphicData>
            </a:graphic>
          </wp:inline>
        </w:drawing>
      </w:r>
    </w:p>
    <w:p w14:paraId="34A8A09A" w14:textId="77777777" w:rsidR="00093310" w:rsidRPr="00093310" w:rsidRDefault="00093310" w:rsidP="00093310">
      <w:pPr>
        <w:pStyle w:val="Bezriadkovania"/>
        <w:tabs>
          <w:tab w:val="left" w:pos="3650"/>
        </w:tabs>
        <w:rPr>
          <w:rFonts w:asciiTheme="minorHAnsi" w:hAnsiTheme="minorHAnsi"/>
          <w:b/>
          <w:color w:val="585858"/>
          <w:sz w:val="24"/>
          <w:szCs w:val="24"/>
          <w:highlight w:val="yellow"/>
        </w:rPr>
      </w:pPr>
    </w:p>
    <w:p w14:paraId="4425F56F" w14:textId="77777777" w:rsidR="00093310" w:rsidRPr="00093310" w:rsidRDefault="00093310" w:rsidP="00093310">
      <w:pPr>
        <w:pStyle w:val="Bezriadkovania"/>
        <w:tabs>
          <w:tab w:val="left" w:pos="3650"/>
        </w:tabs>
        <w:rPr>
          <w:rFonts w:asciiTheme="minorHAnsi" w:hAnsiTheme="minorHAnsi"/>
          <w:b/>
          <w:color w:val="585858"/>
          <w:sz w:val="24"/>
          <w:szCs w:val="24"/>
          <w:highlight w:val="yellow"/>
        </w:rPr>
      </w:pPr>
      <w:r w:rsidRPr="00093310">
        <w:rPr>
          <w:rFonts w:asciiTheme="minorHAnsi" w:hAnsiTheme="minorHAnsi"/>
          <w:b/>
          <w:color w:val="585858"/>
          <w:sz w:val="24"/>
          <w:szCs w:val="24"/>
          <w:highlight w:val="yellow"/>
        </w:rPr>
        <w:br w:type="page"/>
      </w:r>
    </w:p>
    <w:p w14:paraId="7F4573B8" w14:textId="77777777" w:rsidR="00093310" w:rsidRPr="005E3903" w:rsidRDefault="00093310" w:rsidP="00093310">
      <w:pPr>
        <w:pStyle w:val="Bezriadkovania"/>
        <w:tabs>
          <w:tab w:val="left" w:pos="3650"/>
        </w:tabs>
        <w:rPr>
          <w:rFonts w:asciiTheme="minorHAnsi" w:hAnsiTheme="minorHAnsi"/>
          <w:b/>
          <w:color w:val="585858"/>
          <w:sz w:val="24"/>
          <w:szCs w:val="24"/>
        </w:rPr>
      </w:pPr>
      <w:r w:rsidRPr="005E3903">
        <w:rPr>
          <w:rFonts w:asciiTheme="minorHAnsi" w:hAnsiTheme="minorHAnsi"/>
          <w:b/>
          <w:color w:val="585858"/>
          <w:sz w:val="24"/>
          <w:szCs w:val="24"/>
        </w:rPr>
        <w:t>Logo Objednávateľa (verzia, farba, ochranná zóna)</w:t>
      </w:r>
    </w:p>
    <w:p w14:paraId="2675563A" w14:textId="77777777" w:rsidR="00093310" w:rsidRPr="005E3903" w:rsidRDefault="00093310" w:rsidP="00093310">
      <w:pPr>
        <w:pStyle w:val="Bezriadkovania"/>
        <w:tabs>
          <w:tab w:val="left" w:pos="3650"/>
        </w:tabs>
        <w:rPr>
          <w:rFonts w:asciiTheme="minorHAnsi" w:hAnsiTheme="minorHAnsi"/>
          <w:b/>
          <w:color w:val="585858"/>
          <w:sz w:val="24"/>
          <w:szCs w:val="24"/>
        </w:rPr>
      </w:pPr>
    </w:p>
    <w:p w14:paraId="7E79B6A0" w14:textId="4BE72487" w:rsidR="00093310" w:rsidRPr="00093310" w:rsidRDefault="00093310" w:rsidP="00093310">
      <w:pPr>
        <w:pStyle w:val="Bezriadkovania"/>
        <w:tabs>
          <w:tab w:val="left" w:pos="3650"/>
        </w:tabs>
        <w:rPr>
          <w:rFonts w:asciiTheme="minorHAnsi" w:hAnsiTheme="minorHAnsi"/>
          <w:b/>
          <w:color w:val="585858"/>
          <w:sz w:val="24"/>
          <w:szCs w:val="24"/>
          <w:highlight w:val="yellow"/>
        </w:rPr>
      </w:pPr>
      <w:r w:rsidRPr="005E3903">
        <w:rPr>
          <w:rFonts w:asciiTheme="minorHAnsi" w:hAnsiTheme="minorHAnsi"/>
          <w:b/>
          <w:noProof/>
          <w:color w:val="585858"/>
          <w:sz w:val="24"/>
          <w:szCs w:val="24"/>
          <w:lang w:eastAsia="sk-SK"/>
        </w:rPr>
        <w:drawing>
          <wp:inline distT="0" distB="0" distL="0" distR="0" wp14:anchorId="3E5392A9" wp14:editId="572BF1C6">
            <wp:extent cx="5172075" cy="8286750"/>
            <wp:effectExtent l="0" t="0" r="9525" b="0"/>
            <wp:docPr id="589203067" name="Obrázo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172075" cy="8286750"/>
                    </a:xfrm>
                    <a:prstGeom prst="rect">
                      <a:avLst/>
                    </a:prstGeom>
                    <a:noFill/>
                    <a:ln>
                      <a:noFill/>
                    </a:ln>
                  </pic:spPr>
                </pic:pic>
              </a:graphicData>
            </a:graphic>
          </wp:inline>
        </w:drawing>
      </w:r>
    </w:p>
    <w:p w14:paraId="6604ED09" w14:textId="77777777" w:rsidR="003B75BE" w:rsidRDefault="003B75BE" w:rsidP="00A37FB2">
      <w:pPr>
        <w:pStyle w:val="Bezriadkovania"/>
        <w:tabs>
          <w:tab w:val="left" w:pos="3650"/>
        </w:tabs>
        <w:rPr>
          <w:rFonts w:asciiTheme="minorHAnsi" w:hAnsiTheme="minorHAnsi"/>
          <w:b/>
          <w:color w:val="585858"/>
          <w:sz w:val="24"/>
          <w:szCs w:val="24"/>
          <w:highlight w:val="yellow"/>
        </w:rPr>
      </w:pPr>
    </w:p>
    <w:sectPr w:rsidR="003B75BE" w:rsidSect="009F460F">
      <w:headerReference w:type="default" r:id="rId31"/>
      <w:footerReference w:type="default" r:id="rId32"/>
      <w:pgSz w:w="11906" w:h="16838"/>
      <w:pgMar w:top="1417" w:right="1417" w:bottom="1417" w:left="1417" w:header="708" w:footer="708"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00715E98" w16cex:dateUtc="2024-08-11T08:55:00Z"/>
  <w16cex:commentExtensible w16cex:durableId="4FB2DCEF" w16cex:dateUtc="2024-08-11T08:55:00Z"/>
  <w16cex:commentExtensible w16cex:durableId="01F89CF4" w16cex:dateUtc="2024-08-11T08:55:00Z"/>
  <w16cex:commentExtensible w16cex:durableId="2BEBD1ED" w16cex:dateUtc="2024-09-15T14:53:00Z"/>
  <w16cex:commentExtensible w16cex:durableId="284CACA2" w16cex:dateUtc="2024-08-11T09:32:00Z"/>
  <w16cex:commentExtensible w16cex:durableId="74C6270E" w16cex:dateUtc="2024-08-11T09:32:00Z"/>
  <w16cex:commentExtensible w16cex:durableId="177BFE2F" w16cex:dateUtc="2024-08-11T09:36:00Z"/>
  <w16cex:commentExtensible w16cex:durableId="560FB3B4" w16cex:dateUtc="2024-08-11T09:36:00Z"/>
  <w16cex:commentExtensible w16cex:durableId="2765B940" w16cex:dateUtc="2024-08-11T11:02:00Z"/>
  <w16cex:commentExtensible w16cex:durableId="7E592CE7" w16cex:dateUtc="2024-08-11T11:03:00Z"/>
  <w16cex:commentExtensible w16cex:durableId="1D17B863" w16cex:dateUtc="2024-08-22T13:43:00Z"/>
  <w16cex:commentExtensible w16cex:durableId="76C2D9CD" w16cex:dateUtc="2024-08-09T11:55:00Z"/>
  <w16cex:commentExtensible w16cex:durableId="4A08F111" w16cex:dateUtc="2024-08-09T12:14:00Z"/>
  <w16cex:commentExtensible w16cex:durableId="45D79960" w16cex:dateUtc="2024-08-09T12:11:00Z"/>
  <w16cex:commentExtensible w16cex:durableId="6B76ACA3" w16cex:dateUtc="2024-08-11T09:45:00Z"/>
  <w16cex:commentExtensible w16cex:durableId="230D63E8" w16cex:dateUtc="2024-08-11T09:52:00Z"/>
  <w16cex:commentExtensible w16cex:durableId="5D136A44" w16cex:dateUtc="2024-09-15T18:20:00Z"/>
</w16cex:commentsExtensible>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CB9A2B1" w14:textId="77777777" w:rsidR="005C5D9B" w:rsidRDefault="005C5D9B" w:rsidP="00F7267C">
      <w:pPr>
        <w:spacing w:after="0"/>
      </w:pPr>
      <w:r>
        <w:separator/>
      </w:r>
    </w:p>
  </w:endnote>
  <w:endnote w:type="continuationSeparator" w:id="0">
    <w:p w14:paraId="1E190DDB" w14:textId="77777777" w:rsidR="005C5D9B" w:rsidRDefault="005C5D9B" w:rsidP="00F7267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EFF" w:usb1="F9DFFFFF" w:usb2="0000007F" w:usb3="00000000" w:csb0="003F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Liberation Sans">
    <w:altName w:val="Times New Roman"/>
    <w:panose1 w:val="00000000000000000000"/>
    <w:charset w:val="EE"/>
    <w:family w:val="modern"/>
    <w:notTrueType/>
    <w:pitch w:val="default"/>
    <w:sig w:usb0="00000001" w:usb1="00000000" w:usb2="00000000" w:usb3="00000000" w:csb0="00000003" w:csb1="00000000"/>
  </w:font>
  <w:font w:name="Times">
    <w:panose1 w:val="02020603050405020304"/>
    <w:charset w:val="EE"/>
    <w:family w:val="roman"/>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BEF81F" w14:textId="1ACBDD27" w:rsidR="007B0A3E" w:rsidRDefault="007B0A3E" w:rsidP="00AA2ACF">
    <w:pPr>
      <w:tabs>
        <w:tab w:val="center" w:pos="4550"/>
        <w:tab w:val="left" w:pos="5535"/>
        <w:tab w:val="left" w:pos="5818"/>
        <w:tab w:val="right" w:pos="9214"/>
      </w:tabs>
      <w:ind w:right="260"/>
      <w:rPr>
        <w:rFonts w:cs="Arial"/>
        <w:color w:val="000000"/>
        <w:sz w:val="16"/>
        <w:szCs w:val="16"/>
        <w:lang w:eastAsia="cs-CZ"/>
      </w:rPr>
    </w:pPr>
    <w:r>
      <w:rPr>
        <w:rFonts w:cs="Arial"/>
        <w:color w:val="000000"/>
        <w:sz w:val="16"/>
        <w:szCs w:val="16"/>
        <w:lang w:eastAsia="cs-CZ"/>
      </w:rPr>
      <w:t>Zväzok 3 časť 1 - Všeobecné informácie a požiadavky</w:t>
    </w:r>
    <w:r>
      <w:rPr>
        <w:rFonts w:cs="Arial"/>
        <w:color w:val="000000"/>
        <w:sz w:val="16"/>
        <w:szCs w:val="16"/>
        <w:lang w:eastAsia="cs-CZ"/>
      </w:rPr>
      <w:tab/>
    </w:r>
    <w:r>
      <w:rPr>
        <w:rFonts w:cs="Arial"/>
        <w:color w:val="000000"/>
        <w:sz w:val="16"/>
        <w:szCs w:val="16"/>
        <w:lang w:eastAsia="cs-CZ"/>
      </w:rPr>
      <w:tab/>
    </w:r>
    <w:r>
      <w:rPr>
        <w:rFonts w:cs="Arial"/>
        <w:color w:val="000000"/>
        <w:sz w:val="16"/>
        <w:szCs w:val="16"/>
        <w:lang w:eastAsia="cs-CZ"/>
      </w:rPr>
      <w:tab/>
    </w:r>
    <w:r>
      <w:rPr>
        <w:rFonts w:cs="Arial"/>
        <w:color w:val="000000"/>
        <w:sz w:val="16"/>
        <w:szCs w:val="16"/>
        <w:lang w:eastAsia="cs-CZ"/>
      </w:rPr>
      <w:tab/>
      <w:t xml:space="preserve">Strana </w:t>
    </w:r>
    <w:r>
      <w:rPr>
        <w:rFonts w:cs="Arial"/>
        <w:color w:val="000000"/>
        <w:sz w:val="16"/>
        <w:szCs w:val="16"/>
        <w:lang w:eastAsia="cs-CZ"/>
      </w:rPr>
      <w:fldChar w:fldCharType="begin"/>
    </w:r>
    <w:r>
      <w:rPr>
        <w:rFonts w:cs="Arial"/>
        <w:color w:val="000000"/>
        <w:sz w:val="16"/>
        <w:szCs w:val="16"/>
        <w:lang w:eastAsia="cs-CZ"/>
      </w:rPr>
      <w:instrText>PAGE   \* MERGEFORMAT</w:instrText>
    </w:r>
    <w:r>
      <w:rPr>
        <w:rFonts w:cs="Arial"/>
        <w:color w:val="000000"/>
        <w:sz w:val="16"/>
        <w:szCs w:val="16"/>
        <w:lang w:eastAsia="cs-CZ"/>
      </w:rPr>
      <w:fldChar w:fldCharType="separate"/>
    </w:r>
    <w:r w:rsidR="002E1155">
      <w:rPr>
        <w:rFonts w:cs="Arial"/>
        <w:noProof/>
        <w:color w:val="000000"/>
        <w:sz w:val="16"/>
        <w:szCs w:val="16"/>
        <w:lang w:eastAsia="cs-CZ"/>
      </w:rPr>
      <w:t>3</w:t>
    </w:r>
    <w:r>
      <w:rPr>
        <w:rFonts w:cs="Arial"/>
        <w:color w:val="000000"/>
        <w:sz w:val="16"/>
        <w:szCs w:val="16"/>
        <w:lang w:eastAsia="cs-CZ"/>
      </w:rPr>
      <w:fldChar w:fldCharType="end"/>
    </w:r>
    <w:r>
      <w:rPr>
        <w:rFonts w:cs="Arial"/>
        <w:color w:val="000000"/>
        <w:sz w:val="16"/>
        <w:szCs w:val="16"/>
        <w:lang w:eastAsia="cs-CZ"/>
      </w:rPr>
      <w:t xml:space="preserve"> | </w:t>
    </w:r>
    <w:r>
      <w:rPr>
        <w:rFonts w:cs="Arial"/>
        <w:color w:val="000000"/>
        <w:sz w:val="16"/>
        <w:szCs w:val="16"/>
        <w:lang w:eastAsia="cs-CZ"/>
      </w:rPr>
      <w:fldChar w:fldCharType="begin"/>
    </w:r>
    <w:r>
      <w:rPr>
        <w:rFonts w:cs="Arial"/>
        <w:color w:val="000000"/>
        <w:sz w:val="16"/>
        <w:szCs w:val="16"/>
        <w:lang w:eastAsia="cs-CZ"/>
      </w:rPr>
      <w:instrText>NUMPAGES  \* Arabic  \* MERGEFORMAT</w:instrText>
    </w:r>
    <w:r>
      <w:rPr>
        <w:rFonts w:cs="Arial"/>
        <w:color w:val="000000"/>
        <w:sz w:val="16"/>
        <w:szCs w:val="16"/>
        <w:lang w:eastAsia="cs-CZ"/>
      </w:rPr>
      <w:fldChar w:fldCharType="separate"/>
    </w:r>
    <w:r w:rsidR="002E1155">
      <w:rPr>
        <w:rFonts w:cs="Arial"/>
        <w:noProof/>
        <w:color w:val="000000"/>
        <w:sz w:val="16"/>
        <w:szCs w:val="16"/>
        <w:lang w:eastAsia="cs-CZ"/>
      </w:rPr>
      <w:t>82</w:t>
    </w:r>
    <w:r>
      <w:rPr>
        <w:rFonts w:cs="Arial"/>
        <w:color w:val="000000"/>
        <w:sz w:val="16"/>
        <w:szCs w:val="16"/>
        <w:lang w:eastAsia="cs-CZ"/>
      </w:rPr>
      <w:fldChar w:fldCharType="end"/>
    </w:r>
  </w:p>
  <w:p w14:paraId="58EADCAC" w14:textId="758721C8" w:rsidR="007B0A3E" w:rsidRDefault="007B0A3E" w:rsidP="00143946">
    <w:pPr>
      <w:pStyle w:val="Pt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0DC353" w14:textId="0557D257" w:rsidR="007B0A3E" w:rsidRDefault="007B0A3E" w:rsidP="00AA2ACF">
    <w:pPr>
      <w:tabs>
        <w:tab w:val="center" w:pos="4550"/>
        <w:tab w:val="left" w:pos="5535"/>
        <w:tab w:val="left" w:pos="5818"/>
        <w:tab w:val="right" w:pos="9214"/>
      </w:tabs>
      <w:ind w:right="260"/>
      <w:rPr>
        <w:rFonts w:cs="Arial"/>
        <w:color w:val="000000"/>
        <w:sz w:val="16"/>
        <w:szCs w:val="16"/>
        <w:lang w:eastAsia="cs-CZ"/>
      </w:rPr>
    </w:pPr>
    <w:r>
      <w:rPr>
        <w:rFonts w:cs="Arial"/>
        <w:color w:val="000000"/>
        <w:sz w:val="16"/>
        <w:szCs w:val="16"/>
        <w:lang w:eastAsia="cs-CZ"/>
      </w:rPr>
      <w:t>Zväzok 3 časť 1 - Všeobecné informácie a požiadavky</w:t>
    </w:r>
    <w:r>
      <w:rPr>
        <w:rFonts w:cs="Arial"/>
        <w:color w:val="000000"/>
        <w:sz w:val="16"/>
        <w:szCs w:val="16"/>
        <w:lang w:eastAsia="cs-CZ"/>
      </w:rPr>
      <w:tab/>
    </w:r>
    <w:r>
      <w:rPr>
        <w:rFonts w:cs="Arial"/>
        <w:color w:val="000000"/>
        <w:sz w:val="16"/>
        <w:szCs w:val="16"/>
        <w:lang w:eastAsia="cs-CZ"/>
      </w:rPr>
      <w:tab/>
    </w:r>
    <w:r>
      <w:rPr>
        <w:rFonts w:cs="Arial"/>
        <w:color w:val="000000"/>
        <w:sz w:val="16"/>
        <w:szCs w:val="16"/>
        <w:lang w:eastAsia="cs-CZ"/>
      </w:rPr>
      <w:tab/>
    </w:r>
    <w:r>
      <w:rPr>
        <w:rFonts w:cs="Arial"/>
        <w:color w:val="000000"/>
        <w:sz w:val="16"/>
        <w:szCs w:val="16"/>
        <w:lang w:eastAsia="cs-CZ"/>
      </w:rPr>
      <w:tab/>
      <w:t xml:space="preserve">Strana </w:t>
    </w:r>
    <w:r>
      <w:rPr>
        <w:rFonts w:cs="Arial"/>
        <w:color w:val="000000"/>
        <w:sz w:val="16"/>
        <w:szCs w:val="16"/>
        <w:lang w:eastAsia="cs-CZ"/>
      </w:rPr>
      <w:fldChar w:fldCharType="begin"/>
    </w:r>
    <w:r>
      <w:rPr>
        <w:rFonts w:cs="Arial"/>
        <w:color w:val="000000"/>
        <w:sz w:val="16"/>
        <w:szCs w:val="16"/>
        <w:lang w:eastAsia="cs-CZ"/>
      </w:rPr>
      <w:instrText>PAGE   \* MERGEFORMAT</w:instrText>
    </w:r>
    <w:r>
      <w:rPr>
        <w:rFonts w:cs="Arial"/>
        <w:color w:val="000000"/>
        <w:sz w:val="16"/>
        <w:szCs w:val="16"/>
        <w:lang w:eastAsia="cs-CZ"/>
      </w:rPr>
      <w:fldChar w:fldCharType="separate"/>
    </w:r>
    <w:r w:rsidR="002E1155">
      <w:rPr>
        <w:rFonts w:cs="Arial"/>
        <w:noProof/>
        <w:color w:val="000000"/>
        <w:sz w:val="16"/>
        <w:szCs w:val="16"/>
        <w:lang w:eastAsia="cs-CZ"/>
      </w:rPr>
      <w:t>4</w:t>
    </w:r>
    <w:r>
      <w:rPr>
        <w:rFonts w:cs="Arial"/>
        <w:color w:val="000000"/>
        <w:sz w:val="16"/>
        <w:szCs w:val="16"/>
        <w:lang w:eastAsia="cs-CZ"/>
      </w:rPr>
      <w:fldChar w:fldCharType="end"/>
    </w:r>
    <w:r>
      <w:rPr>
        <w:rFonts w:cs="Arial"/>
        <w:color w:val="000000"/>
        <w:sz w:val="16"/>
        <w:szCs w:val="16"/>
        <w:lang w:eastAsia="cs-CZ"/>
      </w:rPr>
      <w:t xml:space="preserve"> | </w:t>
    </w:r>
    <w:r>
      <w:rPr>
        <w:rFonts w:cs="Arial"/>
        <w:color w:val="000000"/>
        <w:sz w:val="16"/>
        <w:szCs w:val="16"/>
        <w:lang w:eastAsia="cs-CZ"/>
      </w:rPr>
      <w:fldChar w:fldCharType="begin"/>
    </w:r>
    <w:r>
      <w:rPr>
        <w:rFonts w:cs="Arial"/>
        <w:color w:val="000000"/>
        <w:sz w:val="16"/>
        <w:szCs w:val="16"/>
        <w:lang w:eastAsia="cs-CZ"/>
      </w:rPr>
      <w:instrText>NUMPAGES  \* Arabic  \* MERGEFORMAT</w:instrText>
    </w:r>
    <w:r>
      <w:rPr>
        <w:rFonts w:cs="Arial"/>
        <w:color w:val="000000"/>
        <w:sz w:val="16"/>
        <w:szCs w:val="16"/>
        <w:lang w:eastAsia="cs-CZ"/>
      </w:rPr>
      <w:fldChar w:fldCharType="separate"/>
    </w:r>
    <w:r w:rsidR="002E1155">
      <w:rPr>
        <w:rFonts w:cs="Arial"/>
        <w:noProof/>
        <w:color w:val="000000"/>
        <w:sz w:val="16"/>
        <w:szCs w:val="16"/>
        <w:lang w:eastAsia="cs-CZ"/>
      </w:rPr>
      <w:t>82</w:t>
    </w:r>
    <w:r>
      <w:rPr>
        <w:rFonts w:cs="Arial"/>
        <w:color w:val="000000"/>
        <w:sz w:val="16"/>
        <w:szCs w:val="16"/>
        <w:lang w:eastAsia="cs-CZ"/>
      </w:rPr>
      <w:fldChar w:fldCharType="end"/>
    </w:r>
  </w:p>
  <w:p w14:paraId="1103EC2B" w14:textId="7556258A" w:rsidR="007B0A3E" w:rsidRPr="00143946" w:rsidRDefault="007B0A3E">
    <w:pPr>
      <w:pStyle w:val="Pt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1B5A9C" w14:textId="17A5788E" w:rsidR="007B0A3E" w:rsidRDefault="007B0A3E" w:rsidP="009F460F">
    <w:pPr>
      <w:tabs>
        <w:tab w:val="center" w:pos="4550"/>
        <w:tab w:val="left" w:pos="5535"/>
        <w:tab w:val="left" w:pos="5818"/>
        <w:tab w:val="right" w:pos="9214"/>
      </w:tabs>
      <w:ind w:right="260"/>
      <w:rPr>
        <w:rFonts w:cs="Arial"/>
        <w:color w:val="000000"/>
        <w:sz w:val="16"/>
        <w:szCs w:val="16"/>
        <w:lang w:eastAsia="cs-CZ"/>
      </w:rPr>
    </w:pPr>
    <w:r>
      <w:rPr>
        <w:rFonts w:cs="Arial"/>
        <w:color w:val="000000"/>
        <w:sz w:val="16"/>
        <w:szCs w:val="16"/>
        <w:lang w:eastAsia="cs-CZ"/>
      </w:rPr>
      <w:t>Zväzok 3 časť 1 - Všeobecné informácie a požiadavky</w:t>
    </w:r>
    <w:r>
      <w:rPr>
        <w:rFonts w:cs="Arial"/>
        <w:color w:val="000000"/>
        <w:sz w:val="16"/>
        <w:szCs w:val="16"/>
        <w:lang w:eastAsia="cs-CZ"/>
      </w:rPr>
      <w:tab/>
    </w:r>
    <w:r>
      <w:rPr>
        <w:rFonts w:cs="Arial"/>
        <w:color w:val="000000"/>
        <w:sz w:val="16"/>
        <w:szCs w:val="16"/>
        <w:lang w:eastAsia="cs-CZ"/>
      </w:rPr>
      <w:tab/>
    </w:r>
    <w:r>
      <w:rPr>
        <w:rFonts w:cs="Arial"/>
        <w:color w:val="000000"/>
        <w:sz w:val="16"/>
        <w:szCs w:val="16"/>
        <w:lang w:eastAsia="cs-CZ"/>
      </w:rPr>
      <w:tab/>
    </w:r>
    <w:r>
      <w:rPr>
        <w:rFonts w:cs="Arial"/>
        <w:color w:val="000000"/>
        <w:sz w:val="16"/>
        <w:szCs w:val="16"/>
        <w:lang w:eastAsia="cs-CZ"/>
      </w:rPr>
      <w:tab/>
      <w:t xml:space="preserve">Strana </w:t>
    </w:r>
    <w:r>
      <w:rPr>
        <w:rFonts w:cs="Arial"/>
        <w:color w:val="000000"/>
        <w:sz w:val="16"/>
        <w:szCs w:val="16"/>
        <w:lang w:eastAsia="cs-CZ"/>
      </w:rPr>
      <w:fldChar w:fldCharType="begin"/>
    </w:r>
    <w:r>
      <w:rPr>
        <w:rFonts w:cs="Arial"/>
        <w:color w:val="000000"/>
        <w:sz w:val="16"/>
        <w:szCs w:val="16"/>
        <w:lang w:eastAsia="cs-CZ"/>
      </w:rPr>
      <w:instrText>PAGE   \* MERGEFORMAT</w:instrText>
    </w:r>
    <w:r>
      <w:rPr>
        <w:rFonts w:cs="Arial"/>
        <w:color w:val="000000"/>
        <w:sz w:val="16"/>
        <w:szCs w:val="16"/>
        <w:lang w:eastAsia="cs-CZ"/>
      </w:rPr>
      <w:fldChar w:fldCharType="separate"/>
    </w:r>
    <w:r w:rsidR="002E1155">
      <w:rPr>
        <w:rFonts w:cs="Arial"/>
        <w:noProof/>
        <w:color w:val="000000"/>
        <w:sz w:val="16"/>
        <w:szCs w:val="16"/>
        <w:lang w:eastAsia="cs-CZ"/>
      </w:rPr>
      <w:t>42</w:t>
    </w:r>
    <w:r>
      <w:rPr>
        <w:rFonts w:cs="Arial"/>
        <w:color w:val="000000"/>
        <w:sz w:val="16"/>
        <w:szCs w:val="16"/>
        <w:lang w:eastAsia="cs-CZ"/>
      </w:rPr>
      <w:fldChar w:fldCharType="end"/>
    </w:r>
    <w:r>
      <w:rPr>
        <w:rFonts w:cs="Arial"/>
        <w:color w:val="000000"/>
        <w:sz w:val="16"/>
        <w:szCs w:val="16"/>
        <w:lang w:eastAsia="cs-CZ"/>
      </w:rPr>
      <w:t xml:space="preserve"> | </w:t>
    </w:r>
    <w:r>
      <w:rPr>
        <w:rFonts w:cs="Arial"/>
        <w:color w:val="000000"/>
        <w:sz w:val="16"/>
        <w:szCs w:val="16"/>
        <w:lang w:eastAsia="cs-CZ"/>
      </w:rPr>
      <w:fldChar w:fldCharType="begin"/>
    </w:r>
    <w:r>
      <w:rPr>
        <w:rFonts w:cs="Arial"/>
        <w:color w:val="000000"/>
        <w:sz w:val="16"/>
        <w:szCs w:val="16"/>
        <w:lang w:eastAsia="cs-CZ"/>
      </w:rPr>
      <w:instrText>NUMPAGES  \* Arabic  \* MERGEFORMAT</w:instrText>
    </w:r>
    <w:r>
      <w:rPr>
        <w:rFonts w:cs="Arial"/>
        <w:color w:val="000000"/>
        <w:sz w:val="16"/>
        <w:szCs w:val="16"/>
        <w:lang w:eastAsia="cs-CZ"/>
      </w:rPr>
      <w:fldChar w:fldCharType="separate"/>
    </w:r>
    <w:r w:rsidR="002E1155">
      <w:rPr>
        <w:rFonts w:cs="Arial"/>
        <w:noProof/>
        <w:color w:val="000000"/>
        <w:sz w:val="16"/>
        <w:szCs w:val="16"/>
        <w:lang w:eastAsia="cs-CZ"/>
      </w:rPr>
      <w:t>81</w:t>
    </w:r>
    <w:r>
      <w:rPr>
        <w:rFonts w:cs="Arial"/>
        <w:color w:val="000000"/>
        <w:sz w:val="16"/>
        <w:szCs w:val="16"/>
        <w:lang w:eastAsia="cs-CZ"/>
      </w:rPr>
      <w:fldChar w:fldCharType="end"/>
    </w:r>
  </w:p>
  <w:p w14:paraId="6289B665" w14:textId="77777777" w:rsidR="007B0A3E" w:rsidRDefault="007B0A3E">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6B718C3" w14:textId="77777777" w:rsidR="005C5D9B" w:rsidRDefault="005C5D9B" w:rsidP="00F7267C">
      <w:pPr>
        <w:spacing w:after="0"/>
      </w:pPr>
      <w:r>
        <w:separator/>
      </w:r>
    </w:p>
  </w:footnote>
  <w:footnote w:type="continuationSeparator" w:id="0">
    <w:p w14:paraId="66389CFB" w14:textId="77777777" w:rsidR="005C5D9B" w:rsidRDefault="005C5D9B" w:rsidP="00F7267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524EE5" w14:textId="1B23BC82" w:rsidR="007B0A3E" w:rsidRPr="00AA7EE0" w:rsidRDefault="007B0A3E" w:rsidP="00210E85">
    <w:pPr>
      <w:pStyle w:val="H6"/>
      <w:tabs>
        <w:tab w:val="clear" w:pos="708"/>
        <w:tab w:val="right" w:pos="9072"/>
      </w:tabs>
      <w:spacing w:before="0" w:after="0"/>
      <w:rPr>
        <w:b w:val="0"/>
        <w:snapToGrid/>
        <w:szCs w:val="16"/>
      </w:rPr>
    </w:pPr>
    <w:r w:rsidRPr="00AA7EE0">
      <w:rPr>
        <w:b w:val="0"/>
        <w:snapToGrid/>
        <w:szCs w:val="16"/>
      </w:rPr>
      <w:t xml:space="preserve">Súťažné podklady: </w:t>
    </w:r>
    <w:r w:rsidRPr="00AA2ACF">
      <w:rPr>
        <w:b w:val="0"/>
        <w:snapToGrid/>
        <w:szCs w:val="16"/>
      </w:rPr>
      <w:t>D3 Kysucké Nové Mesto – Oščadnica</w:t>
    </w:r>
    <w:r w:rsidRPr="00AA7EE0">
      <w:rPr>
        <w:b w:val="0"/>
        <w:snapToGrid/>
        <w:szCs w:val="16"/>
      </w:rPr>
      <w:tab/>
      <w:t>Národná diaľničná spoločnosť, a.s.</w:t>
    </w:r>
  </w:p>
  <w:p w14:paraId="4EA9A898" w14:textId="77777777" w:rsidR="007B0A3E" w:rsidRPr="00AA7EE0" w:rsidRDefault="007B0A3E" w:rsidP="00210E85">
    <w:pPr>
      <w:pStyle w:val="Hlavika"/>
      <w:rPr>
        <w:rFonts w:cs="Arial"/>
        <w:sz w:val="16"/>
        <w:szCs w:val="16"/>
      </w:rPr>
    </w:pPr>
    <w:r w:rsidRPr="00AA7EE0">
      <w:rPr>
        <w:rFonts w:cs="Arial"/>
        <w:sz w:val="16"/>
        <w:szCs w:val="16"/>
      </w:rPr>
      <w:t xml:space="preserve">Zadávanie nadlimitnej zákazky – </w:t>
    </w:r>
    <w:r w:rsidRPr="00956087">
      <w:rPr>
        <w:rFonts w:eastAsia="Times New Roman" w:cs="Arial"/>
        <w:color w:val="000000"/>
        <w:sz w:val="16"/>
        <w:szCs w:val="16"/>
        <w:lang w:eastAsia="cs-CZ"/>
      </w:rPr>
      <w:t>práce v zmysle zmluvných podmienok „FIDIC“</w:t>
    </w:r>
    <w:r w:rsidRPr="00D8714A">
      <w:rPr>
        <w:rFonts w:cs="Arial"/>
        <w:szCs w:val="16"/>
      </w:rPr>
      <w:t xml:space="preserve">   </w:t>
    </w:r>
    <w:r>
      <w:rPr>
        <w:rFonts w:cs="Arial"/>
        <w:szCs w:val="16"/>
      </w:rPr>
      <w:t xml:space="preserve">        </w:t>
    </w:r>
    <w:r w:rsidRPr="00AA7EE0">
      <w:rPr>
        <w:rFonts w:cs="Arial"/>
        <w:sz w:val="16"/>
        <w:szCs w:val="16"/>
      </w:rPr>
      <w:t>Dúbravská cesta 14, 841 04 Bratislava</w:t>
    </w:r>
  </w:p>
  <w:p w14:paraId="5DB59D5E" w14:textId="77777777" w:rsidR="007B0A3E" w:rsidRDefault="007B0A3E" w:rsidP="00250400">
    <w:pPr>
      <w:pStyle w:val="Hlavika"/>
      <w:ind w:firstLine="708"/>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AA1950" w14:textId="2D4169D8" w:rsidR="007B0A3E" w:rsidRPr="00D46CC5" w:rsidRDefault="007B0A3E" w:rsidP="00D4279F">
    <w:pPr>
      <w:pStyle w:val="H6"/>
      <w:tabs>
        <w:tab w:val="clear" w:pos="708"/>
        <w:tab w:val="right" w:pos="9072"/>
      </w:tabs>
      <w:spacing w:before="0" w:after="0"/>
      <w:rPr>
        <w:b w:val="0"/>
        <w:snapToGrid/>
        <w:szCs w:val="16"/>
      </w:rPr>
    </w:pPr>
    <w:r w:rsidRPr="00D46CC5">
      <w:rPr>
        <w:b w:val="0"/>
        <w:snapToGrid/>
        <w:szCs w:val="16"/>
      </w:rPr>
      <w:t xml:space="preserve">Súťažné podklady: </w:t>
    </w:r>
    <w:r w:rsidRPr="00AA2ACF">
      <w:rPr>
        <w:b w:val="0"/>
        <w:snapToGrid/>
        <w:szCs w:val="16"/>
      </w:rPr>
      <w:t>D3 Kysucké Nové Mesto – Oščadnica</w:t>
    </w:r>
    <w:r w:rsidRPr="00D46CC5">
      <w:rPr>
        <w:b w:val="0"/>
        <w:snapToGrid/>
        <w:szCs w:val="16"/>
      </w:rPr>
      <w:tab/>
      <w:t xml:space="preserve"> Národná diaľničná spoločnosť, a.s.</w:t>
    </w:r>
  </w:p>
  <w:p w14:paraId="3799DF9D" w14:textId="77777777" w:rsidR="007B0A3E" w:rsidRPr="00D46CC5" w:rsidRDefault="007B0A3E" w:rsidP="00D4279F">
    <w:pPr>
      <w:pStyle w:val="Hlavika"/>
      <w:rPr>
        <w:rFonts w:cs="Arial"/>
        <w:sz w:val="16"/>
        <w:szCs w:val="16"/>
      </w:rPr>
    </w:pPr>
    <w:r w:rsidRPr="00D46CC5">
      <w:rPr>
        <w:rFonts w:cs="Arial"/>
        <w:sz w:val="16"/>
        <w:szCs w:val="16"/>
      </w:rPr>
      <w:t>Zadávanie nadlimitnej zákazky – Práce „červený FIDIC“</w:t>
    </w:r>
    <w:r w:rsidRPr="00D46CC5">
      <w:rPr>
        <w:rFonts w:cs="Arial"/>
        <w:sz w:val="16"/>
        <w:szCs w:val="16"/>
      </w:rPr>
      <w:tab/>
    </w:r>
    <w:r w:rsidRPr="00D46CC5">
      <w:rPr>
        <w:rFonts w:cs="Arial"/>
        <w:sz w:val="16"/>
        <w:szCs w:val="16"/>
      </w:rPr>
      <w:tab/>
      <w:t xml:space="preserve">      Dúbravská cesta 14, 841 04 Bratislava</w:t>
    </w:r>
  </w:p>
  <w:p w14:paraId="4309C37D" w14:textId="42FFBCAF" w:rsidR="007B0A3E" w:rsidRPr="00D4279F" w:rsidRDefault="007B0A3E" w:rsidP="00BF5578">
    <w:pPr>
      <w:pStyle w:val="Hlavika"/>
      <w:tabs>
        <w:tab w:val="clear" w:pos="4536"/>
        <w:tab w:val="clear" w:pos="9072"/>
        <w:tab w:val="left" w:pos="6774"/>
      </w:tabs>
    </w:pPr>
    <w:r>
      <w:tab/>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8ED5B5" w14:textId="2B449DB3" w:rsidR="007B0A3E" w:rsidRPr="00D46CC5" w:rsidRDefault="007B0A3E" w:rsidP="00210E85">
    <w:pPr>
      <w:pStyle w:val="H6"/>
      <w:tabs>
        <w:tab w:val="clear" w:pos="708"/>
        <w:tab w:val="right" w:pos="9072"/>
      </w:tabs>
      <w:spacing w:before="0" w:after="0"/>
      <w:rPr>
        <w:b w:val="0"/>
        <w:snapToGrid/>
        <w:szCs w:val="16"/>
      </w:rPr>
    </w:pPr>
    <w:r w:rsidRPr="00D46CC5">
      <w:rPr>
        <w:b w:val="0"/>
        <w:snapToGrid/>
        <w:szCs w:val="16"/>
      </w:rPr>
      <w:t xml:space="preserve">Súťažné podklady: </w:t>
    </w:r>
    <w:r w:rsidRPr="00AA2ACF">
      <w:rPr>
        <w:b w:val="0"/>
        <w:snapToGrid/>
        <w:szCs w:val="16"/>
      </w:rPr>
      <w:t>D3 Kysucké Nové Mesto – Oščadnica</w:t>
    </w:r>
    <w:r>
      <w:rPr>
        <w:b w:val="0"/>
        <w:snapToGrid/>
        <w:szCs w:val="16"/>
      </w:rPr>
      <w:t xml:space="preserve"> </w:t>
    </w:r>
    <w:r w:rsidRPr="00D46CC5">
      <w:rPr>
        <w:b w:val="0"/>
        <w:snapToGrid/>
        <w:szCs w:val="16"/>
      </w:rPr>
      <w:tab/>
      <w:t xml:space="preserve"> Národná diaľničná spoločnosť, a.s.</w:t>
    </w:r>
  </w:p>
  <w:p w14:paraId="1FA96144" w14:textId="77777777" w:rsidR="007B0A3E" w:rsidRPr="00D46CC5" w:rsidRDefault="007B0A3E" w:rsidP="0086377B">
    <w:pPr>
      <w:pStyle w:val="Hlavika"/>
      <w:rPr>
        <w:rFonts w:cs="Arial"/>
        <w:sz w:val="16"/>
        <w:szCs w:val="16"/>
      </w:rPr>
    </w:pPr>
    <w:r w:rsidRPr="00D46CC5">
      <w:rPr>
        <w:rFonts w:cs="Arial"/>
        <w:sz w:val="16"/>
        <w:szCs w:val="16"/>
      </w:rPr>
      <w:t>Zadávanie nadlimitnej zákazky – Práce „červený FIDIC“</w:t>
    </w:r>
    <w:r w:rsidRPr="00D46CC5">
      <w:rPr>
        <w:rFonts w:cs="Arial"/>
        <w:sz w:val="16"/>
        <w:szCs w:val="16"/>
      </w:rPr>
      <w:tab/>
    </w:r>
    <w:r w:rsidRPr="00D46CC5">
      <w:rPr>
        <w:rFonts w:cs="Arial"/>
        <w:sz w:val="16"/>
        <w:szCs w:val="16"/>
      </w:rPr>
      <w:tab/>
      <w:t xml:space="preserve">      Dúbravská cesta 14, 841 04 Bratislava</w:t>
    </w:r>
  </w:p>
  <w:p w14:paraId="40051F62" w14:textId="77777777" w:rsidR="007B0A3E" w:rsidRDefault="007B0A3E" w:rsidP="00250400">
    <w:pPr>
      <w:pStyle w:val="Hlavika"/>
      <w:ind w:firstLine="708"/>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126E1"/>
    <w:multiLevelType w:val="hybridMultilevel"/>
    <w:tmpl w:val="9E84A896"/>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1F077B8"/>
    <w:multiLevelType w:val="hybridMultilevel"/>
    <w:tmpl w:val="75F00620"/>
    <w:lvl w:ilvl="0" w:tplc="041B0001">
      <w:start w:val="1"/>
      <w:numFmt w:val="bullet"/>
      <w:lvlText w:val=""/>
      <w:lvlJc w:val="left"/>
      <w:pPr>
        <w:ind w:left="720" w:hanging="360"/>
      </w:pPr>
      <w:rPr>
        <w:rFonts w:ascii="Symbol" w:hAnsi="Symbol" w:hint="default"/>
      </w:rPr>
    </w:lvl>
    <w:lvl w:ilvl="1" w:tplc="69F8E9DC">
      <w:numFmt w:val="bullet"/>
      <w:lvlText w:val="•"/>
      <w:lvlJc w:val="left"/>
      <w:pPr>
        <w:ind w:left="1440" w:hanging="360"/>
      </w:pPr>
      <w:rPr>
        <w:rFonts w:ascii="Arial" w:eastAsiaTheme="minorHAnsi" w:hAnsi="Arial" w:cs="Arial"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02FE0AB0"/>
    <w:multiLevelType w:val="hybridMultilevel"/>
    <w:tmpl w:val="6A6041A2"/>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051F3824"/>
    <w:multiLevelType w:val="hybridMultilevel"/>
    <w:tmpl w:val="1F42A41E"/>
    <w:lvl w:ilvl="0" w:tplc="92543594">
      <w:start w:val="1"/>
      <w:numFmt w:val="decimal"/>
      <w:lvlText w:val="%1."/>
      <w:lvlJc w:val="left"/>
      <w:pPr>
        <w:ind w:left="360" w:hanging="360"/>
      </w:pPr>
      <w:rPr>
        <w:rFonts w:hint="default"/>
        <w:i w:val="0"/>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4" w15:restartNumberingAfterBreak="0">
    <w:nsid w:val="05A663B1"/>
    <w:multiLevelType w:val="hybridMultilevel"/>
    <w:tmpl w:val="A1F27152"/>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15:restartNumberingAfterBreak="0">
    <w:nsid w:val="0B2B2557"/>
    <w:multiLevelType w:val="multilevel"/>
    <w:tmpl w:val="792E63E2"/>
    <w:lvl w:ilvl="0">
      <w:start w:val="2"/>
      <w:numFmt w:val="decimal"/>
      <w:lvlText w:val="%1"/>
      <w:lvlJc w:val="left"/>
      <w:pPr>
        <w:ind w:left="435" w:hanging="435"/>
      </w:pPr>
      <w:rPr>
        <w:rFonts w:hint="default"/>
      </w:rPr>
    </w:lvl>
    <w:lvl w:ilvl="1">
      <w:start w:val="1"/>
      <w:numFmt w:val="decimal"/>
      <w:lvlText w:val="%1.%2"/>
      <w:lvlJc w:val="left"/>
      <w:pPr>
        <w:ind w:left="506" w:hanging="435"/>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6" w15:restartNumberingAfterBreak="0">
    <w:nsid w:val="10B47523"/>
    <w:multiLevelType w:val="hybridMultilevel"/>
    <w:tmpl w:val="373C4ED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11D25DC4"/>
    <w:multiLevelType w:val="hybridMultilevel"/>
    <w:tmpl w:val="FA84361E"/>
    <w:name w:val="Tiret 4"/>
    <w:lvl w:ilvl="0" w:tplc="446A2190">
      <w:start w:val="1"/>
      <w:numFmt w:val="bullet"/>
      <w:lvlText w:val=""/>
      <w:lvlJc w:val="left"/>
      <w:pPr>
        <w:ind w:left="1287" w:hanging="360"/>
      </w:pPr>
      <w:rPr>
        <w:rFonts w:ascii="Symbol" w:hAnsi="Symbol" w:hint="default"/>
      </w:rPr>
    </w:lvl>
    <w:lvl w:ilvl="1" w:tplc="E7427246">
      <w:start w:val="1"/>
      <w:numFmt w:val="bullet"/>
      <w:lvlText w:val="o"/>
      <w:lvlJc w:val="left"/>
      <w:pPr>
        <w:ind w:left="2007" w:hanging="360"/>
      </w:pPr>
      <w:rPr>
        <w:rFonts w:ascii="Courier New" w:hAnsi="Courier New" w:cs="Courier New" w:hint="default"/>
      </w:rPr>
    </w:lvl>
    <w:lvl w:ilvl="2" w:tplc="4D704840">
      <w:start w:val="1"/>
      <w:numFmt w:val="bullet"/>
      <w:lvlText w:val=""/>
      <w:lvlJc w:val="left"/>
      <w:pPr>
        <w:ind w:left="2727" w:hanging="360"/>
      </w:pPr>
      <w:rPr>
        <w:rFonts w:ascii="Wingdings" w:hAnsi="Wingdings" w:hint="default"/>
      </w:rPr>
    </w:lvl>
    <w:lvl w:ilvl="3" w:tplc="5534462A">
      <w:start w:val="1"/>
      <w:numFmt w:val="bullet"/>
      <w:lvlText w:val=""/>
      <w:lvlJc w:val="left"/>
      <w:pPr>
        <w:ind w:left="3447" w:hanging="360"/>
      </w:pPr>
      <w:rPr>
        <w:rFonts w:ascii="Symbol" w:hAnsi="Symbol" w:hint="default"/>
      </w:rPr>
    </w:lvl>
    <w:lvl w:ilvl="4" w:tplc="4580A2B6">
      <w:start w:val="1"/>
      <w:numFmt w:val="bullet"/>
      <w:lvlText w:val="o"/>
      <w:lvlJc w:val="left"/>
      <w:pPr>
        <w:ind w:left="4167" w:hanging="360"/>
      </w:pPr>
      <w:rPr>
        <w:rFonts w:ascii="Courier New" w:hAnsi="Courier New" w:cs="Courier New" w:hint="default"/>
      </w:rPr>
    </w:lvl>
    <w:lvl w:ilvl="5" w:tplc="CB1A4AAA">
      <w:start w:val="1"/>
      <w:numFmt w:val="bullet"/>
      <w:lvlText w:val=""/>
      <w:lvlJc w:val="left"/>
      <w:pPr>
        <w:ind w:left="4887" w:hanging="360"/>
      </w:pPr>
      <w:rPr>
        <w:rFonts w:ascii="Wingdings" w:hAnsi="Wingdings" w:hint="default"/>
      </w:rPr>
    </w:lvl>
    <w:lvl w:ilvl="6" w:tplc="DCA2CC72">
      <w:start w:val="1"/>
      <w:numFmt w:val="bullet"/>
      <w:lvlText w:val=""/>
      <w:lvlJc w:val="left"/>
      <w:pPr>
        <w:ind w:left="5607" w:hanging="360"/>
      </w:pPr>
      <w:rPr>
        <w:rFonts w:ascii="Symbol" w:hAnsi="Symbol" w:hint="default"/>
      </w:rPr>
    </w:lvl>
    <w:lvl w:ilvl="7" w:tplc="BDB4251A">
      <w:start w:val="1"/>
      <w:numFmt w:val="bullet"/>
      <w:lvlText w:val="o"/>
      <w:lvlJc w:val="left"/>
      <w:pPr>
        <w:ind w:left="6327" w:hanging="360"/>
      </w:pPr>
      <w:rPr>
        <w:rFonts w:ascii="Courier New" w:hAnsi="Courier New" w:cs="Courier New" w:hint="default"/>
      </w:rPr>
    </w:lvl>
    <w:lvl w:ilvl="8" w:tplc="C2F2395E">
      <w:start w:val="1"/>
      <w:numFmt w:val="bullet"/>
      <w:lvlText w:val=""/>
      <w:lvlJc w:val="left"/>
      <w:pPr>
        <w:ind w:left="7047" w:hanging="360"/>
      </w:pPr>
      <w:rPr>
        <w:rFonts w:ascii="Wingdings" w:hAnsi="Wingdings" w:hint="default"/>
      </w:rPr>
    </w:lvl>
  </w:abstractNum>
  <w:abstractNum w:abstractNumId="8" w15:restartNumberingAfterBreak="0">
    <w:nsid w:val="124D447A"/>
    <w:multiLevelType w:val="hybridMultilevel"/>
    <w:tmpl w:val="6282ADAC"/>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 w15:restartNumberingAfterBreak="0">
    <w:nsid w:val="12736B91"/>
    <w:multiLevelType w:val="hybridMultilevel"/>
    <w:tmpl w:val="B84CCE00"/>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129D503D"/>
    <w:multiLevelType w:val="hybridMultilevel"/>
    <w:tmpl w:val="1750C274"/>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13847537"/>
    <w:multiLevelType w:val="hybridMultilevel"/>
    <w:tmpl w:val="13B2E79A"/>
    <w:lvl w:ilvl="0" w:tplc="041B001B">
      <w:start w:val="1"/>
      <w:numFmt w:val="low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13D746D2"/>
    <w:multiLevelType w:val="hybridMultilevel"/>
    <w:tmpl w:val="65CE0978"/>
    <w:lvl w:ilvl="0" w:tplc="041B000F">
      <w:numFmt w:val="decimal"/>
      <w:lvlText w:val="-"/>
      <w:lvlJc w:val="left"/>
      <w:pPr>
        <w:ind w:left="720" w:hanging="360"/>
      </w:pPr>
      <w:rPr>
        <w:rFonts w:ascii="Calibri" w:eastAsia="Calibri" w:hAnsi="Calibri" w:cs="Times New Roman" w:hint="default"/>
      </w:r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13" w15:restartNumberingAfterBreak="0">
    <w:nsid w:val="13F71C56"/>
    <w:multiLevelType w:val="hybridMultilevel"/>
    <w:tmpl w:val="B246B28C"/>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15:restartNumberingAfterBreak="0">
    <w:nsid w:val="14441D5A"/>
    <w:multiLevelType w:val="hybridMultilevel"/>
    <w:tmpl w:val="B80065CE"/>
    <w:lvl w:ilvl="0" w:tplc="E9D2B592">
      <w:numFmt w:val="bullet"/>
      <w:lvlText w:val="-"/>
      <w:lvlJc w:val="left"/>
      <w:pPr>
        <w:ind w:left="720" w:hanging="360"/>
      </w:pPr>
      <w:rPr>
        <w:rFonts w:ascii="Arial" w:eastAsiaTheme="minorHAns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155A4944"/>
    <w:multiLevelType w:val="hybridMultilevel"/>
    <w:tmpl w:val="FF0C1A6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16BE2333"/>
    <w:multiLevelType w:val="hybridMultilevel"/>
    <w:tmpl w:val="21C87B94"/>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15:restartNumberingAfterBreak="0">
    <w:nsid w:val="17401E55"/>
    <w:multiLevelType w:val="hybridMultilevel"/>
    <w:tmpl w:val="A3EAF0F6"/>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18651E38"/>
    <w:multiLevelType w:val="hybridMultilevel"/>
    <w:tmpl w:val="08BEB07E"/>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19E06409"/>
    <w:multiLevelType w:val="hybridMultilevel"/>
    <w:tmpl w:val="0C2AFB52"/>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 w15:restartNumberingAfterBreak="0">
    <w:nsid w:val="214055A8"/>
    <w:multiLevelType w:val="hybridMultilevel"/>
    <w:tmpl w:val="24BA79B6"/>
    <w:lvl w:ilvl="0" w:tplc="041B0017">
      <w:start w:val="1"/>
      <w:numFmt w:val="lowerLetter"/>
      <w:lvlText w:val="%1)"/>
      <w:lvlJc w:val="left"/>
      <w:pPr>
        <w:ind w:left="720" w:hanging="360"/>
      </w:pPr>
    </w:lvl>
    <w:lvl w:ilvl="1" w:tplc="C8306C50">
      <w:numFmt w:val="bullet"/>
      <w:lvlText w:val="•"/>
      <w:lvlJc w:val="left"/>
      <w:pPr>
        <w:ind w:left="1440" w:hanging="360"/>
      </w:pPr>
      <w:rPr>
        <w:rFonts w:ascii="Arial" w:eastAsiaTheme="minorHAnsi" w:hAnsi="Arial" w:cs="Arial"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15:restartNumberingAfterBreak="0">
    <w:nsid w:val="21660496"/>
    <w:multiLevelType w:val="hybridMultilevel"/>
    <w:tmpl w:val="4B321A68"/>
    <w:name w:val="List Dash 2"/>
    <w:lvl w:ilvl="0" w:tplc="D668CC4E">
      <w:start w:val="1"/>
      <w:numFmt w:val="bullet"/>
      <w:lvlText w:val=""/>
      <w:lvlJc w:val="left"/>
      <w:pPr>
        <w:tabs>
          <w:tab w:val="num" w:pos="720"/>
        </w:tabs>
        <w:ind w:left="720" w:hanging="360"/>
      </w:pPr>
      <w:rPr>
        <w:rFonts w:ascii="Symbol" w:hAnsi="Symbol" w:hint="default"/>
      </w:rPr>
    </w:lvl>
    <w:lvl w:ilvl="1" w:tplc="65248DCA">
      <w:start w:val="1"/>
      <w:numFmt w:val="bullet"/>
      <w:lvlText w:val="o"/>
      <w:lvlJc w:val="left"/>
      <w:pPr>
        <w:tabs>
          <w:tab w:val="num" w:pos="1440"/>
        </w:tabs>
        <w:ind w:left="1440" w:hanging="360"/>
      </w:pPr>
      <w:rPr>
        <w:rFonts w:ascii="Courier New" w:hAnsi="Courier New" w:cs="Courier New" w:hint="default"/>
      </w:rPr>
    </w:lvl>
    <w:lvl w:ilvl="2" w:tplc="FA72A42C">
      <w:start w:val="1"/>
      <w:numFmt w:val="bullet"/>
      <w:lvlText w:val=""/>
      <w:lvlJc w:val="left"/>
      <w:pPr>
        <w:tabs>
          <w:tab w:val="num" w:pos="2160"/>
        </w:tabs>
        <w:ind w:left="2160" w:hanging="360"/>
      </w:pPr>
      <w:rPr>
        <w:rFonts w:ascii="Wingdings" w:hAnsi="Wingdings" w:hint="default"/>
      </w:rPr>
    </w:lvl>
    <w:lvl w:ilvl="3" w:tplc="B24C8AEA">
      <w:start w:val="1"/>
      <w:numFmt w:val="bullet"/>
      <w:lvlText w:val=""/>
      <w:lvlJc w:val="left"/>
      <w:pPr>
        <w:tabs>
          <w:tab w:val="num" w:pos="2880"/>
        </w:tabs>
        <w:ind w:left="2880" w:hanging="360"/>
      </w:pPr>
      <w:rPr>
        <w:rFonts w:ascii="Symbol" w:hAnsi="Symbol" w:hint="default"/>
      </w:rPr>
    </w:lvl>
    <w:lvl w:ilvl="4" w:tplc="A0205D7A">
      <w:start w:val="1"/>
      <w:numFmt w:val="bullet"/>
      <w:lvlText w:val="o"/>
      <w:lvlJc w:val="left"/>
      <w:pPr>
        <w:tabs>
          <w:tab w:val="num" w:pos="3600"/>
        </w:tabs>
        <w:ind w:left="3600" w:hanging="360"/>
      </w:pPr>
      <w:rPr>
        <w:rFonts w:ascii="Courier New" w:hAnsi="Courier New" w:cs="Courier New" w:hint="default"/>
      </w:rPr>
    </w:lvl>
    <w:lvl w:ilvl="5" w:tplc="98B613E2">
      <w:start w:val="1"/>
      <w:numFmt w:val="bullet"/>
      <w:lvlText w:val=""/>
      <w:lvlJc w:val="left"/>
      <w:pPr>
        <w:tabs>
          <w:tab w:val="num" w:pos="4320"/>
        </w:tabs>
        <w:ind w:left="4320" w:hanging="360"/>
      </w:pPr>
      <w:rPr>
        <w:rFonts w:ascii="Wingdings" w:hAnsi="Wingdings" w:hint="default"/>
      </w:rPr>
    </w:lvl>
    <w:lvl w:ilvl="6" w:tplc="1FFEB736">
      <w:start w:val="1"/>
      <w:numFmt w:val="bullet"/>
      <w:lvlText w:val=""/>
      <w:lvlJc w:val="left"/>
      <w:pPr>
        <w:tabs>
          <w:tab w:val="num" w:pos="5040"/>
        </w:tabs>
        <w:ind w:left="5040" w:hanging="360"/>
      </w:pPr>
      <w:rPr>
        <w:rFonts w:ascii="Symbol" w:hAnsi="Symbol" w:hint="default"/>
      </w:rPr>
    </w:lvl>
    <w:lvl w:ilvl="7" w:tplc="44FA9C9C">
      <w:start w:val="1"/>
      <w:numFmt w:val="bullet"/>
      <w:lvlText w:val="o"/>
      <w:lvlJc w:val="left"/>
      <w:pPr>
        <w:tabs>
          <w:tab w:val="num" w:pos="5760"/>
        </w:tabs>
        <w:ind w:left="5760" w:hanging="360"/>
      </w:pPr>
      <w:rPr>
        <w:rFonts w:ascii="Courier New" w:hAnsi="Courier New" w:cs="Courier New" w:hint="default"/>
      </w:rPr>
    </w:lvl>
    <w:lvl w:ilvl="8" w:tplc="81447BA2">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1E339FC"/>
    <w:multiLevelType w:val="hybridMultilevel"/>
    <w:tmpl w:val="854C348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 w15:restartNumberingAfterBreak="0">
    <w:nsid w:val="241C08D1"/>
    <w:multiLevelType w:val="hybridMultilevel"/>
    <w:tmpl w:val="D0669060"/>
    <w:lvl w:ilvl="0" w:tplc="041B000F">
      <w:numFmt w:val="bullet"/>
      <w:lvlText w:val="-"/>
      <w:lvlJc w:val="left"/>
      <w:pPr>
        <w:ind w:left="720" w:hanging="360"/>
      </w:pPr>
      <w:rPr>
        <w:rFonts w:ascii="Times New Roman" w:hAnsi="Times New Roman" w:cs="Times New Roman" w:hint="default"/>
        <w:b/>
        <w:bCs/>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15:restartNumberingAfterBreak="0">
    <w:nsid w:val="289E6D6A"/>
    <w:multiLevelType w:val="hybridMultilevel"/>
    <w:tmpl w:val="85745BF6"/>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15:restartNumberingAfterBreak="0">
    <w:nsid w:val="29461196"/>
    <w:multiLevelType w:val="hybridMultilevel"/>
    <w:tmpl w:val="FBA802BA"/>
    <w:lvl w:ilvl="0" w:tplc="FFFFFFFF">
      <w:start w:val="1"/>
      <w:numFmt w:val="decimal"/>
      <w:lvlText w:val="%1."/>
      <w:lvlJc w:val="left"/>
      <w:pPr>
        <w:ind w:left="720" w:hanging="360"/>
      </w:pPr>
    </w:lvl>
    <w:lvl w:ilvl="1" w:tplc="343C505A">
      <w:start w:val="9"/>
      <w:numFmt w:val="bullet"/>
      <w:lvlText w:val="-"/>
      <w:lvlJc w:val="left"/>
      <w:pPr>
        <w:ind w:left="1785" w:hanging="705"/>
      </w:pPr>
      <w:rPr>
        <w:rFonts w:ascii="Arial" w:eastAsiaTheme="minorHAnsi" w:hAnsi="Arial" w:cs="Aria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2B800719"/>
    <w:multiLevelType w:val="hybridMultilevel"/>
    <w:tmpl w:val="EFDEC926"/>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15:restartNumberingAfterBreak="0">
    <w:nsid w:val="2D8F13ED"/>
    <w:multiLevelType w:val="hybridMultilevel"/>
    <w:tmpl w:val="2E9EE7B6"/>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 w15:restartNumberingAfterBreak="0">
    <w:nsid w:val="2DBB25D3"/>
    <w:multiLevelType w:val="hybridMultilevel"/>
    <w:tmpl w:val="A6E41CF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 w15:restartNumberingAfterBreak="0">
    <w:nsid w:val="2FCA0EDE"/>
    <w:multiLevelType w:val="hybridMultilevel"/>
    <w:tmpl w:val="FACAD252"/>
    <w:lvl w:ilvl="0" w:tplc="E9D2B592">
      <w:numFmt w:val="bullet"/>
      <w:lvlText w:val="-"/>
      <w:lvlJc w:val="left"/>
      <w:pPr>
        <w:ind w:left="720" w:hanging="360"/>
      </w:pPr>
      <w:rPr>
        <w:rFonts w:ascii="Arial" w:eastAsiaTheme="minorHAns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35D44DFA"/>
    <w:multiLevelType w:val="hybridMultilevel"/>
    <w:tmpl w:val="6B203AC8"/>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 w15:restartNumberingAfterBreak="0">
    <w:nsid w:val="3A271CF5"/>
    <w:multiLevelType w:val="multilevel"/>
    <w:tmpl w:val="C688C346"/>
    <w:lvl w:ilvl="0">
      <w:start w:val="1"/>
      <w:numFmt w:val="decimal"/>
      <w:pStyle w:val="Nadpis1"/>
      <w:lvlText w:val="%1."/>
      <w:lvlJc w:val="left"/>
      <w:pPr>
        <w:ind w:left="360" w:hanging="360"/>
      </w:pPr>
      <w:rPr>
        <w:rFonts w:hint="default"/>
      </w:rPr>
    </w:lvl>
    <w:lvl w:ilvl="1">
      <w:start w:val="1"/>
      <w:numFmt w:val="decimal"/>
      <w:pStyle w:val="Nadpis2"/>
      <w:lvlText w:val="%1.%2."/>
      <w:lvlJc w:val="left"/>
      <w:pPr>
        <w:ind w:left="792" w:hanging="432"/>
      </w:pPr>
      <w:rPr>
        <w:rFonts w:hint="default"/>
      </w:rPr>
    </w:lvl>
    <w:lvl w:ilvl="2">
      <w:start w:val="1"/>
      <w:numFmt w:val="decimal"/>
      <w:pStyle w:val="Nadpis3"/>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B51610B"/>
    <w:multiLevelType w:val="hybridMultilevel"/>
    <w:tmpl w:val="D9D093A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 w15:restartNumberingAfterBreak="0">
    <w:nsid w:val="3B66070F"/>
    <w:multiLevelType w:val="hybridMultilevel"/>
    <w:tmpl w:val="EC507F0E"/>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15:restartNumberingAfterBreak="0">
    <w:nsid w:val="3D577EA4"/>
    <w:multiLevelType w:val="hybridMultilevel"/>
    <w:tmpl w:val="11A67ACA"/>
    <w:lvl w:ilvl="0" w:tplc="734CCCB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 w15:restartNumberingAfterBreak="0">
    <w:nsid w:val="3D7E3D53"/>
    <w:multiLevelType w:val="hybridMultilevel"/>
    <w:tmpl w:val="A0CAD586"/>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 w15:restartNumberingAfterBreak="0">
    <w:nsid w:val="3F49180D"/>
    <w:multiLevelType w:val="hybridMultilevel"/>
    <w:tmpl w:val="CCCAE818"/>
    <w:lvl w:ilvl="0" w:tplc="041B000F">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7" w15:restartNumberingAfterBreak="0">
    <w:nsid w:val="3FA96742"/>
    <w:multiLevelType w:val="hybridMultilevel"/>
    <w:tmpl w:val="79B21E68"/>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 w15:restartNumberingAfterBreak="0">
    <w:nsid w:val="426F6FA4"/>
    <w:multiLevelType w:val="hybridMultilevel"/>
    <w:tmpl w:val="03DEAF54"/>
    <w:lvl w:ilvl="0" w:tplc="E9D2B592">
      <w:numFmt w:val="bullet"/>
      <w:lvlText w:val="-"/>
      <w:lvlJc w:val="left"/>
      <w:pPr>
        <w:ind w:left="720" w:hanging="360"/>
      </w:pPr>
      <w:rPr>
        <w:rFonts w:ascii="Arial" w:eastAsiaTheme="minorHAns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9" w15:restartNumberingAfterBreak="0">
    <w:nsid w:val="438743D2"/>
    <w:multiLevelType w:val="hybridMultilevel"/>
    <w:tmpl w:val="27AC74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 w15:restartNumberingAfterBreak="0">
    <w:nsid w:val="44B04CAF"/>
    <w:multiLevelType w:val="hybridMultilevel"/>
    <w:tmpl w:val="13B439E4"/>
    <w:lvl w:ilvl="0" w:tplc="5106BAA6">
      <w:start w:val="6"/>
      <w:numFmt w:val="bullet"/>
      <w:lvlText w:val="-"/>
      <w:lvlJc w:val="left"/>
      <w:pPr>
        <w:ind w:left="720" w:hanging="360"/>
      </w:pPr>
      <w:rPr>
        <w:rFonts w:ascii="Calibri" w:eastAsia="Times New Roman" w:hAnsi="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 w15:restartNumberingAfterBreak="0">
    <w:nsid w:val="462776E7"/>
    <w:multiLevelType w:val="hybridMultilevel"/>
    <w:tmpl w:val="8D52E800"/>
    <w:lvl w:ilvl="0" w:tplc="895854C0">
      <w:start w:val="1"/>
      <w:numFmt w:val="lowerLetter"/>
      <w:lvlText w:val="%1)"/>
      <w:lvlJc w:val="left"/>
      <w:pPr>
        <w:tabs>
          <w:tab w:val="num" w:pos="857"/>
        </w:tabs>
        <w:ind w:left="857" w:hanging="420"/>
      </w:pPr>
      <w:rPr>
        <w:rFonts w:hint="default"/>
      </w:rPr>
    </w:lvl>
    <w:lvl w:ilvl="1" w:tplc="04050019">
      <w:start w:val="1"/>
      <w:numFmt w:val="lowerLetter"/>
      <w:lvlText w:val="%2."/>
      <w:lvlJc w:val="left"/>
      <w:pPr>
        <w:tabs>
          <w:tab w:val="num" w:pos="1517"/>
        </w:tabs>
        <w:ind w:left="1517" w:hanging="360"/>
      </w:pPr>
    </w:lvl>
    <w:lvl w:ilvl="2" w:tplc="673CD0AE">
      <w:numFmt w:val="bullet"/>
      <w:lvlText w:val="-"/>
      <w:lvlJc w:val="left"/>
      <w:pPr>
        <w:tabs>
          <w:tab w:val="num" w:pos="2897"/>
        </w:tabs>
        <w:ind w:left="2897" w:hanging="840"/>
      </w:pPr>
      <w:rPr>
        <w:rFonts w:ascii="Arial" w:eastAsia="Times New Roman" w:hAnsi="Arial" w:cs="Arial" w:hint="default"/>
      </w:rPr>
    </w:lvl>
    <w:lvl w:ilvl="3" w:tplc="CE5896AA">
      <w:start w:val="5"/>
      <w:numFmt w:val="decimal"/>
      <w:lvlText w:val="%4."/>
      <w:lvlJc w:val="left"/>
      <w:pPr>
        <w:tabs>
          <w:tab w:val="num" w:pos="2957"/>
        </w:tabs>
        <w:ind w:left="2957" w:hanging="360"/>
      </w:pPr>
      <w:rPr>
        <w:rFonts w:hint="default"/>
      </w:rPr>
    </w:lvl>
    <w:lvl w:ilvl="4" w:tplc="04050019" w:tentative="1">
      <w:start w:val="1"/>
      <w:numFmt w:val="lowerLetter"/>
      <w:lvlText w:val="%5."/>
      <w:lvlJc w:val="left"/>
      <w:pPr>
        <w:tabs>
          <w:tab w:val="num" w:pos="3677"/>
        </w:tabs>
        <w:ind w:left="3677" w:hanging="360"/>
      </w:pPr>
    </w:lvl>
    <w:lvl w:ilvl="5" w:tplc="0405001B" w:tentative="1">
      <w:start w:val="1"/>
      <w:numFmt w:val="lowerRoman"/>
      <w:lvlText w:val="%6."/>
      <w:lvlJc w:val="right"/>
      <w:pPr>
        <w:tabs>
          <w:tab w:val="num" w:pos="4397"/>
        </w:tabs>
        <w:ind w:left="4397" w:hanging="180"/>
      </w:pPr>
    </w:lvl>
    <w:lvl w:ilvl="6" w:tplc="0405000F" w:tentative="1">
      <w:start w:val="1"/>
      <w:numFmt w:val="decimal"/>
      <w:lvlText w:val="%7."/>
      <w:lvlJc w:val="left"/>
      <w:pPr>
        <w:tabs>
          <w:tab w:val="num" w:pos="5117"/>
        </w:tabs>
        <w:ind w:left="5117" w:hanging="360"/>
      </w:pPr>
    </w:lvl>
    <w:lvl w:ilvl="7" w:tplc="04050019" w:tentative="1">
      <w:start w:val="1"/>
      <w:numFmt w:val="lowerLetter"/>
      <w:lvlText w:val="%8."/>
      <w:lvlJc w:val="left"/>
      <w:pPr>
        <w:tabs>
          <w:tab w:val="num" w:pos="5837"/>
        </w:tabs>
        <w:ind w:left="5837" w:hanging="360"/>
      </w:pPr>
    </w:lvl>
    <w:lvl w:ilvl="8" w:tplc="0405001B" w:tentative="1">
      <w:start w:val="1"/>
      <w:numFmt w:val="lowerRoman"/>
      <w:lvlText w:val="%9."/>
      <w:lvlJc w:val="right"/>
      <w:pPr>
        <w:tabs>
          <w:tab w:val="num" w:pos="6557"/>
        </w:tabs>
        <w:ind w:left="6557" w:hanging="180"/>
      </w:pPr>
    </w:lvl>
  </w:abstractNum>
  <w:abstractNum w:abstractNumId="42" w15:restartNumberingAfterBreak="0">
    <w:nsid w:val="472E6735"/>
    <w:multiLevelType w:val="hybridMultilevel"/>
    <w:tmpl w:val="2E9A5476"/>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15:restartNumberingAfterBreak="0">
    <w:nsid w:val="4C3544A7"/>
    <w:multiLevelType w:val="hybridMultilevel"/>
    <w:tmpl w:val="0212D1E4"/>
    <w:lvl w:ilvl="0" w:tplc="041B000F">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 w15:restartNumberingAfterBreak="0">
    <w:nsid w:val="4D836765"/>
    <w:multiLevelType w:val="hybridMultilevel"/>
    <w:tmpl w:val="A81E02F0"/>
    <w:lvl w:ilvl="0" w:tplc="2C90F26A">
      <w:start w:val="2"/>
      <w:numFmt w:val="bullet"/>
      <w:lvlText w:val="-"/>
      <w:lvlJc w:val="left"/>
      <w:pPr>
        <w:ind w:left="1440" w:hanging="360"/>
      </w:pPr>
      <w:rPr>
        <w:rFonts w:ascii="Calibri" w:eastAsia="Calibri" w:hAnsi="Calibri" w:cs="Times New Roman"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45" w15:restartNumberingAfterBreak="0">
    <w:nsid w:val="4E682BC2"/>
    <w:multiLevelType w:val="hybridMultilevel"/>
    <w:tmpl w:val="F72C0894"/>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6" w15:restartNumberingAfterBreak="0">
    <w:nsid w:val="528469CA"/>
    <w:multiLevelType w:val="hybridMultilevel"/>
    <w:tmpl w:val="62D268B2"/>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7" w15:restartNumberingAfterBreak="0">
    <w:nsid w:val="52CA5537"/>
    <w:multiLevelType w:val="hybridMultilevel"/>
    <w:tmpl w:val="A9A00CB0"/>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8" w15:restartNumberingAfterBreak="0">
    <w:nsid w:val="53E23EBA"/>
    <w:multiLevelType w:val="hybridMultilevel"/>
    <w:tmpl w:val="A6E41CF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9" w15:restartNumberingAfterBreak="0">
    <w:nsid w:val="572F67DA"/>
    <w:multiLevelType w:val="hybridMultilevel"/>
    <w:tmpl w:val="A106E148"/>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0" w15:restartNumberingAfterBreak="0">
    <w:nsid w:val="5A11089E"/>
    <w:multiLevelType w:val="hybridMultilevel"/>
    <w:tmpl w:val="881CFCCE"/>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1" w15:restartNumberingAfterBreak="0">
    <w:nsid w:val="5C962EB4"/>
    <w:multiLevelType w:val="hybridMultilevel"/>
    <w:tmpl w:val="FC2CE4BC"/>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2" w15:restartNumberingAfterBreak="0">
    <w:nsid w:val="5D177EBE"/>
    <w:multiLevelType w:val="hybridMultilevel"/>
    <w:tmpl w:val="072208E6"/>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3" w15:restartNumberingAfterBreak="0">
    <w:nsid w:val="5D665A8B"/>
    <w:multiLevelType w:val="hybridMultilevel"/>
    <w:tmpl w:val="A59C03FC"/>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4" w15:restartNumberingAfterBreak="0">
    <w:nsid w:val="60655878"/>
    <w:multiLevelType w:val="hybridMultilevel"/>
    <w:tmpl w:val="3F7E5042"/>
    <w:lvl w:ilvl="0" w:tplc="636479A6">
      <w:start w:val="1"/>
      <w:numFmt w:val="decimal"/>
      <w:lvlText w:val="%1."/>
      <w:lvlJc w:val="left"/>
      <w:pPr>
        <w:ind w:left="720" w:hanging="360"/>
      </w:pPr>
      <w:rPr>
        <w:b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5" w15:restartNumberingAfterBreak="0">
    <w:nsid w:val="610F3E19"/>
    <w:multiLevelType w:val="hybridMultilevel"/>
    <w:tmpl w:val="0E229858"/>
    <w:lvl w:ilvl="0" w:tplc="734CCCB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6" w15:restartNumberingAfterBreak="0">
    <w:nsid w:val="623E349D"/>
    <w:multiLevelType w:val="hybridMultilevel"/>
    <w:tmpl w:val="2C60B76A"/>
    <w:lvl w:ilvl="0" w:tplc="041B000F">
      <w:numFmt w:val="bullet"/>
      <w:lvlText w:val="-"/>
      <w:lvlJc w:val="left"/>
      <w:pPr>
        <w:ind w:left="720" w:hanging="360"/>
      </w:pPr>
      <w:rPr>
        <w:rFonts w:ascii="Times New Roman" w:hAnsi="Times New Roman" w:cs="Times New Roman" w:hint="default"/>
        <w:b/>
        <w:bCs/>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15:restartNumberingAfterBreak="0">
    <w:nsid w:val="62D848ED"/>
    <w:multiLevelType w:val="hybridMultilevel"/>
    <w:tmpl w:val="E4E6D68E"/>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8" w15:restartNumberingAfterBreak="0">
    <w:nsid w:val="6333770E"/>
    <w:multiLevelType w:val="hybridMultilevel"/>
    <w:tmpl w:val="3A96E13A"/>
    <w:lvl w:ilvl="0" w:tplc="041B000F">
      <w:start w:val="1"/>
      <w:numFmt w:val="decimal"/>
      <w:lvlText w:val="%1."/>
      <w:lvlJc w:val="left"/>
      <w:pPr>
        <w:ind w:left="720" w:hanging="360"/>
      </w:pPr>
    </w:lvl>
    <w:lvl w:ilvl="1" w:tplc="F5A41FAE">
      <w:start w:val="1"/>
      <w:numFmt w:val="lowerLetter"/>
      <w:lvlText w:val="%2)"/>
      <w:lvlJc w:val="left"/>
      <w:pPr>
        <w:ind w:left="1785" w:hanging="705"/>
      </w:pPr>
      <w:rPr>
        <w:rFonts w:hint="default"/>
      </w:rPr>
    </w:lvl>
    <w:lvl w:ilvl="2" w:tplc="175202C6">
      <w:start w:val="1"/>
      <w:numFmt w:val="lowerRoman"/>
      <w:lvlText w:val="(%3)"/>
      <w:lvlJc w:val="left"/>
      <w:pPr>
        <w:ind w:left="2700" w:hanging="72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9" w15:restartNumberingAfterBreak="0">
    <w:nsid w:val="63C372B7"/>
    <w:multiLevelType w:val="hybridMultilevel"/>
    <w:tmpl w:val="6726A8C4"/>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0" w15:restartNumberingAfterBreak="0">
    <w:nsid w:val="63E04CCB"/>
    <w:multiLevelType w:val="hybridMultilevel"/>
    <w:tmpl w:val="98A2F494"/>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1" w15:restartNumberingAfterBreak="0">
    <w:nsid w:val="65745AA0"/>
    <w:multiLevelType w:val="hybridMultilevel"/>
    <w:tmpl w:val="CD9ECF06"/>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2" w15:restartNumberingAfterBreak="0">
    <w:nsid w:val="69496E91"/>
    <w:multiLevelType w:val="hybridMultilevel"/>
    <w:tmpl w:val="0B90015C"/>
    <w:lvl w:ilvl="0" w:tplc="2C90F26A">
      <w:numFmt w:val="bullet"/>
      <w:lvlText w:val="-"/>
      <w:lvlJc w:val="left"/>
      <w:pPr>
        <w:ind w:left="720" w:hanging="360"/>
      </w:pPr>
      <w:rPr>
        <w:rFonts w:ascii="Times New Roman" w:hAnsi="Times New Roman" w:cs="Times New Roman" w:hint="default"/>
        <w:b/>
        <w:bCs/>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63" w15:restartNumberingAfterBreak="0">
    <w:nsid w:val="6C235390"/>
    <w:multiLevelType w:val="hybridMultilevel"/>
    <w:tmpl w:val="0484AAC6"/>
    <w:lvl w:ilvl="0" w:tplc="AB682AD2">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4" w15:restartNumberingAfterBreak="0">
    <w:nsid w:val="6C356946"/>
    <w:multiLevelType w:val="hybridMultilevel"/>
    <w:tmpl w:val="FEE6797E"/>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5" w15:restartNumberingAfterBreak="0">
    <w:nsid w:val="6DF93A48"/>
    <w:multiLevelType w:val="hybridMultilevel"/>
    <w:tmpl w:val="6B507B6A"/>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66" w15:restartNumberingAfterBreak="0">
    <w:nsid w:val="6E742124"/>
    <w:multiLevelType w:val="hybridMultilevel"/>
    <w:tmpl w:val="320E9DA0"/>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7" w15:restartNumberingAfterBreak="0">
    <w:nsid w:val="70622C1F"/>
    <w:multiLevelType w:val="hybridMultilevel"/>
    <w:tmpl w:val="B970740E"/>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8" w15:restartNumberingAfterBreak="0">
    <w:nsid w:val="70F414B6"/>
    <w:multiLevelType w:val="hybridMultilevel"/>
    <w:tmpl w:val="5EEE3938"/>
    <w:lvl w:ilvl="0" w:tplc="041B0017">
      <w:start w:val="9"/>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9" w15:restartNumberingAfterBreak="0">
    <w:nsid w:val="75946E9A"/>
    <w:multiLevelType w:val="hybridMultilevel"/>
    <w:tmpl w:val="97C84668"/>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0" w15:restartNumberingAfterBreak="0">
    <w:nsid w:val="785F14BA"/>
    <w:multiLevelType w:val="hybridMultilevel"/>
    <w:tmpl w:val="11068736"/>
    <w:lvl w:ilvl="0" w:tplc="A790BEE6">
      <w:numFmt w:val="bullet"/>
      <w:lvlText w:val="-"/>
      <w:lvlJc w:val="left"/>
      <w:pPr>
        <w:tabs>
          <w:tab w:val="num" w:pos="720"/>
        </w:tabs>
        <w:ind w:left="720" w:hanging="360"/>
      </w:pPr>
      <w:rPr>
        <w:rFonts w:ascii="Arial" w:eastAsia="Arial Unicode MS" w:hAnsi="Arial" w:cs="Aria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78C3191A"/>
    <w:multiLevelType w:val="hybridMultilevel"/>
    <w:tmpl w:val="58BCAA26"/>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2" w15:restartNumberingAfterBreak="0">
    <w:nsid w:val="78ED7FC1"/>
    <w:multiLevelType w:val="hybridMultilevel"/>
    <w:tmpl w:val="AF34E9D8"/>
    <w:lvl w:ilvl="0" w:tplc="4FAAA0AA">
      <w:numFmt w:val="bullet"/>
      <w:lvlText w:val="-"/>
      <w:lvlJc w:val="left"/>
      <w:pPr>
        <w:ind w:left="720" w:hanging="360"/>
      </w:pPr>
      <w:rPr>
        <w:rFonts w:ascii="Times New Roman" w:hAnsi="Times New Roman" w:cs="Times New Roman" w:hint="default"/>
        <w:b/>
        <w:bC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3" w15:restartNumberingAfterBreak="0">
    <w:nsid w:val="7A444DE8"/>
    <w:multiLevelType w:val="hybridMultilevel"/>
    <w:tmpl w:val="E050EEFC"/>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4" w15:restartNumberingAfterBreak="0">
    <w:nsid w:val="7B2C1324"/>
    <w:multiLevelType w:val="hybridMultilevel"/>
    <w:tmpl w:val="F8801056"/>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5" w15:restartNumberingAfterBreak="0">
    <w:nsid w:val="7E031AA5"/>
    <w:multiLevelType w:val="hybridMultilevel"/>
    <w:tmpl w:val="AD0EA73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37"/>
  </w:num>
  <w:num w:numId="2">
    <w:abstractNumId w:val="30"/>
  </w:num>
  <w:num w:numId="3">
    <w:abstractNumId w:val="31"/>
  </w:num>
  <w:num w:numId="4">
    <w:abstractNumId w:val="34"/>
  </w:num>
  <w:num w:numId="5">
    <w:abstractNumId w:val="55"/>
  </w:num>
  <w:num w:numId="6">
    <w:abstractNumId w:val="40"/>
  </w:num>
  <w:num w:numId="7">
    <w:abstractNumId w:val="28"/>
  </w:num>
  <w:num w:numId="8">
    <w:abstractNumId w:val="58"/>
  </w:num>
  <w:num w:numId="9">
    <w:abstractNumId w:val="59"/>
  </w:num>
  <w:num w:numId="10">
    <w:abstractNumId w:val="6"/>
  </w:num>
  <w:num w:numId="11">
    <w:abstractNumId w:val="46"/>
  </w:num>
  <w:num w:numId="12">
    <w:abstractNumId w:val="19"/>
  </w:num>
  <w:num w:numId="13">
    <w:abstractNumId w:val="50"/>
  </w:num>
  <w:num w:numId="14">
    <w:abstractNumId w:val="22"/>
  </w:num>
  <w:num w:numId="15">
    <w:abstractNumId w:val="15"/>
  </w:num>
  <w:num w:numId="16">
    <w:abstractNumId w:val="10"/>
  </w:num>
  <w:num w:numId="17">
    <w:abstractNumId w:val="20"/>
  </w:num>
  <w:num w:numId="18">
    <w:abstractNumId w:val="24"/>
  </w:num>
  <w:num w:numId="19">
    <w:abstractNumId w:val="16"/>
  </w:num>
  <w:num w:numId="20">
    <w:abstractNumId w:val="51"/>
  </w:num>
  <w:num w:numId="21">
    <w:abstractNumId w:val="11"/>
  </w:num>
  <w:num w:numId="22">
    <w:abstractNumId w:val="75"/>
  </w:num>
  <w:num w:numId="23">
    <w:abstractNumId w:val="38"/>
  </w:num>
  <w:num w:numId="24">
    <w:abstractNumId w:val="2"/>
  </w:num>
  <w:num w:numId="25">
    <w:abstractNumId w:val="67"/>
  </w:num>
  <w:num w:numId="26">
    <w:abstractNumId w:val="14"/>
  </w:num>
  <w:num w:numId="27">
    <w:abstractNumId w:val="73"/>
  </w:num>
  <w:num w:numId="28">
    <w:abstractNumId w:val="42"/>
  </w:num>
  <w:num w:numId="29">
    <w:abstractNumId w:val="62"/>
  </w:num>
  <w:num w:numId="30">
    <w:abstractNumId w:val="17"/>
  </w:num>
  <w:num w:numId="31">
    <w:abstractNumId w:val="12"/>
  </w:num>
  <w:num w:numId="32">
    <w:abstractNumId w:val="35"/>
  </w:num>
  <w:num w:numId="33">
    <w:abstractNumId w:val="27"/>
  </w:num>
  <w:num w:numId="34">
    <w:abstractNumId w:val="52"/>
  </w:num>
  <w:num w:numId="35">
    <w:abstractNumId w:val="74"/>
  </w:num>
  <w:num w:numId="36">
    <w:abstractNumId w:val="29"/>
  </w:num>
  <w:num w:numId="37">
    <w:abstractNumId w:val="26"/>
  </w:num>
  <w:num w:numId="38">
    <w:abstractNumId w:val="64"/>
  </w:num>
  <w:num w:numId="39">
    <w:abstractNumId w:val="61"/>
  </w:num>
  <w:num w:numId="40">
    <w:abstractNumId w:val="4"/>
  </w:num>
  <w:num w:numId="41">
    <w:abstractNumId w:val="49"/>
  </w:num>
  <w:num w:numId="42">
    <w:abstractNumId w:val="57"/>
  </w:num>
  <w:num w:numId="43">
    <w:abstractNumId w:val="47"/>
  </w:num>
  <w:num w:numId="44">
    <w:abstractNumId w:val="9"/>
  </w:num>
  <w:num w:numId="45">
    <w:abstractNumId w:val="53"/>
  </w:num>
  <w:num w:numId="46">
    <w:abstractNumId w:val="69"/>
  </w:num>
  <w:num w:numId="47">
    <w:abstractNumId w:val="66"/>
  </w:num>
  <w:num w:numId="48">
    <w:abstractNumId w:val="60"/>
  </w:num>
  <w:num w:numId="49">
    <w:abstractNumId w:val="18"/>
  </w:num>
  <w:num w:numId="50">
    <w:abstractNumId w:val="71"/>
  </w:num>
  <w:num w:numId="51">
    <w:abstractNumId w:val="45"/>
  </w:num>
  <w:num w:numId="52">
    <w:abstractNumId w:val="13"/>
  </w:num>
  <w:num w:numId="53">
    <w:abstractNumId w:val="33"/>
  </w:num>
  <w:num w:numId="54">
    <w:abstractNumId w:val="1"/>
  </w:num>
  <w:num w:numId="55">
    <w:abstractNumId w:val="23"/>
  </w:num>
  <w:num w:numId="56">
    <w:abstractNumId w:val="43"/>
  </w:num>
  <w:num w:numId="57">
    <w:abstractNumId w:val="32"/>
  </w:num>
  <w:num w:numId="58">
    <w:abstractNumId w:val="56"/>
  </w:num>
  <w:num w:numId="59">
    <w:abstractNumId w:val="36"/>
  </w:num>
  <w:num w:numId="60">
    <w:abstractNumId w:val="70"/>
  </w:num>
  <w:num w:numId="61">
    <w:abstractNumId w:val="72"/>
  </w:num>
  <w:num w:numId="62">
    <w:abstractNumId w:val="3"/>
  </w:num>
  <w:num w:numId="63">
    <w:abstractNumId w:val="44"/>
  </w:num>
  <w:num w:numId="64">
    <w:abstractNumId w:val="48"/>
  </w:num>
  <w:num w:numId="65">
    <w:abstractNumId w:val="65"/>
  </w:num>
  <w:num w:numId="66">
    <w:abstractNumId w:val="54"/>
  </w:num>
  <w:num w:numId="67">
    <w:abstractNumId w:val="39"/>
  </w:num>
  <w:num w:numId="68">
    <w:abstractNumId w:val="25"/>
  </w:num>
  <w:num w:numId="69">
    <w:abstractNumId w:val="68"/>
  </w:num>
  <w:num w:numId="70">
    <w:abstractNumId w:val="41"/>
  </w:num>
  <w:num w:numId="71">
    <w:abstractNumId w:val="0"/>
  </w:num>
  <w:num w:numId="72">
    <w:abstractNumId w:val="8"/>
  </w:num>
  <w:num w:numId="73">
    <w:abstractNumId w:val="63"/>
  </w:num>
  <w:num w:numId="74">
    <w:abstractNumId w:val="5"/>
  </w:num>
  <w:numIdMacAtCleanup w:val="64"/>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Pollák Tomáš">
    <w15:presenceInfo w15:providerId="AD" w15:userId="S-1-5-21-2632814639-3980634626-3591563423-1559"/>
  </w15:person>
  <w15:person w15:author="Rajská Radoslava">
    <w15:presenceInfo w15:providerId="AD" w15:userId="S-1-5-21-2632814639-3980634626-3591563423-322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trackRevisions/>
  <w:defaultTabStop w:val="709"/>
  <w:hyphenationZone w:val="425"/>
  <w:drawingGridHorizontalSpacing w:val="110"/>
  <w:displayHorizontalDrawingGridEvery w:val="2"/>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7267C"/>
    <w:rsid w:val="0000065D"/>
    <w:rsid w:val="00003500"/>
    <w:rsid w:val="00005C6B"/>
    <w:rsid w:val="00005EB1"/>
    <w:rsid w:val="00005FC5"/>
    <w:rsid w:val="0000661D"/>
    <w:rsid w:val="00007D09"/>
    <w:rsid w:val="000112FA"/>
    <w:rsid w:val="000175FB"/>
    <w:rsid w:val="00021674"/>
    <w:rsid w:val="00021D8E"/>
    <w:rsid w:val="00023AC0"/>
    <w:rsid w:val="000244E5"/>
    <w:rsid w:val="00025865"/>
    <w:rsid w:val="00025A7D"/>
    <w:rsid w:val="0002745D"/>
    <w:rsid w:val="00027AB4"/>
    <w:rsid w:val="00031C61"/>
    <w:rsid w:val="00033B7C"/>
    <w:rsid w:val="00033FB4"/>
    <w:rsid w:val="00034ABE"/>
    <w:rsid w:val="00034CA3"/>
    <w:rsid w:val="00035280"/>
    <w:rsid w:val="000367CB"/>
    <w:rsid w:val="0004293A"/>
    <w:rsid w:val="00042B94"/>
    <w:rsid w:val="000441D2"/>
    <w:rsid w:val="000526C3"/>
    <w:rsid w:val="000573D7"/>
    <w:rsid w:val="000578D1"/>
    <w:rsid w:val="00063A75"/>
    <w:rsid w:val="00073482"/>
    <w:rsid w:val="0007700C"/>
    <w:rsid w:val="0008006E"/>
    <w:rsid w:val="00080930"/>
    <w:rsid w:val="000835E1"/>
    <w:rsid w:val="0008420B"/>
    <w:rsid w:val="00084D4F"/>
    <w:rsid w:val="00085943"/>
    <w:rsid w:val="0008686B"/>
    <w:rsid w:val="00087C12"/>
    <w:rsid w:val="00087F07"/>
    <w:rsid w:val="00090084"/>
    <w:rsid w:val="000903E0"/>
    <w:rsid w:val="00093310"/>
    <w:rsid w:val="00094763"/>
    <w:rsid w:val="00095FD7"/>
    <w:rsid w:val="000967DB"/>
    <w:rsid w:val="000A0CB6"/>
    <w:rsid w:val="000A2B86"/>
    <w:rsid w:val="000A4E88"/>
    <w:rsid w:val="000B0E29"/>
    <w:rsid w:val="000B1553"/>
    <w:rsid w:val="000B3AA2"/>
    <w:rsid w:val="000B499D"/>
    <w:rsid w:val="000B72CD"/>
    <w:rsid w:val="000B77C0"/>
    <w:rsid w:val="000C5C94"/>
    <w:rsid w:val="000C6AD4"/>
    <w:rsid w:val="000C6B9A"/>
    <w:rsid w:val="000C77F0"/>
    <w:rsid w:val="000C7FD5"/>
    <w:rsid w:val="000D09BA"/>
    <w:rsid w:val="000D09C8"/>
    <w:rsid w:val="000D4EF2"/>
    <w:rsid w:val="000E0A06"/>
    <w:rsid w:val="000E17A8"/>
    <w:rsid w:val="000E1E29"/>
    <w:rsid w:val="000E24EA"/>
    <w:rsid w:val="000E26E0"/>
    <w:rsid w:val="000E380B"/>
    <w:rsid w:val="000F029C"/>
    <w:rsid w:val="000F0B21"/>
    <w:rsid w:val="000F58D5"/>
    <w:rsid w:val="000F6E93"/>
    <w:rsid w:val="000F73F8"/>
    <w:rsid w:val="000F75F0"/>
    <w:rsid w:val="000F7739"/>
    <w:rsid w:val="001007C4"/>
    <w:rsid w:val="00103DC7"/>
    <w:rsid w:val="00107A41"/>
    <w:rsid w:val="00111042"/>
    <w:rsid w:val="00113309"/>
    <w:rsid w:val="00113F8E"/>
    <w:rsid w:val="00114C51"/>
    <w:rsid w:val="0012250C"/>
    <w:rsid w:val="00122FC1"/>
    <w:rsid w:val="00123560"/>
    <w:rsid w:val="001253FA"/>
    <w:rsid w:val="001279E0"/>
    <w:rsid w:val="00130F66"/>
    <w:rsid w:val="00143946"/>
    <w:rsid w:val="00143EAE"/>
    <w:rsid w:val="00144811"/>
    <w:rsid w:val="00144B8D"/>
    <w:rsid w:val="00146784"/>
    <w:rsid w:val="00146D3C"/>
    <w:rsid w:val="001539D9"/>
    <w:rsid w:val="00160B29"/>
    <w:rsid w:val="00166506"/>
    <w:rsid w:val="0017011F"/>
    <w:rsid w:val="00171966"/>
    <w:rsid w:val="001728BE"/>
    <w:rsid w:val="00172A8B"/>
    <w:rsid w:val="00173E24"/>
    <w:rsid w:val="00173EBE"/>
    <w:rsid w:val="00173F1C"/>
    <w:rsid w:val="00176CB7"/>
    <w:rsid w:val="00180099"/>
    <w:rsid w:val="001802F7"/>
    <w:rsid w:val="00180DA7"/>
    <w:rsid w:val="00186494"/>
    <w:rsid w:val="001879E9"/>
    <w:rsid w:val="001909DC"/>
    <w:rsid w:val="00190BFB"/>
    <w:rsid w:val="00191275"/>
    <w:rsid w:val="001913EE"/>
    <w:rsid w:val="001943E6"/>
    <w:rsid w:val="0019482A"/>
    <w:rsid w:val="0019628D"/>
    <w:rsid w:val="001974AF"/>
    <w:rsid w:val="001A4F51"/>
    <w:rsid w:val="001A5052"/>
    <w:rsid w:val="001B028A"/>
    <w:rsid w:val="001B23E3"/>
    <w:rsid w:val="001B3EDD"/>
    <w:rsid w:val="001B408C"/>
    <w:rsid w:val="001B7545"/>
    <w:rsid w:val="001C04D2"/>
    <w:rsid w:val="001C399D"/>
    <w:rsid w:val="001C5424"/>
    <w:rsid w:val="001C6111"/>
    <w:rsid w:val="001D2D54"/>
    <w:rsid w:val="001D5394"/>
    <w:rsid w:val="001D617D"/>
    <w:rsid w:val="001D6866"/>
    <w:rsid w:val="001E26B7"/>
    <w:rsid w:val="001E446A"/>
    <w:rsid w:val="001E6494"/>
    <w:rsid w:val="001E7198"/>
    <w:rsid w:val="001E7B9D"/>
    <w:rsid w:val="001F051A"/>
    <w:rsid w:val="001F221E"/>
    <w:rsid w:val="001F3B7F"/>
    <w:rsid w:val="001F589B"/>
    <w:rsid w:val="001F5B9B"/>
    <w:rsid w:val="001F6888"/>
    <w:rsid w:val="001F6899"/>
    <w:rsid w:val="001F7BB2"/>
    <w:rsid w:val="00200343"/>
    <w:rsid w:val="00205C10"/>
    <w:rsid w:val="00206E88"/>
    <w:rsid w:val="002072AB"/>
    <w:rsid w:val="00210E85"/>
    <w:rsid w:val="00211543"/>
    <w:rsid w:val="0021168F"/>
    <w:rsid w:val="00212233"/>
    <w:rsid w:val="00212370"/>
    <w:rsid w:val="00213840"/>
    <w:rsid w:val="00214665"/>
    <w:rsid w:val="00215C07"/>
    <w:rsid w:val="0021666A"/>
    <w:rsid w:val="002168B7"/>
    <w:rsid w:val="00216E1F"/>
    <w:rsid w:val="00222EFA"/>
    <w:rsid w:val="00222FA7"/>
    <w:rsid w:val="00224E72"/>
    <w:rsid w:val="00225837"/>
    <w:rsid w:val="00226E81"/>
    <w:rsid w:val="0023528C"/>
    <w:rsid w:val="00235580"/>
    <w:rsid w:val="00237ABC"/>
    <w:rsid w:val="00240811"/>
    <w:rsid w:val="00241863"/>
    <w:rsid w:val="0024187B"/>
    <w:rsid w:val="002438FC"/>
    <w:rsid w:val="002449E0"/>
    <w:rsid w:val="00245662"/>
    <w:rsid w:val="00247B0A"/>
    <w:rsid w:val="00250400"/>
    <w:rsid w:val="002563FE"/>
    <w:rsid w:val="00256A81"/>
    <w:rsid w:val="00260C47"/>
    <w:rsid w:val="00260E75"/>
    <w:rsid w:val="00262498"/>
    <w:rsid w:val="0026259D"/>
    <w:rsid w:val="00262ED9"/>
    <w:rsid w:val="002631BE"/>
    <w:rsid w:val="00263673"/>
    <w:rsid w:val="00264085"/>
    <w:rsid w:val="00272B1C"/>
    <w:rsid w:val="002730C2"/>
    <w:rsid w:val="002734D9"/>
    <w:rsid w:val="002937FF"/>
    <w:rsid w:val="002956C0"/>
    <w:rsid w:val="002A1D9B"/>
    <w:rsid w:val="002A26BA"/>
    <w:rsid w:val="002A314F"/>
    <w:rsid w:val="002A3279"/>
    <w:rsid w:val="002A5FF9"/>
    <w:rsid w:val="002A6F51"/>
    <w:rsid w:val="002B115B"/>
    <w:rsid w:val="002B344C"/>
    <w:rsid w:val="002C1485"/>
    <w:rsid w:val="002C25B6"/>
    <w:rsid w:val="002C2D4D"/>
    <w:rsid w:val="002C3447"/>
    <w:rsid w:val="002C3861"/>
    <w:rsid w:val="002C5859"/>
    <w:rsid w:val="002D3750"/>
    <w:rsid w:val="002D53CE"/>
    <w:rsid w:val="002D69B7"/>
    <w:rsid w:val="002D79BF"/>
    <w:rsid w:val="002E01AE"/>
    <w:rsid w:val="002E1155"/>
    <w:rsid w:val="002E13A7"/>
    <w:rsid w:val="002E3B6A"/>
    <w:rsid w:val="002E3B78"/>
    <w:rsid w:val="002F00F9"/>
    <w:rsid w:val="002F3D12"/>
    <w:rsid w:val="002F54B6"/>
    <w:rsid w:val="002F5A02"/>
    <w:rsid w:val="002F7AFF"/>
    <w:rsid w:val="00303893"/>
    <w:rsid w:val="00304854"/>
    <w:rsid w:val="00304931"/>
    <w:rsid w:val="003100EC"/>
    <w:rsid w:val="00310DAF"/>
    <w:rsid w:val="00314294"/>
    <w:rsid w:val="003164A3"/>
    <w:rsid w:val="003170C7"/>
    <w:rsid w:val="00326A55"/>
    <w:rsid w:val="00326C55"/>
    <w:rsid w:val="00326E8B"/>
    <w:rsid w:val="00327C27"/>
    <w:rsid w:val="00332B2D"/>
    <w:rsid w:val="00337842"/>
    <w:rsid w:val="00341E3F"/>
    <w:rsid w:val="003506B9"/>
    <w:rsid w:val="003506D6"/>
    <w:rsid w:val="003532ED"/>
    <w:rsid w:val="0035348F"/>
    <w:rsid w:val="003555AC"/>
    <w:rsid w:val="00357F02"/>
    <w:rsid w:val="00363AF7"/>
    <w:rsid w:val="00366382"/>
    <w:rsid w:val="00366F79"/>
    <w:rsid w:val="003676D7"/>
    <w:rsid w:val="00370CB4"/>
    <w:rsid w:val="003714F0"/>
    <w:rsid w:val="00374329"/>
    <w:rsid w:val="003771EA"/>
    <w:rsid w:val="003827D1"/>
    <w:rsid w:val="00386C75"/>
    <w:rsid w:val="00387398"/>
    <w:rsid w:val="003960B2"/>
    <w:rsid w:val="00396395"/>
    <w:rsid w:val="00397241"/>
    <w:rsid w:val="003A2371"/>
    <w:rsid w:val="003A2852"/>
    <w:rsid w:val="003A2E27"/>
    <w:rsid w:val="003A4192"/>
    <w:rsid w:val="003A4A50"/>
    <w:rsid w:val="003B3064"/>
    <w:rsid w:val="003B341E"/>
    <w:rsid w:val="003B34EF"/>
    <w:rsid w:val="003B5C8D"/>
    <w:rsid w:val="003B643F"/>
    <w:rsid w:val="003B6EC9"/>
    <w:rsid w:val="003B71C9"/>
    <w:rsid w:val="003B75BE"/>
    <w:rsid w:val="003B7C93"/>
    <w:rsid w:val="003B7FAD"/>
    <w:rsid w:val="003C1898"/>
    <w:rsid w:val="003C38AC"/>
    <w:rsid w:val="003C3C62"/>
    <w:rsid w:val="003C3CE2"/>
    <w:rsid w:val="003C628B"/>
    <w:rsid w:val="003D1BD5"/>
    <w:rsid w:val="003D43D3"/>
    <w:rsid w:val="003D64B2"/>
    <w:rsid w:val="003E186F"/>
    <w:rsid w:val="003E2830"/>
    <w:rsid w:val="003E3685"/>
    <w:rsid w:val="003E510B"/>
    <w:rsid w:val="003E6AAF"/>
    <w:rsid w:val="003F3D90"/>
    <w:rsid w:val="003F40E4"/>
    <w:rsid w:val="003F6BB4"/>
    <w:rsid w:val="003F70AF"/>
    <w:rsid w:val="00400E11"/>
    <w:rsid w:val="00403E23"/>
    <w:rsid w:val="00404145"/>
    <w:rsid w:val="004061B4"/>
    <w:rsid w:val="00407816"/>
    <w:rsid w:val="004100BB"/>
    <w:rsid w:val="0041111B"/>
    <w:rsid w:val="004115E2"/>
    <w:rsid w:val="004125C1"/>
    <w:rsid w:val="00414E6E"/>
    <w:rsid w:val="004161E4"/>
    <w:rsid w:val="004226D7"/>
    <w:rsid w:val="00424175"/>
    <w:rsid w:val="00424734"/>
    <w:rsid w:val="004251D0"/>
    <w:rsid w:val="004255C6"/>
    <w:rsid w:val="00425730"/>
    <w:rsid w:val="004263A7"/>
    <w:rsid w:val="004366A7"/>
    <w:rsid w:val="00436F42"/>
    <w:rsid w:val="00437B2C"/>
    <w:rsid w:val="00441596"/>
    <w:rsid w:val="00441B49"/>
    <w:rsid w:val="00443210"/>
    <w:rsid w:val="00444771"/>
    <w:rsid w:val="00444A93"/>
    <w:rsid w:val="00445676"/>
    <w:rsid w:val="00445E57"/>
    <w:rsid w:val="00446ADF"/>
    <w:rsid w:val="0044785A"/>
    <w:rsid w:val="00447E47"/>
    <w:rsid w:val="004508D3"/>
    <w:rsid w:val="00453F50"/>
    <w:rsid w:val="004552BA"/>
    <w:rsid w:val="004574CA"/>
    <w:rsid w:val="004625EB"/>
    <w:rsid w:val="00462C25"/>
    <w:rsid w:val="00463915"/>
    <w:rsid w:val="004639CE"/>
    <w:rsid w:val="004707E5"/>
    <w:rsid w:val="00470B5C"/>
    <w:rsid w:val="004723C7"/>
    <w:rsid w:val="004729B5"/>
    <w:rsid w:val="00473D61"/>
    <w:rsid w:val="00487612"/>
    <w:rsid w:val="004879C5"/>
    <w:rsid w:val="004928C2"/>
    <w:rsid w:val="00492EC0"/>
    <w:rsid w:val="0049304A"/>
    <w:rsid w:val="00493428"/>
    <w:rsid w:val="004937F7"/>
    <w:rsid w:val="00493F9D"/>
    <w:rsid w:val="00497836"/>
    <w:rsid w:val="00497E4C"/>
    <w:rsid w:val="004A2026"/>
    <w:rsid w:val="004A359E"/>
    <w:rsid w:val="004A62AE"/>
    <w:rsid w:val="004A747D"/>
    <w:rsid w:val="004B180B"/>
    <w:rsid w:val="004B1B91"/>
    <w:rsid w:val="004B2A0D"/>
    <w:rsid w:val="004B2CB4"/>
    <w:rsid w:val="004B3400"/>
    <w:rsid w:val="004B3B3B"/>
    <w:rsid w:val="004B46DC"/>
    <w:rsid w:val="004B64F1"/>
    <w:rsid w:val="004B770F"/>
    <w:rsid w:val="004B7CF5"/>
    <w:rsid w:val="004C2164"/>
    <w:rsid w:val="004C237C"/>
    <w:rsid w:val="004C3998"/>
    <w:rsid w:val="004C4E86"/>
    <w:rsid w:val="004C63E3"/>
    <w:rsid w:val="004D0507"/>
    <w:rsid w:val="004D26B2"/>
    <w:rsid w:val="004D2AF1"/>
    <w:rsid w:val="004D3EE4"/>
    <w:rsid w:val="004D49E8"/>
    <w:rsid w:val="004D4BB4"/>
    <w:rsid w:val="004D606C"/>
    <w:rsid w:val="004D67FC"/>
    <w:rsid w:val="004E2FE9"/>
    <w:rsid w:val="004E39E7"/>
    <w:rsid w:val="004F18E9"/>
    <w:rsid w:val="004F283A"/>
    <w:rsid w:val="004F2F11"/>
    <w:rsid w:val="004F45BA"/>
    <w:rsid w:val="004F57DF"/>
    <w:rsid w:val="0050018B"/>
    <w:rsid w:val="0050313C"/>
    <w:rsid w:val="00504733"/>
    <w:rsid w:val="00506943"/>
    <w:rsid w:val="00507FBA"/>
    <w:rsid w:val="00510304"/>
    <w:rsid w:val="00512995"/>
    <w:rsid w:val="005131C8"/>
    <w:rsid w:val="0052740F"/>
    <w:rsid w:val="0052788C"/>
    <w:rsid w:val="00527E4C"/>
    <w:rsid w:val="00531EE2"/>
    <w:rsid w:val="00532F2E"/>
    <w:rsid w:val="00533154"/>
    <w:rsid w:val="005337E8"/>
    <w:rsid w:val="0053472B"/>
    <w:rsid w:val="00536877"/>
    <w:rsid w:val="0054017C"/>
    <w:rsid w:val="005443C3"/>
    <w:rsid w:val="00555958"/>
    <w:rsid w:val="0055719E"/>
    <w:rsid w:val="00560ED6"/>
    <w:rsid w:val="0056274B"/>
    <w:rsid w:val="00563B9B"/>
    <w:rsid w:val="00564125"/>
    <w:rsid w:val="005718C7"/>
    <w:rsid w:val="0057631E"/>
    <w:rsid w:val="00580034"/>
    <w:rsid w:val="005813CF"/>
    <w:rsid w:val="00583C36"/>
    <w:rsid w:val="00583EAC"/>
    <w:rsid w:val="00584219"/>
    <w:rsid w:val="00584B3C"/>
    <w:rsid w:val="00584C43"/>
    <w:rsid w:val="00585C68"/>
    <w:rsid w:val="00586689"/>
    <w:rsid w:val="00586875"/>
    <w:rsid w:val="00587365"/>
    <w:rsid w:val="005878B6"/>
    <w:rsid w:val="00590BFB"/>
    <w:rsid w:val="00592132"/>
    <w:rsid w:val="0059404D"/>
    <w:rsid w:val="00597B5F"/>
    <w:rsid w:val="005A4B80"/>
    <w:rsid w:val="005B161B"/>
    <w:rsid w:val="005B454D"/>
    <w:rsid w:val="005B498F"/>
    <w:rsid w:val="005B69AA"/>
    <w:rsid w:val="005B6CD6"/>
    <w:rsid w:val="005B7AA2"/>
    <w:rsid w:val="005C0398"/>
    <w:rsid w:val="005C4452"/>
    <w:rsid w:val="005C5D9B"/>
    <w:rsid w:val="005C5DAF"/>
    <w:rsid w:val="005C6FB8"/>
    <w:rsid w:val="005C7062"/>
    <w:rsid w:val="005C72B6"/>
    <w:rsid w:val="005D0CF4"/>
    <w:rsid w:val="005D20E0"/>
    <w:rsid w:val="005D272D"/>
    <w:rsid w:val="005E171C"/>
    <w:rsid w:val="005E2001"/>
    <w:rsid w:val="005E3903"/>
    <w:rsid w:val="005E4D7E"/>
    <w:rsid w:val="005E4E06"/>
    <w:rsid w:val="005F33FA"/>
    <w:rsid w:val="005F5CB3"/>
    <w:rsid w:val="00606424"/>
    <w:rsid w:val="00610BD5"/>
    <w:rsid w:val="00612760"/>
    <w:rsid w:val="0061356A"/>
    <w:rsid w:val="0061562B"/>
    <w:rsid w:val="00615BB2"/>
    <w:rsid w:val="0062205C"/>
    <w:rsid w:val="00633A72"/>
    <w:rsid w:val="00636001"/>
    <w:rsid w:val="00636ED8"/>
    <w:rsid w:val="006408C2"/>
    <w:rsid w:val="00642341"/>
    <w:rsid w:val="00650359"/>
    <w:rsid w:val="00653A60"/>
    <w:rsid w:val="00653E36"/>
    <w:rsid w:val="006540BA"/>
    <w:rsid w:val="006549F2"/>
    <w:rsid w:val="006561F4"/>
    <w:rsid w:val="00660E80"/>
    <w:rsid w:val="006622A0"/>
    <w:rsid w:val="00662385"/>
    <w:rsid w:val="00663637"/>
    <w:rsid w:val="00664FEE"/>
    <w:rsid w:val="00672959"/>
    <w:rsid w:val="0067511A"/>
    <w:rsid w:val="00676B57"/>
    <w:rsid w:val="00682BB3"/>
    <w:rsid w:val="006841E5"/>
    <w:rsid w:val="00684744"/>
    <w:rsid w:val="006856B5"/>
    <w:rsid w:val="00690316"/>
    <w:rsid w:val="00690558"/>
    <w:rsid w:val="00690F38"/>
    <w:rsid w:val="00693DF6"/>
    <w:rsid w:val="006A0EF7"/>
    <w:rsid w:val="006A4264"/>
    <w:rsid w:val="006A7DD6"/>
    <w:rsid w:val="006B04B5"/>
    <w:rsid w:val="006B06C8"/>
    <w:rsid w:val="006B3A40"/>
    <w:rsid w:val="006B592D"/>
    <w:rsid w:val="006B7382"/>
    <w:rsid w:val="006C19FF"/>
    <w:rsid w:val="006C1ABF"/>
    <w:rsid w:val="006C3E14"/>
    <w:rsid w:val="006C531E"/>
    <w:rsid w:val="006D0CF2"/>
    <w:rsid w:val="006D3122"/>
    <w:rsid w:val="006D3A41"/>
    <w:rsid w:val="006E0274"/>
    <w:rsid w:val="006E30F0"/>
    <w:rsid w:val="006E5E91"/>
    <w:rsid w:val="006E7462"/>
    <w:rsid w:val="006F1F41"/>
    <w:rsid w:val="006F418D"/>
    <w:rsid w:val="006F6596"/>
    <w:rsid w:val="006F6ADC"/>
    <w:rsid w:val="006F73B1"/>
    <w:rsid w:val="0070471D"/>
    <w:rsid w:val="00712478"/>
    <w:rsid w:val="00713DA0"/>
    <w:rsid w:val="007141B1"/>
    <w:rsid w:val="00714CE1"/>
    <w:rsid w:val="007208C1"/>
    <w:rsid w:val="007212B4"/>
    <w:rsid w:val="00721711"/>
    <w:rsid w:val="0072489C"/>
    <w:rsid w:val="00731BFC"/>
    <w:rsid w:val="007338C5"/>
    <w:rsid w:val="00734916"/>
    <w:rsid w:val="007369F6"/>
    <w:rsid w:val="00737878"/>
    <w:rsid w:val="007419FF"/>
    <w:rsid w:val="00743C4D"/>
    <w:rsid w:val="00753527"/>
    <w:rsid w:val="00754484"/>
    <w:rsid w:val="00756DF2"/>
    <w:rsid w:val="00757846"/>
    <w:rsid w:val="00761F63"/>
    <w:rsid w:val="00762F0A"/>
    <w:rsid w:val="007671E4"/>
    <w:rsid w:val="00770DC2"/>
    <w:rsid w:val="00770E37"/>
    <w:rsid w:val="00771623"/>
    <w:rsid w:val="00771C86"/>
    <w:rsid w:val="00772097"/>
    <w:rsid w:val="007773AF"/>
    <w:rsid w:val="00782847"/>
    <w:rsid w:val="0078284F"/>
    <w:rsid w:val="00783AC0"/>
    <w:rsid w:val="0078519D"/>
    <w:rsid w:val="007854C0"/>
    <w:rsid w:val="007931D7"/>
    <w:rsid w:val="00794D7C"/>
    <w:rsid w:val="007957F6"/>
    <w:rsid w:val="00795B99"/>
    <w:rsid w:val="00795CF6"/>
    <w:rsid w:val="007963A8"/>
    <w:rsid w:val="00796895"/>
    <w:rsid w:val="007972A2"/>
    <w:rsid w:val="007A0929"/>
    <w:rsid w:val="007A0AF3"/>
    <w:rsid w:val="007A3891"/>
    <w:rsid w:val="007A4754"/>
    <w:rsid w:val="007A5C9D"/>
    <w:rsid w:val="007A5D18"/>
    <w:rsid w:val="007A68FD"/>
    <w:rsid w:val="007B0A3E"/>
    <w:rsid w:val="007B3CA0"/>
    <w:rsid w:val="007B45CD"/>
    <w:rsid w:val="007B5049"/>
    <w:rsid w:val="007C273F"/>
    <w:rsid w:val="007C324C"/>
    <w:rsid w:val="007C345D"/>
    <w:rsid w:val="007C3D1E"/>
    <w:rsid w:val="007C4D77"/>
    <w:rsid w:val="007C6388"/>
    <w:rsid w:val="007C641C"/>
    <w:rsid w:val="007C6AB0"/>
    <w:rsid w:val="007C6D3C"/>
    <w:rsid w:val="007D7332"/>
    <w:rsid w:val="007E0691"/>
    <w:rsid w:val="007E126D"/>
    <w:rsid w:val="007E6FB6"/>
    <w:rsid w:val="007F2A44"/>
    <w:rsid w:val="007F72A2"/>
    <w:rsid w:val="00800948"/>
    <w:rsid w:val="008017B0"/>
    <w:rsid w:val="008021A6"/>
    <w:rsid w:val="008042E0"/>
    <w:rsid w:val="00805937"/>
    <w:rsid w:val="00807470"/>
    <w:rsid w:val="00810843"/>
    <w:rsid w:val="00810BA7"/>
    <w:rsid w:val="0081101A"/>
    <w:rsid w:val="00812D4D"/>
    <w:rsid w:val="00813691"/>
    <w:rsid w:val="00815305"/>
    <w:rsid w:val="00815411"/>
    <w:rsid w:val="00815FA1"/>
    <w:rsid w:val="00824525"/>
    <w:rsid w:val="00824A11"/>
    <w:rsid w:val="00824AB8"/>
    <w:rsid w:val="00827C73"/>
    <w:rsid w:val="00831AD6"/>
    <w:rsid w:val="008333C3"/>
    <w:rsid w:val="00845F3C"/>
    <w:rsid w:val="0084680D"/>
    <w:rsid w:val="008522A4"/>
    <w:rsid w:val="0085480E"/>
    <w:rsid w:val="00860F50"/>
    <w:rsid w:val="0086123F"/>
    <w:rsid w:val="0086377B"/>
    <w:rsid w:val="008646A2"/>
    <w:rsid w:val="0086530A"/>
    <w:rsid w:val="008721E8"/>
    <w:rsid w:val="00872FCF"/>
    <w:rsid w:val="0087665D"/>
    <w:rsid w:val="00876B62"/>
    <w:rsid w:val="00883D4E"/>
    <w:rsid w:val="00886BE3"/>
    <w:rsid w:val="00887513"/>
    <w:rsid w:val="008904F9"/>
    <w:rsid w:val="00893D76"/>
    <w:rsid w:val="00894015"/>
    <w:rsid w:val="0089477B"/>
    <w:rsid w:val="0089593C"/>
    <w:rsid w:val="00895ABC"/>
    <w:rsid w:val="00896164"/>
    <w:rsid w:val="008977E1"/>
    <w:rsid w:val="008979F4"/>
    <w:rsid w:val="008A262B"/>
    <w:rsid w:val="008A279E"/>
    <w:rsid w:val="008A4100"/>
    <w:rsid w:val="008A4FBB"/>
    <w:rsid w:val="008A528D"/>
    <w:rsid w:val="008A63BD"/>
    <w:rsid w:val="008A7445"/>
    <w:rsid w:val="008B0190"/>
    <w:rsid w:val="008B046C"/>
    <w:rsid w:val="008B695B"/>
    <w:rsid w:val="008B77B9"/>
    <w:rsid w:val="008C340A"/>
    <w:rsid w:val="008C52F2"/>
    <w:rsid w:val="008C5A3F"/>
    <w:rsid w:val="008C645B"/>
    <w:rsid w:val="008C7453"/>
    <w:rsid w:val="008D0BC6"/>
    <w:rsid w:val="008D1DA7"/>
    <w:rsid w:val="008D27CE"/>
    <w:rsid w:val="008E46F2"/>
    <w:rsid w:val="008E6E20"/>
    <w:rsid w:val="008E7650"/>
    <w:rsid w:val="008F121B"/>
    <w:rsid w:val="008F1F97"/>
    <w:rsid w:val="008F27A9"/>
    <w:rsid w:val="008F3070"/>
    <w:rsid w:val="008F4FEA"/>
    <w:rsid w:val="008F642E"/>
    <w:rsid w:val="008F6C13"/>
    <w:rsid w:val="00901024"/>
    <w:rsid w:val="009032EA"/>
    <w:rsid w:val="00906E5A"/>
    <w:rsid w:val="00907A33"/>
    <w:rsid w:val="00910D3B"/>
    <w:rsid w:val="00911409"/>
    <w:rsid w:val="00913D34"/>
    <w:rsid w:val="00916FBE"/>
    <w:rsid w:val="00920036"/>
    <w:rsid w:val="009222F3"/>
    <w:rsid w:val="009224D3"/>
    <w:rsid w:val="00924C44"/>
    <w:rsid w:val="00925258"/>
    <w:rsid w:val="00926963"/>
    <w:rsid w:val="00931057"/>
    <w:rsid w:val="009319A0"/>
    <w:rsid w:val="0093208F"/>
    <w:rsid w:val="009321C6"/>
    <w:rsid w:val="00932825"/>
    <w:rsid w:val="00934473"/>
    <w:rsid w:val="00935C17"/>
    <w:rsid w:val="00940085"/>
    <w:rsid w:val="00940543"/>
    <w:rsid w:val="0094148B"/>
    <w:rsid w:val="00944C89"/>
    <w:rsid w:val="00945B58"/>
    <w:rsid w:val="00953C16"/>
    <w:rsid w:val="00956087"/>
    <w:rsid w:val="0096158B"/>
    <w:rsid w:val="009655A8"/>
    <w:rsid w:val="00966020"/>
    <w:rsid w:val="0097224D"/>
    <w:rsid w:val="0097263D"/>
    <w:rsid w:val="009749D0"/>
    <w:rsid w:val="00975653"/>
    <w:rsid w:val="00976DA2"/>
    <w:rsid w:val="00976E0F"/>
    <w:rsid w:val="00977AEF"/>
    <w:rsid w:val="009800FF"/>
    <w:rsid w:val="0098120D"/>
    <w:rsid w:val="009833CB"/>
    <w:rsid w:val="009843CD"/>
    <w:rsid w:val="00984E07"/>
    <w:rsid w:val="009867AF"/>
    <w:rsid w:val="00986C45"/>
    <w:rsid w:val="009900D3"/>
    <w:rsid w:val="00990790"/>
    <w:rsid w:val="00990A95"/>
    <w:rsid w:val="00997A99"/>
    <w:rsid w:val="009A2AF5"/>
    <w:rsid w:val="009A39ED"/>
    <w:rsid w:val="009A780C"/>
    <w:rsid w:val="009A7EE8"/>
    <w:rsid w:val="009B20B5"/>
    <w:rsid w:val="009B6678"/>
    <w:rsid w:val="009C3179"/>
    <w:rsid w:val="009C54C9"/>
    <w:rsid w:val="009C574F"/>
    <w:rsid w:val="009C5A41"/>
    <w:rsid w:val="009C6A99"/>
    <w:rsid w:val="009C71BE"/>
    <w:rsid w:val="009C7B41"/>
    <w:rsid w:val="009D2232"/>
    <w:rsid w:val="009D5463"/>
    <w:rsid w:val="009D6376"/>
    <w:rsid w:val="009D69CD"/>
    <w:rsid w:val="009D6C42"/>
    <w:rsid w:val="009E0DD7"/>
    <w:rsid w:val="009E1D45"/>
    <w:rsid w:val="009E27BC"/>
    <w:rsid w:val="009E3DC5"/>
    <w:rsid w:val="009E423A"/>
    <w:rsid w:val="009E4525"/>
    <w:rsid w:val="009E5DEE"/>
    <w:rsid w:val="009E7733"/>
    <w:rsid w:val="009E7D50"/>
    <w:rsid w:val="009F0D2A"/>
    <w:rsid w:val="009F460F"/>
    <w:rsid w:val="00A013D7"/>
    <w:rsid w:val="00A01543"/>
    <w:rsid w:val="00A06204"/>
    <w:rsid w:val="00A0711D"/>
    <w:rsid w:val="00A07C13"/>
    <w:rsid w:val="00A154CB"/>
    <w:rsid w:val="00A16E6C"/>
    <w:rsid w:val="00A16F74"/>
    <w:rsid w:val="00A171F1"/>
    <w:rsid w:val="00A23006"/>
    <w:rsid w:val="00A251C9"/>
    <w:rsid w:val="00A2543C"/>
    <w:rsid w:val="00A266A3"/>
    <w:rsid w:val="00A27030"/>
    <w:rsid w:val="00A30BA6"/>
    <w:rsid w:val="00A314C5"/>
    <w:rsid w:val="00A32AD2"/>
    <w:rsid w:val="00A3704F"/>
    <w:rsid w:val="00A37CB1"/>
    <w:rsid w:val="00A37FB2"/>
    <w:rsid w:val="00A41CD0"/>
    <w:rsid w:val="00A45FA8"/>
    <w:rsid w:val="00A50098"/>
    <w:rsid w:val="00A54824"/>
    <w:rsid w:val="00A61B10"/>
    <w:rsid w:val="00A62B43"/>
    <w:rsid w:val="00A65637"/>
    <w:rsid w:val="00A6577F"/>
    <w:rsid w:val="00A661EF"/>
    <w:rsid w:val="00A661F5"/>
    <w:rsid w:val="00A66B59"/>
    <w:rsid w:val="00A670B2"/>
    <w:rsid w:val="00A7070C"/>
    <w:rsid w:val="00A73720"/>
    <w:rsid w:val="00A74EA8"/>
    <w:rsid w:val="00A80CFD"/>
    <w:rsid w:val="00A8170A"/>
    <w:rsid w:val="00A83237"/>
    <w:rsid w:val="00A84471"/>
    <w:rsid w:val="00A866D1"/>
    <w:rsid w:val="00A87D7C"/>
    <w:rsid w:val="00A93ED3"/>
    <w:rsid w:val="00A954E2"/>
    <w:rsid w:val="00A95A43"/>
    <w:rsid w:val="00A962F6"/>
    <w:rsid w:val="00A96627"/>
    <w:rsid w:val="00A97000"/>
    <w:rsid w:val="00AA03E9"/>
    <w:rsid w:val="00AA08D8"/>
    <w:rsid w:val="00AA1BD4"/>
    <w:rsid w:val="00AA2ACF"/>
    <w:rsid w:val="00AA594C"/>
    <w:rsid w:val="00AA69AA"/>
    <w:rsid w:val="00AA6B3F"/>
    <w:rsid w:val="00AA7EE0"/>
    <w:rsid w:val="00AB3AA0"/>
    <w:rsid w:val="00AB7713"/>
    <w:rsid w:val="00AC0061"/>
    <w:rsid w:val="00AC0E65"/>
    <w:rsid w:val="00AC2CC3"/>
    <w:rsid w:val="00AC7E4C"/>
    <w:rsid w:val="00AD095F"/>
    <w:rsid w:val="00AD3A60"/>
    <w:rsid w:val="00AD50A5"/>
    <w:rsid w:val="00AD7F2C"/>
    <w:rsid w:val="00AE3B8A"/>
    <w:rsid w:val="00AE5E57"/>
    <w:rsid w:val="00AF05E0"/>
    <w:rsid w:val="00AF0BED"/>
    <w:rsid w:val="00AF1480"/>
    <w:rsid w:val="00AF181F"/>
    <w:rsid w:val="00AF3D18"/>
    <w:rsid w:val="00AF5A3B"/>
    <w:rsid w:val="00AF6EC2"/>
    <w:rsid w:val="00AF7120"/>
    <w:rsid w:val="00B0169F"/>
    <w:rsid w:val="00B01BA0"/>
    <w:rsid w:val="00B029FC"/>
    <w:rsid w:val="00B03C9D"/>
    <w:rsid w:val="00B03F48"/>
    <w:rsid w:val="00B042C7"/>
    <w:rsid w:val="00B04884"/>
    <w:rsid w:val="00B052BD"/>
    <w:rsid w:val="00B06279"/>
    <w:rsid w:val="00B06502"/>
    <w:rsid w:val="00B11D95"/>
    <w:rsid w:val="00B121A3"/>
    <w:rsid w:val="00B1272A"/>
    <w:rsid w:val="00B132FA"/>
    <w:rsid w:val="00B14157"/>
    <w:rsid w:val="00B1427F"/>
    <w:rsid w:val="00B14A3B"/>
    <w:rsid w:val="00B14BD3"/>
    <w:rsid w:val="00B16F63"/>
    <w:rsid w:val="00B1705B"/>
    <w:rsid w:val="00B177F8"/>
    <w:rsid w:val="00B20F18"/>
    <w:rsid w:val="00B21630"/>
    <w:rsid w:val="00B22F32"/>
    <w:rsid w:val="00B26A07"/>
    <w:rsid w:val="00B32E9A"/>
    <w:rsid w:val="00B353E4"/>
    <w:rsid w:val="00B357DE"/>
    <w:rsid w:val="00B35E70"/>
    <w:rsid w:val="00B42899"/>
    <w:rsid w:val="00B4292E"/>
    <w:rsid w:val="00B45582"/>
    <w:rsid w:val="00B45E9B"/>
    <w:rsid w:val="00B51D86"/>
    <w:rsid w:val="00B6046A"/>
    <w:rsid w:val="00B646A8"/>
    <w:rsid w:val="00B648D9"/>
    <w:rsid w:val="00B67337"/>
    <w:rsid w:val="00B67F13"/>
    <w:rsid w:val="00B8113A"/>
    <w:rsid w:val="00B819E6"/>
    <w:rsid w:val="00B82B39"/>
    <w:rsid w:val="00B83F88"/>
    <w:rsid w:val="00B84081"/>
    <w:rsid w:val="00B85E13"/>
    <w:rsid w:val="00B90BDC"/>
    <w:rsid w:val="00B92236"/>
    <w:rsid w:val="00B9698E"/>
    <w:rsid w:val="00B97CAE"/>
    <w:rsid w:val="00BA233C"/>
    <w:rsid w:val="00BA4065"/>
    <w:rsid w:val="00BA5330"/>
    <w:rsid w:val="00BA5955"/>
    <w:rsid w:val="00BA5AB0"/>
    <w:rsid w:val="00BA6A7E"/>
    <w:rsid w:val="00BA74EF"/>
    <w:rsid w:val="00BB0F59"/>
    <w:rsid w:val="00BB1BDD"/>
    <w:rsid w:val="00BB1F63"/>
    <w:rsid w:val="00BB2D35"/>
    <w:rsid w:val="00BB4ACD"/>
    <w:rsid w:val="00BB577A"/>
    <w:rsid w:val="00BB6BCB"/>
    <w:rsid w:val="00BC0D18"/>
    <w:rsid w:val="00BC31DA"/>
    <w:rsid w:val="00BC540A"/>
    <w:rsid w:val="00BD0DDB"/>
    <w:rsid w:val="00BD50F1"/>
    <w:rsid w:val="00BE0E42"/>
    <w:rsid w:val="00BE2ED4"/>
    <w:rsid w:val="00BE50B2"/>
    <w:rsid w:val="00BF0363"/>
    <w:rsid w:val="00BF1199"/>
    <w:rsid w:val="00BF1370"/>
    <w:rsid w:val="00BF32BA"/>
    <w:rsid w:val="00BF46B4"/>
    <w:rsid w:val="00BF5578"/>
    <w:rsid w:val="00BF588E"/>
    <w:rsid w:val="00BF6BCA"/>
    <w:rsid w:val="00BF7284"/>
    <w:rsid w:val="00C01E4B"/>
    <w:rsid w:val="00C0438B"/>
    <w:rsid w:val="00C05E65"/>
    <w:rsid w:val="00C064BE"/>
    <w:rsid w:val="00C137F2"/>
    <w:rsid w:val="00C16834"/>
    <w:rsid w:val="00C20DFF"/>
    <w:rsid w:val="00C22F1E"/>
    <w:rsid w:val="00C23156"/>
    <w:rsid w:val="00C2596A"/>
    <w:rsid w:val="00C2630A"/>
    <w:rsid w:val="00C31856"/>
    <w:rsid w:val="00C33487"/>
    <w:rsid w:val="00C346C9"/>
    <w:rsid w:val="00C34B16"/>
    <w:rsid w:val="00C35169"/>
    <w:rsid w:val="00C35A31"/>
    <w:rsid w:val="00C35BF0"/>
    <w:rsid w:val="00C37DC3"/>
    <w:rsid w:val="00C41BD9"/>
    <w:rsid w:val="00C43EB5"/>
    <w:rsid w:val="00C43EB8"/>
    <w:rsid w:val="00C440EA"/>
    <w:rsid w:val="00C4521A"/>
    <w:rsid w:val="00C45726"/>
    <w:rsid w:val="00C479BC"/>
    <w:rsid w:val="00C536A1"/>
    <w:rsid w:val="00C550CA"/>
    <w:rsid w:val="00C57CB3"/>
    <w:rsid w:val="00C62B6A"/>
    <w:rsid w:val="00C64407"/>
    <w:rsid w:val="00C6753F"/>
    <w:rsid w:val="00C7136C"/>
    <w:rsid w:val="00C71644"/>
    <w:rsid w:val="00C71F9C"/>
    <w:rsid w:val="00C72D9B"/>
    <w:rsid w:val="00C75554"/>
    <w:rsid w:val="00C76066"/>
    <w:rsid w:val="00C769BC"/>
    <w:rsid w:val="00C8176B"/>
    <w:rsid w:val="00C841EB"/>
    <w:rsid w:val="00C844BE"/>
    <w:rsid w:val="00C848FA"/>
    <w:rsid w:val="00C85654"/>
    <w:rsid w:val="00C87CAE"/>
    <w:rsid w:val="00C94FDB"/>
    <w:rsid w:val="00C95B0E"/>
    <w:rsid w:val="00C95B5F"/>
    <w:rsid w:val="00C95CA7"/>
    <w:rsid w:val="00C95FAC"/>
    <w:rsid w:val="00C961A4"/>
    <w:rsid w:val="00C96619"/>
    <w:rsid w:val="00C977BD"/>
    <w:rsid w:val="00C97837"/>
    <w:rsid w:val="00CA3425"/>
    <w:rsid w:val="00CA3E29"/>
    <w:rsid w:val="00CA754B"/>
    <w:rsid w:val="00CB00C6"/>
    <w:rsid w:val="00CB66A6"/>
    <w:rsid w:val="00CC18FD"/>
    <w:rsid w:val="00CC1B4A"/>
    <w:rsid w:val="00CC3102"/>
    <w:rsid w:val="00CC7CC9"/>
    <w:rsid w:val="00CD0A4C"/>
    <w:rsid w:val="00CD210F"/>
    <w:rsid w:val="00CD64F4"/>
    <w:rsid w:val="00CE0F60"/>
    <w:rsid w:val="00CE43A9"/>
    <w:rsid w:val="00CE65FF"/>
    <w:rsid w:val="00CE6BB3"/>
    <w:rsid w:val="00CF0247"/>
    <w:rsid w:val="00CF0F1F"/>
    <w:rsid w:val="00CF2142"/>
    <w:rsid w:val="00D01CD6"/>
    <w:rsid w:val="00D01D7B"/>
    <w:rsid w:val="00D028FE"/>
    <w:rsid w:val="00D04238"/>
    <w:rsid w:val="00D11D47"/>
    <w:rsid w:val="00D12CE2"/>
    <w:rsid w:val="00D13813"/>
    <w:rsid w:val="00D13F2E"/>
    <w:rsid w:val="00D1442D"/>
    <w:rsid w:val="00D15DA7"/>
    <w:rsid w:val="00D16610"/>
    <w:rsid w:val="00D16CC1"/>
    <w:rsid w:val="00D22D0E"/>
    <w:rsid w:val="00D254DE"/>
    <w:rsid w:val="00D31042"/>
    <w:rsid w:val="00D319A3"/>
    <w:rsid w:val="00D31B66"/>
    <w:rsid w:val="00D3319E"/>
    <w:rsid w:val="00D346B9"/>
    <w:rsid w:val="00D34D19"/>
    <w:rsid w:val="00D37318"/>
    <w:rsid w:val="00D3734B"/>
    <w:rsid w:val="00D37955"/>
    <w:rsid w:val="00D4279F"/>
    <w:rsid w:val="00D45522"/>
    <w:rsid w:val="00D45984"/>
    <w:rsid w:val="00D46CC5"/>
    <w:rsid w:val="00D474AE"/>
    <w:rsid w:val="00D506F9"/>
    <w:rsid w:val="00D509A5"/>
    <w:rsid w:val="00D50CCD"/>
    <w:rsid w:val="00D51ACD"/>
    <w:rsid w:val="00D533A1"/>
    <w:rsid w:val="00D540B8"/>
    <w:rsid w:val="00D54844"/>
    <w:rsid w:val="00D569C6"/>
    <w:rsid w:val="00D571E1"/>
    <w:rsid w:val="00D578A3"/>
    <w:rsid w:val="00D6168F"/>
    <w:rsid w:val="00D62AB9"/>
    <w:rsid w:val="00D63F0D"/>
    <w:rsid w:val="00D66F69"/>
    <w:rsid w:val="00D67BA9"/>
    <w:rsid w:val="00D720A1"/>
    <w:rsid w:val="00D72139"/>
    <w:rsid w:val="00D72950"/>
    <w:rsid w:val="00D7332D"/>
    <w:rsid w:val="00D74B8E"/>
    <w:rsid w:val="00D771D6"/>
    <w:rsid w:val="00D778F1"/>
    <w:rsid w:val="00D82B0A"/>
    <w:rsid w:val="00D858D8"/>
    <w:rsid w:val="00D87287"/>
    <w:rsid w:val="00D90BC6"/>
    <w:rsid w:val="00D91323"/>
    <w:rsid w:val="00D92E55"/>
    <w:rsid w:val="00D96609"/>
    <w:rsid w:val="00D97796"/>
    <w:rsid w:val="00DA2B97"/>
    <w:rsid w:val="00DA5DF4"/>
    <w:rsid w:val="00DA618B"/>
    <w:rsid w:val="00DB06CE"/>
    <w:rsid w:val="00DB088C"/>
    <w:rsid w:val="00DB0B4E"/>
    <w:rsid w:val="00DB22A6"/>
    <w:rsid w:val="00DB4488"/>
    <w:rsid w:val="00DB4F77"/>
    <w:rsid w:val="00DB6258"/>
    <w:rsid w:val="00DC3A64"/>
    <w:rsid w:val="00DC7EBC"/>
    <w:rsid w:val="00DD003E"/>
    <w:rsid w:val="00DD2EA7"/>
    <w:rsid w:val="00DE2EFD"/>
    <w:rsid w:val="00DE3C9C"/>
    <w:rsid w:val="00DE4E37"/>
    <w:rsid w:val="00DE7F92"/>
    <w:rsid w:val="00DF2BBF"/>
    <w:rsid w:val="00DF3D67"/>
    <w:rsid w:val="00DF534F"/>
    <w:rsid w:val="00E00984"/>
    <w:rsid w:val="00E00E1F"/>
    <w:rsid w:val="00E04BAF"/>
    <w:rsid w:val="00E05611"/>
    <w:rsid w:val="00E11712"/>
    <w:rsid w:val="00E1175C"/>
    <w:rsid w:val="00E120D5"/>
    <w:rsid w:val="00E150C3"/>
    <w:rsid w:val="00E15160"/>
    <w:rsid w:val="00E159C4"/>
    <w:rsid w:val="00E20682"/>
    <w:rsid w:val="00E20A55"/>
    <w:rsid w:val="00E22728"/>
    <w:rsid w:val="00E25949"/>
    <w:rsid w:val="00E31950"/>
    <w:rsid w:val="00E347C4"/>
    <w:rsid w:val="00E35BD1"/>
    <w:rsid w:val="00E37655"/>
    <w:rsid w:val="00E46A5A"/>
    <w:rsid w:val="00E46C48"/>
    <w:rsid w:val="00E478CD"/>
    <w:rsid w:val="00E51390"/>
    <w:rsid w:val="00E55EE3"/>
    <w:rsid w:val="00E5684E"/>
    <w:rsid w:val="00E60184"/>
    <w:rsid w:val="00E601DE"/>
    <w:rsid w:val="00E606EB"/>
    <w:rsid w:val="00E70CAE"/>
    <w:rsid w:val="00E72788"/>
    <w:rsid w:val="00E7283F"/>
    <w:rsid w:val="00E7607C"/>
    <w:rsid w:val="00E76186"/>
    <w:rsid w:val="00E8536F"/>
    <w:rsid w:val="00E8668C"/>
    <w:rsid w:val="00E86D0A"/>
    <w:rsid w:val="00E9033E"/>
    <w:rsid w:val="00E90528"/>
    <w:rsid w:val="00EA28A1"/>
    <w:rsid w:val="00EA3644"/>
    <w:rsid w:val="00EA5072"/>
    <w:rsid w:val="00EA5F49"/>
    <w:rsid w:val="00EA66FB"/>
    <w:rsid w:val="00EB1449"/>
    <w:rsid w:val="00EB3D9B"/>
    <w:rsid w:val="00EB53C0"/>
    <w:rsid w:val="00EB68FD"/>
    <w:rsid w:val="00EC0707"/>
    <w:rsid w:val="00EC1816"/>
    <w:rsid w:val="00EC489B"/>
    <w:rsid w:val="00EC59D3"/>
    <w:rsid w:val="00ED0628"/>
    <w:rsid w:val="00ED4BB4"/>
    <w:rsid w:val="00EE0B44"/>
    <w:rsid w:val="00EE107F"/>
    <w:rsid w:val="00EE3306"/>
    <w:rsid w:val="00EE39A0"/>
    <w:rsid w:val="00EF1B1F"/>
    <w:rsid w:val="00EF2773"/>
    <w:rsid w:val="00EF40E8"/>
    <w:rsid w:val="00EF7974"/>
    <w:rsid w:val="00F010F2"/>
    <w:rsid w:val="00F020E5"/>
    <w:rsid w:val="00F076EC"/>
    <w:rsid w:val="00F11309"/>
    <w:rsid w:val="00F11BFE"/>
    <w:rsid w:val="00F14D48"/>
    <w:rsid w:val="00F15667"/>
    <w:rsid w:val="00F17A56"/>
    <w:rsid w:val="00F205AA"/>
    <w:rsid w:val="00F26B7D"/>
    <w:rsid w:val="00F27D54"/>
    <w:rsid w:val="00F30A9A"/>
    <w:rsid w:val="00F321F4"/>
    <w:rsid w:val="00F33E5B"/>
    <w:rsid w:val="00F35E71"/>
    <w:rsid w:val="00F367A3"/>
    <w:rsid w:val="00F400C9"/>
    <w:rsid w:val="00F42168"/>
    <w:rsid w:val="00F44BC2"/>
    <w:rsid w:val="00F45859"/>
    <w:rsid w:val="00F45D72"/>
    <w:rsid w:val="00F45F54"/>
    <w:rsid w:val="00F46A88"/>
    <w:rsid w:val="00F51BD6"/>
    <w:rsid w:val="00F52329"/>
    <w:rsid w:val="00F526E5"/>
    <w:rsid w:val="00F52C2C"/>
    <w:rsid w:val="00F5366F"/>
    <w:rsid w:val="00F545E7"/>
    <w:rsid w:val="00F56466"/>
    <w:rsid w:val="00F56AE2"/>
    <w:rsid w:val="00F60E30"/>
    <w:rsid w:val="00F63995"/>
    <w:rsid w:val="00F63A21"/>
    <w:rsid w:val="00F65CD8"/>
    <w:rsid w:val="00F65FF0"/>
    <w:rsid w:val="00F7267C"/>
    <w:rsid w:val="00F735C1"/>
    <w:rsid w:val="00F7605E"/>
    <w:rsid w:val="00F80150"/>
    <w:rsid w:val="00F803DE"/>
    <w:rsid w:val="00F805B4"/>
    <w:rsid w:val="00F80B3E"/>
    <w:rsid w:val="00F83882"/>
    <w:rsid w:val="00F8598D"/>
    <w:rsid w:val="00F903CD"/>
    <w:rsid w:val="00F90ED1"/>
    <w:rsid w:val="00F93FF9"/>
    <w:rsid w:val="00F979E4"/>
    <w:rsid w:val="00FA0337"/>
    <w:rsid w:val="00FA169E"/>
    <w:rsid w:val="00FA1A21"/>
    <w:rsid w:val="00FA2C71"/>
    <w:rsid w:val="00FA5009"/>
    <w:rsid w:val="00FA5D69"/>
    <w:rsid w:val="00FA6AC4"/>
    <w:rsid w:val="00FA6D16"/>
    <w:rsid w:val="00FA7487"/>
    <w:rsid w:val="00FB0F3E"/>
    <w:rsid w:val="00FB1F02"/>
    <w:rsid w:val="00FB2248"/>
    <w:rsid w:val="00FB3D70"/>
    <w:rsid w:val="00FB477A"/>
    <w:rsid w:val="00FB56B3"/>
    <w:rsid w:val="00FB7270"/>
    <w:rsid w:val="00FB749D"/>
    <w:rsid w:val="00FC0B39"/>
    <w:rsid w:val="00FC0BF5"/>
    <w:rsid w:val="00FC0CCB"/>
    <w:rsid w:val="00FC10C2"/>
    <w:rsid w:val="00FC66D9"/>
    <w:rsid w:val="00FD0BB7"/>
    <w:rsid w:val="00FD20D3"/>
    <w:rsid w:val="00FE1B24"/>
    <w:rsid w:val="00FE3061"/>
    <w:rsid w:val="00FE32CA"/>
    <w:rsid w:val="00FE341D"/>
    <w:rsid w:val="00FE4145"/>
    <w:rsid w:val="00FE589A"/>
    <w:rsid w:val="00FE5CDA"/>
    <w:rsid w:val="00FE5D97"/>
    <w:rsid w:val="00FE7578"/>
    <w:rsid w:val="00FE7B58"/>
    <w:rsid w:val="00FF3FDD"/>
    <w:rsid w:val="00FF576B"/>
    <w:rsid w:val="00FF6371"/>
    <w:rsid w:val="00FF67F4"/>
    <w:rsid w:val="00FF7922"/>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27ED60BA"/>
  <w15:docId w15:val="{03736538-21D9-4587-AA4F-7269256FB2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883D4E"/>
    <w:pPr>
      <w:spacing w:line="240" w:lineRule="auto"/>
      <w:jc w:val="both"/>
    </w:pPr>
    <w:rPr>
      <w:rFonts w:ascii="Arial" w:hAnsi="Arial"/>
    </w:rPr>
  </w:style>
  <w:style w:type="paragraph" w:styleId="Nadpis1">
    <w:name w:val="heading 1"/>
    <w:basedOn w:val="Normlny"/>
    <w:next w:val="Normlny"/>
    <w:link w:val="Nadpis1Char"/>
    <w:uiPriority w:val="9"/>
    <w:qFormat/>
    <w:rsid w:val="00D319A3"/>
    <w:pPr>
      <w:keepNext/>
      <w:keepLines/>
      <w:numPr>
        <w:numId w:val="3"/>
      </w:numPr>
      <w:spacing w:before="120" w:after="120"/>
      <w:outlineLvl w:val="0"/>
    </w:pPr>
    <w:rPr>
      <w:rFonts w:eastAsiaTheme="majorEastAsia" w:cstheme="majorBidi"/>
      <w:b/>
      <w:bCs/>
      <w:sz w:val="28"/>
      <w:szCs w:val="28"/>
    </w:rPr>
  </w:style>
  <w:style w:type="paragraph" w:styleId="Nadpis2">
    <w:name w:val="heading 2"/>
    <w:basedOn w:val="Nadpis1"/>
    <w:next w:val="Normlny"/>
    <w:link w:val="Nadpis2Char"/>
    <w:uiPriority w:val="9"/>
    <w:unhideWhenUsed/>
    <w:qFormat/>
    <w:rsid w:val="00A266A3"/>
    <w:pPr>
      <w:numPr>
        <w:ilvl w:val="1"/>
      </w:numPr>
      <w:outlineLvl w:val="1"/>
    </w:pPr>
    <w:rPr>
      <w:rFonts w:cs="Arial"/>
      <w:bCs w:val="0"/>
      <w:sz w:val="26"/>
    </w:rPr>
  </w:style>
  <w:style w:type="paragraph" w:styleId="Nadpis3">
    <w:name w:val="heading 3"/>
    <w:basedOn w:val="Nadpis2"/>
    <w:next w:val="Normlny"/>
    <w:link w:val="Nadpis3Char"/>
    <w:uiPriority w:val="9"/>
    <w:unhideWhenUsed/>
    <w:qFormat/>
    <w:rsid w:val="00A266A3"/>
    <w:pPr>
      <w:numPr>
        <w:ilvl w:val="2"/>
      </w:numPr>
      <w:outlineLvl w:val="2"/>
    </w:pPr>
    <w:rPr>
      <w:rFonts w:cstheme="majorBidi"/>
      <w:sz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D319A3"/>
    <w:rPr>
      <w:rFonts w:ascii="Arial" w:eastAsiaTheme="majorEastAsia" w:hAnsi="Arial" w:cstheme="majorBidi"/>
      <w:b/>
      <w:bCs/>
      <w:sz w:val="28"/>
      <w:szCs w:val="28"/>
    </w:rPr>
  </w:style>
  <w:style w:type="character" w:customStyle="1" w:styleId="Nadpis2Char">
    <w:name w:val="Nadpis 2 Char"/>
    <w:basedOn w:val="Predvolenpsmoodseku"/>
    <w:link w:val="Nadpis2"/>
    <w:uiPriority w:val="9"/>
    <w:rsid w:val="00A266A3"/>
    <w:rPr>
      <w:rFonts w:ascii="Arial" w:eastAsiaTheme="majorEastAsia" w:hAnsi="Arial" w:cs="Arial"/>
      <w:b/>
      <w:sz w:val="26"/>
      <w:szCs w:val="28"/>
    </w:rPr>
  </w:style>
  <w:style w:type="character" w:customStyle="1" w:styleId="Nadpis3Char">
    <w:name w:val="Nadpis 3 Char"/>
    <w:basedOn w:val="Predvolenpsmoodseku"/>
    <w:link w:val="Nadpis3"/>
    <w:uiPriority w:val="9"/>
    <w:rsid w:val="00A266A3"/>
    <w:rPr>
      <w:rFonts w:ascii="Arial" w:eastAsiaTheme="majorEastAsia" w:hAnsi="Arial" w:cstheme="majorBidi"/>
      <w:b/>
      <w:sz w:val="24"/>
      <w:szCs w:val="28"/>
    </w:rPr>
  </w:style>
  <w:style w:type="paragraph" w:styleId="Textbubliny">
    <w:name w:val="Balloon Text"/>
    <w:basedOn w:val="Normlny"/>
    <w:link w:val="TextbublinyChar"/>
    <w:uiPriority w:val="99"/>
    <w:semiHidden/>
    <w:unhideWhenUsed/>
    <w:rsid w:val="00F7267C"/>
    <w:pPr>
      <w:spacing w:after="0"/>
    </w:pPr>
    <w:rPr>
      <w:rFonts w:ascii="Tahoma" w:hAnsi="Tahoma" w:cs="Tahoma"/>
      <w:sz w:val="16"/>
      <w:szCs w:val="16"/>
    </w:rPr>
  </w:style>
  <w:style w:type="character" w:customStyle="1" w:styleId="TextbublinyChar">
    <w:name w:val="Text bubliny Char"/>
    <w:basedOn w:val="Predvolenpsmoodseku"/>
    <w:link w:val="Textbubliny"/>
    <w:uiPriority w:val="99"/>
    <w:semiHidden/>
    <w:rsid w:val="00F7267C"/>
    <w:rPr>
      <w:rFonts w:ascii="Tahoma" w:hAnsi="Tahoma" w:cs="Tahoma"/>
      <w:sz w:val="16"/>
      <w:szCs w:val="16"/>
    </w:rPr>
  </w:style>
  <w:style w:type="paragraph" w:styleId="Hlavika">
    <w:name w:val="header"/>
    <w:aliases w:val="Char,Char Char Char"/>
    <w:basedOn w:val="Normlny"/>
    <w:link w:val="HlavikaChar"/>
    <w:uiPriority w:val="99"/>
    <w:unhideWhenUsed/>
    <w:rsid w:val="00F7267C"/>
    <w:pPr>
      <w:tabs>
        <w:tab w:val="center" w:pos="4536"/>
        <w:tab w:val="right" w:pos="9072"/>
      </w:tabs>
      <w:spacing w:after="0"/>
    </w:pPr>
  </w:style>
  <w:style w:type="character" w:customStyle="1" w:styleId="HlavikaChar">
    <w:name w:val="Hlavička Char"/>
    <w:aliases w:val="Char Char,Char Char Char Char"/>
    <w:basedOn w:val="Predvolenpsmoodseku"/>
    <w:link w:val="Hlavika"/>
    <w:uiPriority w:val="99"/>
    <w:rsid w:val="00F7267C"/>
  </w:style>
  <w:style w:type="paragraph" w:styleId="Pta">
    <w:name w:val="footer"/>
    <w:basedOn w:val="Normlny"/>
    <w:link w:val="PtaChar"/>
    <w:uiPriority w:val="99"/>
    <w:unhideWhenUsed/>
    <w:rsid w:val="00F7267C"/>
    <w:pPr>
      <w:tabs>
        <w:tab w:val="center" w:pos="4536"/>
        <w:tab w:val="right" w:pos="9072"/>
      </w:tabs>
      <w:spacing w:after="0"/>
    </w:pPr>
  </w:style>
  <w:style w:type="character" w:customStyle="1" w:styleId="PtaChar">
    <w:name w:val="Päta Char"/>
    <w:basedOn w:val="Predvolenpsmoodseku"/>
    <w:link w:val="Pta"/>
    <w:uiPriority w:val="99"/>
    <w:rsid w:val="00F7267C"/>
  </w:style>
  <w:style w:type="paragraph" w:styleId="Hlavikaobsahu">
    <w:name w:val="TOC Heading"/>
    <w:basedOn w:val="Nadpis1"/>
    <w:next w:val="Normlny"/>
    <w:uiPriority w:val="39"/>
    <w:unhideWhenUsed/>
    <w:qFormat/>
    <w:rsid w:val="00F7267C"/>
    <w:pPr>
      <w:outlineLvl w:val="9"/>
    </w:pPr>
    <w:rPr>
      <w:lang w:eastAsia="sk-SK"/>
    </w:rPr>
  </w:style>
  <w:style w:type="paragraph" w:styleId="Odsekzoznamu">
    <w:name w:val="List Paragraph"/>
    <w:aliases w:val="Odsek,lp1,Table,Bullet List,FooterText,numbered,Paragraphe de liste1,Bullet Number,lp11,List Paragraph11,Bullet 1,Use Case List Paragraph,body,ODRAZKY PRVA UROVEN,ZOZNAM,Tabuľka,List Paragraph,JASPERS Heading 2"/>
    <w:basedOn w:val="Normlny"/>
    <w:link w:val="OdsekzoznamuChar"/>
    <w:uiPriority w:val="34"/>
    <w:qFormat/>
    <w:rsid w:val="00F7267C"/>
    <w:pPr>
      <w:ind w:left="720"/>
      <w:contextualSpacing/>
    </w:pPr>
  </w:style>
  <w:style w:type="character" w:customStyle="1" w:styleId="OdsekzoznamuChar">
    <w:name w:val="Odsek zoznamu Char"/>
    <w:aliases w:val="Odsek Char,lp1 Char,Table Char,Bullet List Char,FooterText Char,numbered Char,Paragraphe de liste1 Char,Bullet Number Char,lp11 Char,List Paragraph11 Char,Bullet 1 Char,Use Case List Paragraph Char,body Char,ODRAZKY PRVA UROVEN Char"/>
    <w:basedOn w:val="Predvolenpsmoodseku"/>
    <w:link w:val="Odsekzoznamu"/>
    <w:uiPriority w:val="34"/>
    <w:qFormat/>
    <w:locked/>
    <w:rsid w:val="00A154CB"/>
    <w:rPr>
      <w:rFonts w:ascii="Arial" w:hAnsi="Arial"/>
    </w:rPr>
  </w:style>
  <w:style w:type="paragraph" w:customStyle="1" w:styleId="H6">
    <w:name w:val="H6"/>
    <w:basedOn w:val="Normlny"/>
    <w:next w:val="Normlny"/>
    <w:uiPriority w:val="99"/>
    <w:rsid w:val="00250400"/>
    <w:pPr>
      <w:keepNext/>
      <w:tabs>
        <w:tab w:val="left" w:pos="708"/>
      </w:tabs>
      <w:autoSpaceDE w:val="0"/>
      <w:autoSpaceDN w:val="0"/>
      <w:adjustRightInd w:val="0"/>
      <w:spacing w:before="100" w:after="100"/>
      <w:outlineLvl w:val="6"/>
    </w:pPr>
    <w:rPr>
      <w:rFonts w:eastAsia="Times New Roman" w:cs="Arial"/>
      <w:b/>
      <w:snapToGrid w:val="0"/>
      <w:color w:val="000000"/>
      <w:sz w:val="16"/>
      <w:szCs w:val="20"/>
      <w:lang w:eastAsia="cs-CZ"/>
    </w:rPr>
  </w:style>
  <w:style w:type="paragraph" w:styleId="Obsah1">
    <w:name w:val="toc 1"/>
    <w:basedOn w:val="Normlny"/>
    <w:next w:val="Normlny"/>
    <w:autoRedefine/>
    <w:uiPriority w:val="39"/>
    <w:unhideWhenUsed/>
    <w:rsid w:val="009319A0"/>
    <w:pPr>
      <w:tabs>
        <w:tab w:val="left" w:pos="440"/>
        <w:tab w:val="right" w:leader="dot" w:pos="9062"/>
      </w:tabs>
      <w:spacing w:after="100"/>
    </w:pPr>
  </w:style>
  <w:style w:type="paragraph" w:styleId="Obsah2">
    <w:name w:val="toc 2"/>
    <w:basedOn w:val="Normlny"/>
    <w:next w:val="Normlny"/>
    <w:autoRedefine/>
    <w:uiPriority w:val="39"/>
    <w:unhideWhenUsed/>
    <w:rsid w:val="009319A0"/>
    <w:pPr>
      <w:tabs>
        <w:tab w:val="left" w:pos="880"/>
        <w:tab w:val="right" w:leader="dot" w:pos="9062"/>
      </w:tabs>
      <w:spacing w:after="100"/>
      <w:ind w:left="220"/>
    </w:pPr>
  </w:style>
  <w:style w:type="paragraph" w:styleId="Obsah3">
    <w:name w:val="toc 3"/>
    <w:basedOn w:val="Normlny"/>
    <w:next w:val="Normlny"/>
    <w:autoRedefine/>
    <w:uiPriority w:val="39"/>
    <w:unhideWhenUsed/>
    <w:rsid w:val="009319A0"/>
    <w:pPr>
      <w:tabs>
        <w:tab w:val="left" w:pos="1276"/>
        <w:tab w:val="right" w:leader="dot" w:pos="9062"/>
      </w:tabs>
      <w:spacing w:after="100"/>
      <w:ind w:left="440"/>
    </w:pPr>
    <w:rPr>
      <w:b/>
      <w:noProof/>
    </w:rPr>
  </w:style>
  <w:style w:type="character" w:styleId="Hypertextovprepojenie">
    <w:name w:val="Hyperlink"/>
    <w:basedOn w:val="Predvolenpsmoodseku"/>
    <w:uiPriority w:val="99"/>
    <w:unhideWhenUsed/>
    <w:rsid w:val="000441D2"/>
    <w:rPr>
      <w:color w:val="0000FF" w:themeColor="hyperlink"/>
      <w:u w:val="single"/>
    </w:rPr>
  </w:style>
  <w:style w:type="paragraph" w:styleId="Bezriadkovania">
    <w:name w:val="No Spacing"/>
    <w:uiPriority w:val="1"/>
    <w:qFormat/>
    <w:rsid w:val="00213840"/>
    <w:pPr>
      <w:spacing w:after="0" w:line="240" w:lineRule="auto"/>
    </w:pPr>
    <w:rPr>
      <w:rFonts w:ascii="Arial" w:hAnsi="Arial"/>
    </w:rPr>
  </w:style>
  <w:style w:type="character" w:styleId="Odkaznakomentr">
    <w:name w:val="annotation reference"/>
    <w:basedOn w:val="Predvolenpsmoodseku"/>
    <w:uiPriority w:val="99"/>
    <w:unhideWhenUsed/>
    <w:rsid w:val="008A528D"/>
    <w:rPr>
      <w:sz w:val="16"/>
      <w:szCs w:val="16"/>
    </w:rPr>
  </w:style>
  <w:style w:type="paragraph" w:styleId="Textkomentra">
    <w:name w:val="annotation text"/>
    <w:basedOn w:val="Normlny"/>
    <w:link w:val="TextkomentraChar"/>
    <w:unhideWhenUsed/>
    <w:rsid w:val="008A528D"/>
    <w:rPr>
      <w:sz w:val="20"/>
      <w:szCs w:val="20"/>
    </w:rPr>
  </w:style>
  <w:style w:type="character" w:customStyle="1" w:styleId="TextkomentraChar">
    <w:name w:val="Text komentára Char"/>
    <w:basedOn w:val="Predvolenpsmoodseku"/>
    <w:link w:val="Textkomentra"/>
    <w:rsid w:val="008A528D"/>
    <w:rPr>
      <w:rFonts w:ascii="Arial" w:hAnsi="Arial"/>
      <w:sz w:val="20"/>
      <w:szCs w:val="20"/>
    </w:rPr>
  </w:style>
  <w:style w:type="paragraph" w:styleId="Predmetkomentra">
    <w:name w:val="annotation subject"/>
    <w:basedOn w:val="Textkomentra"/>
    <w:next w:val="Textkomentra"/>
    <w:link w:val="PredmetkomentraChar"/>
    <w:uiPriority w:val="99"/>
    <w:semiHidden/>
    <w:unhideWhenUsed/>
    <w:rsid w:val="008A528D"/>
    <w:rPr>
      <w:b/>
      <w:bCs/>
    </w:rPr>
  </w:style>
  <w:style w:type="character" w:customStyle="1" w:styleId="PredmetkomentraChar">
    <w:name w:val="Predmet komentára Char"/>
    <w:basedOn w:val="TextkomentraChar"/>
    <w:link w:val="Predmetkomentra"/>
    <w:uiPriority w:val="99"/>
    <w:semiHidden/>
    <w:rsid w:val="008A528D"/>
    <w:rPr>
      <w:rFonts w:ascii="Arial" w:hAnsi="Arial"/>
      <w:b/>
      <w:bCs/>
      <w:sz w:val="20"/>
      <w:szCs w:val="20"/>
    </w:rPr>
  </w:style>
  <w:style w:type="paragraph" w:styleId="Obyajntext">
    <w:name w:val="Plain Text"/>
    <w:basedOn w:val="Normlny"/>
    <w:link w:val="ObyajntextChar"/>
    <w:uiPriority w:val="99"/>
    <w:semiHidden/>
    <w:unhideWhenUsed/>
    <w:rsid w:val="008C7453"/>
    <w:pPr>
      <w:spacing w:after="0"/>
    </w:pPr>
    <w:rPr>
      <w:rFonts w:ascii="Consolas" w:hAnsi="Consolas" w:cs="Consolas"/>
      <w:sz w:val="21"/>
      <w:szCs w:val="21"/>
      <w:lang w:eastAsia="sk-SK"/>
    </w:rPr>
  </w:style>
  <w:style w:type="character" w:customStyle="1" w:styleId="ObyajntextChar">
    <w:name w:val="Obyčajný text Char"/>
    <w:basedOn w:val="Predvolenpsmoodseku"/>
    <w:link w:val="Obyajntext"/>
    <w:uiPriority w:val="99"/>
    <w:semiHidden/>
    <w:rsid w:val="008C7453"/>
    <w:rPr>
      <w:rFonts w:ascii="Consolas" w:hAnsi="Consolas" w:cs="Consolas"/>
      <w:sz w:val="21"/>
      <w:szCs w:val="21"/>
      <w:lang w:eastAsia="sk-SK"/>
    </w:rPr>
  </w:style>
  <w:style w:type="paragraph" w:customStyle="1" w:styleId="Odsekzoznamu2">
    <w:name w:val="Odsek zoznamu2"/>
    <w:basedOn w:val="Normlny"/>
    <w:rsid w:val="008C7453"/>
    <w:pPr>
      <w:autoSpaceDE w:val="0"/>
      <w:autoSpaceDN w:val="0"/>
      <w:spacing w:after="120"/>
      <w:ind w:left="360" w:hanging="360"/>
    </w:pPr>
    <w:rPr>
      <w:rFonts w:cs="Arial"/>
      <w:spacing w:val="6"/>
      <w:lang w:eastAsia="sk-SK"/>
    </w:rPr>
  </w:style>
  <w:style w:type="paragraph" w:customStyle="1" w:styleId="Default">
    <w:name w:val="Default"/>
    <w:rsid w:val="00932825"/>
    <w:pPr>
      <w:autoSpaceDE w:val="0"/>
      <w:autoSpaceDN w:val="0"/>
      <w:adjustRightInd w:val="0"/>
      <w:spacing w:after="0" w:line="240" w:lineRule="auto"/>
    </w:pPr>
    <w:rPr>
      <w:rFonts w:ascii="Liberation Sans" w:eastAsia="Calibri" w:hAnsi="Liberation Sans" w:cs="Liberation Sans"/>
      <w:color w:val="000000"/>
      <w:sz w:val="24"/>
      <w:szCs w:val="24"/>
    </w:rPr>
  </w:style>
  <w:style w:type="paragraph" w:styleId="Zkladntext3">
    <w:name w:val="Body Text 3"/>
    <w:basedOn w:val="Normlny"/>
    <w:link w:val="Zkladntext3Char"/>
    <w:rsid w:val="000C7FD5"/>
    <w:pPr>
      <w:widowControl w:val="0"/>
      <w:tabs>
        <w:tab w:val="left" w:pos="708"/>
      </w:tabs>
      <w:autoSpaceDE w:val="0"/>
      <w:autoSpaceDN w:val="0"/>
      <w:adjustRightInd w:val="0"/>
      <w:spacing w:after="0"/>
    </w:pPr>
    <w:rPr>
      <w:rFonts w:ascii="Times" w:eastAsia="Times New Roman" w:hAnsi="Times" w:cs="Arial"/>
      <w:color w:val="000000"/>
      <w:szCs w:val="20"/>
      <w:lang w:eastAsia="cs-CZ"/>
    </w:rPr>
  </w:style>
  <w:style w:type="character" w:customStyle="1" w:styleId="Zkladntext3Char">
    <w:name w:val="Základný text 3 Char"/>
    <w:basedOn w:val="Predvolenpsmoodseku"/>
    <w:link w:val="Zkladntext3"/>
    <w:rsid w:val="000C7FD5"/>
    <w:rPr>
      <w:rFonts w:ascii="Times" w:eastAsia="Times New Roman" w:hAnsi="Times" w:cs="Arial"/>
      <w:color w:val="000000"/>
      <w:szCs w:val="20"/>
      <w:lang w:eastAsia="cs-CZ"/>
    </w:rPr>
  </w:style>
  <w:style w:type="paragraph" w:styleId="Revzia">
    <w:name w:val="Revision"/>
    <w:hidden/>
    <w:uiPriority w:val="99"/>
    <w:semiHidden/>
    <w:rsid w:val="00925258"/>
    <w:pPr>
      <w:spacing w:after="0" w:line="240" w:lineRule="auto"/>
    </w:pPr>
    <w:rPr>
      <w:rFonts w:ascii="Arial" w:hAnsi="Arial"/>
    </w:rPr>
  </w:style>
  <w:style w:type="character" w:styleId="PouitHypertextovPrepojenie">
    <w:name w:val="FollowedHyperlink"/>
    <w:basedOn w:val="Predvolenpsmoodseku"/>
    <w:uiPriority w:val="99"/>
    <w:semiHidden/>
    <w:unhideWhenUsed/>
    <w:rsid w:val="00B04884"/>
    <w:rPr>
      <w:color w:val="800080" w:themeColor="followedHyperlink"/>
      <w:u w:val="single"/>
    </w:rPr>
  </w:style>
  <w:style w:type="paragraph" w:customStyle="1" w:styleId="Odsekzoznamu1">
    <w:name w:val="Odsek zoznamu1"/>
    <w:basedOn w:val="Normlny"/>
    <w:rsid w:val="009C3179"/>
    <w:pPr>
      <w:autoSpaceDE w:val="0"/>
      <w:autoSpaceDN w:val="0"/>
      <w:adjustRightInd w:val="0"/>
      <w:spacing w:after="120"/>
      <w:ind w:left="360" w:hanging="360"/>
    </w:pPr>
    <w:rPr>
      <w:rFonts w:eastAsia="Calibri" w:cs="Arial"/>
      <w:spacing w:val="6"/>
    </w:rPr>
  </w:style>
  <w:style w:type="paragraph" w:styleId="Normlnywebov">
    <w:name w:val="Normal (Web)"/>
    <w:basedOn w:val="Normlny"/>
    <w:uiPriority w:val="99"/>
    <w:unhideWhenUsed/>
    <w:rsid w:val="0081101A"/>
    <w:pPr>
      <w:spacing w:before="100" w:beforeAutospacing="1" w:after="100" w:afterAutospacing="1"/>
    </w:pPr>
    <w:rPr>
      <w:rFonts w:ascii="Times New Roman" w:eastAsia="Times New Roman" w:hAnsi="Times New Roman" w:cs="Times New Roman"/>
      <w:sz w:val="24"/>
      <w:szCs w:val="24"/>
      <w:lang w:eastAsia="sk-SK"/>
    </w:rPr>
  </w:style>
  <w:style w:type="paragraph" w:customStyle="1" w:styleId="oddl-nadpis">
    <w:name w:val="oddíl-nadpis"/>
    <w:basedOn w:val="Normlny"/>
    <w:rsid w:val="00214665"/>
    <w:pPr>
      <w:keepNext/>
      <w:widowControl w:val="0"/>
      <w:tabs>
        <w:tab w:val="left" w:pos="567"/>
        <w:tab w:val="left" w:pos="708"/>
      </w:tabs>
      <w:autoSpaceDE w:val="0"/>
      <w:autoSpaceDN w:val="0"/>
      <w:adjustRightInd w:val="0"/>
      <w:spacing w:before="240" w:after="0" w:line="240" w:lineRule="exact"/>
    </w:pPr>
    <w:rPr>
      <w:rFonts w:eastAsia="Times New Roman" w:cs="Arial"/>
      <w:b/>
      <w:color w:val="000000"/>
      <w:szCs w:val="20"/>
      <w:lang w:val="cs-CZ" w:eastAsia="sk-SK"/>
    </w:rPr>
  </w:style>
  <w:style w:type="paragraph" w:customStyle="1" w:styleId="Logo">
    <w:name w:val="Logo"/>
    <w:basedOn w:val="Normlny"/>
    <w:rsid w:val="00222FA7"/>
    <w:pPr>
      <w:tabs>
        <w:tab w:val="left" w:pos="708"/>
        <w:tab w:val="left" w:pos="993"/>
        <w:tab w:val="left" w:pos="1134"/>
        <w:tab w:val="left" w:pos="1701"/>
        <w:tab w:val="left" w:pos="2268"/>
        <w:tab w:val="left" w:pos="2835"/>
        <w:tab w:val="left" w:pos="3402"/>
        <w:tab w:val="left" w:pos="3969"/>
        <w:tab w:val="left" w:pos="4536"/>
        <w:tab w:val="left" w:pos="5103"/>
        <w:tab w:val="left" w:pos="5670"/>
        <w:tab w:val="left" w:pos="6237"/>
      </w:tabs>
      <w:autoSpaceDE w:val="0"/>
      <w:autoSpaceDN w:val="0"/>
      <w:adjustRightInd w:val="0"/>
      <w:spacing w:after="0"/>
    </w:pPr>
    <w:rPr>
      <w:rFonts w:eastAsia="Times New Roman" w:cs="Arial"/>
      <w:snapToGrid w:val="0"/>
      <w:color w:val="000000"/>
      <w:szCs w:val="20"/>
      <w:lang w:val="fr-FR" w:eastAsia="cs-CZ"/>
    </w:rPr>
  </w:style>
  <w:style w:type="character" w:customStyle="1" w:styleId="Nevyrieenzmienka1">
    <w:name w:val="Nevyriešená zmienka1"/>
    <w:basedOn w:val="Predvolenpsmoodseku"/>
    <w:uiPriority w:val="99"/>
    <w:semiHidden/>
    <w:unhideWhenUsed/>
    <w:rsid w:val="00B03C9D"/>
    <w:rPr>
      <w:color w:val="605E5C"/>
      <w:shd w:val="clear" w:color="auto" w:fill="E1DFDD"/>
    </w:rPr>
  </w:style>
  <w:style w:type="paragraph" w:styleId="Obsah4">
    <w:name w:val="toc 4"/>
    <w:basedOn w:val="Normlny"/>
    <w:next w:val="Normlny"/>
    <w:autoRedefine/>
    <w:uiPriority w:val="39"/>
    <w:unhideWhenUsed/>
    <w:rsid w:val="00660E80"/>
    <w:pPr>
      <w:spacing w:after="100" w:line="259" w:lineRule="auto"/>
      <w:ind w:left="660"/>
      <w:jc w:val="left"/>
    </w:pPr>
    <w:rPr>
      <w:rFonts w:asciiTheme="minorHAnsi" w:eastAsiaTheme="minorEastAsia" w:hAnsiTheme="minorHAnsi"/>
      <w:kern w:val="2"/>
      <w:lang w:eastAsia="sk-SK"/>
      <w14:ligatures w14:val="standardContextual"/>
    </w:rPr>
  </w:style>
  <w:style w:type="paragraph" w:styleId="Obsah5">
    <w:name w:val="toc 5"/>
    <w:basedOn w:val="Normlny"/>
    <w:next w:val="Normlny"/>
    <w:autoRedefine/>
    <w:uiPriority w:val="39"/>
    <w:unhideWhenUsed/>
    <w:rsid w:val="00660E80"/>
    <w:pPr>
      <w:spacing w:after="100" w:line="259" w:lineRule="auto"/>
      <w:ind w:left="880"/>
      <w:jc w:val="left"/>
    </w:pPr>
    <w:rPr>
      <w:rFonts w:asciiTheme="minorHAnsi" w:eastAsiaTheme="minorEastAsia" w:hAnsiTheme="minorHAnsi"/>
      <w:kern w:val="2"/>
      <w:lang w:eastAsia="sk-SK"/>
      <w14:ligatures w14:val="standardContextual"/>
    </w:rPr>
  </w:style>
  <w:style w:type="paragraph" w:styleId="Obsah6">
    <w:name w:val="toc 6"/>
    <w:basedOn w:val="Normlny"/>
    <w:next w:val="Normlny"/>
    <w:autoRedefine/>
    <w:uiPriority w:val="39"/>
    <w:unhideWhenUsed/>
    <w:rsid w:val="00660E80"/>
    <w:pPr>
      <w:spacing w:after="100" w:line="259" w:lineRule="auto"/>
      <w:ind w:left="1100"/>
      <w:jc w:val="left"/>
    </w:pPr>
    <w:rPr>
      <w:rFonts w:asciiTheme="minorHAnsi" w:eastAsiaTheme="minorEastAsia" w:hAnsiTheme="minorHAnsi"/>
      <w:kern w:val="2"/>
      <w:lang w:eastAsia="sk-SK"/>
      <w14:ligatures w14:val="standardContextual"/>
    </w:rPr>
  </w:style>
  <w:style w:type="paragraph" w:styleId="Obsah7">
    <w:name w:val="toc 7"/>
    <w:basedOn w:val="Normlny"/>
    <w:next w:val="Normlny"/>
    <w:autoRedefine/>
    <w:uiPriority w:val="39"/>
    <w:unhideWhenUsed/>
    <w:rsid w:val="00660E80"/>
    <w:pPr>
      <w:spacing w:after="100" w:line="259" w:lineRule="auto"/>
      <w:ind w:left="1320"/>
      <w:jc w:val="left"/>
    </w:pPr>
    <w:rPr>
      <w:rFonts w:asciiTheme="minorHAnsi" w:eastAsiaTheme="minorEastAsia" w:hAnsiTheme="minorHAnsi"/>
      <w:kern w:val="2"/>
      <w:lang w:eastAsia="sk-SK"/>
      <w14:ligatures w14:val="standardContextual"/>
    </w:rPr>
  </w:style>
  <w:style w:type="paragraph" w:styleId="Obsah8">
    <w:name w:val="toc 8"/>
    <w:basedOn w:val="Normlny"/>
    <w:next w:val="Normlny"/>
    <w:autoRedefine/>
    <w:uiPriority w:val="39"/>
    <w:unhideWhenUsed/>
    <w:rsid w:val="00660E80"/>
    <w:pPr>
      <w:spacing w:after="100" w:line="259" w:lineRule="auto"/>
      <w:ind w:left="1540"/>
      <w:jc w:val="left"/>
    </w:pPr>
    <w:rPr>
      <w:rFonts w:asciiTheme="minorHAnsi" w:eastAsiaTheme="minorEastAsia" w:hAnsiTheme="minorHAnsi"/>
      <w:kern w:val="2"/>
      <w:lang w:eastAsia="sk-SK"/>
      <w14:ligatures w14:val="standardContextual"/>
    </w:rPr>
  </w:style>
  <w:style w:type="paragraph" w:styleId="Obsah9">
    <w:name w:val="toc 9"/>
    <w:basedOn w:val="Normlny"/>
    <w:next w:val="Normlny"/>
    <w:autoRedefine/>
    <w:uiPriority w:val="39"/>
    <w:unhideWhenUsed/>
    <w:rsid w:val="00660E80"/>
    <w:pPr>
      <w:spacing w:after="100" w:line="259" w:lineRule="auto"/>
      <w:ind w:left="1760"/>
      <w:jc w:val="left"/>
    </w:pPr>
    <w:rPr>
      <w:rFonts w:asciiTheme="minorHAnsi" w:eastAsiaTheme="minorEastAsia" w:hAnsiTheme="minorHAnsi"/>
      <w:kern w:val="2"/>
      <w:lang w:eastAsia="sk-SK"/>
      <w14:ligatures w14:val="standardContextual"/>
    </w:rPr>
  </w:style>
  <w:style w:type="paragraph" w:styleId="Zarkazkladnhotextu2">
    <w:name w:val="Body Text Indent 2"/>
    <w:basedOn w:val="Normlny"/>
    <w:link w:val="Zarkazkladnhotextu2Char"/>
    <w:uiPriority w:val="99"/>
    <w:semiHidden/>
    <w:unhideWhenUsed/>
    <w:rsid w:val="008333C3"/>
    <w:pPr>
      <w:spacing w:after="120" w:line="480" w:lineRule="auto"/>
      <w:ind w:left="283"/>
    </w:pPr>
  </w:style>
  <w:style w:type="character" w:customStyle="1" w:styleId="Zarkazkladnhotextu2Char">
    <w:name w:val="Zarážka základného textu 2 Char"/>
    <w:basedOn w:val="Predvolenpsmoodseku"/>
    <w:link w:val="Zarkazkladnhotextu2"/>
    <w:uiPriority w:val="99"/>
    <w:semiHidden/>
    <w:rsid w:val="008333C3"/>
    <w:rPr>
      <w:rFonts w:ascii="Arial" w:hAnsi="Arial"/>
    </w:rPr>
  </w:style>
  <w:style w:type="character" w:customStyle="1" w:styleId="Nevyrieenzmienka2">
    <w:name w:val="Nevyriešená zmienka2"/>
    <w:basedOn w:val="Predvolenpsmoodseku"/>
    <w:uiPriority w:val="99"/>
    <w:semiHidden/>
    <w:unhideWhenUsed/>
    <w:rsid w:val="000835E1"/>
    <w:rPr>
      <w:color w:val="605E5C"/>
      <w:shd w:val="clear" w:color="auto" w:fill="E1DFDD"/>
    </w:rPr>
  </w:style>
  <w:style w:type="character" w:customStyle="1" w:styleId="Nevyrieenzmienka3">
    <w:name w:val="Nevyriešená zmienka3"/>
    <w:basedOn w:val="Predvolenpsmoodseku"/>
    <w:uiPriority w:val="99"/>
    <w:semiHidden/>
    <w:unhideWhenUsed/>
    <w:rsid w:val="00F8598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217088">
      <w:bodyDiv w:val="1"/>
      <w:marLeft w:val="0"/>
      <w:marRight w:val="0"/>
      <w:marTop w:val="0"/>
      <w:marBottom w:val="0"/>
      <w:divBdr>
        <w:top w:val="none" w:sz="0" w:space="0" w:color="auto"/>
        <w:left w:val="none" w:sz="0" w:space="0" w:color="auto"/>
        <w:bottom w:val="none" w:sz="0" w:space="0" w:color="auto"/>
        <w:right w:val="none" w:sz="0" w:space="0" w:color="auto"/>
      </w:divBdr>
    </w:div>
    <w:div w:id="27877563">
      <w:bodyDiv w:val="1"/>
      <w:marLeft w:val="0"/>
      <w:marRight w:val="0"/>
      <w:marTop w:val="0"/>
      <w:marBottom w:val="0"/>
      <w:divBdr>
        <w:top w:val="none" w:sz="0" w:space="0" w:color="auto"/>
        <w:left w:val="none" w:sz="0" w:space="0" w:color="auto"/>
        <w:bottom w:val="none" w:sz="0" w:space="0" w:color="auto"/>
        <w:right w:val="none" w:sz="0" w:space="0" w:color="auto"/>
      </w:divBdr>
    </w:div>
    <w:div w:id="38289248">
      <w:bodyDiv w:val="1"/>
      <w:marLeft w:val="0"/>
      <w:marRight w:val="0"/>
      <w:marTop w:val="0"/>
      <w:marBottom w:val="0"/>
      <w:divBdr>
        <w:top w:val="none" w:sz="0" w:space="0" w:color="auto"/>
        <w:left w:val="none" w:sz="0" w:space="0" w:color="auto"/>
        <w:bottom w:val="none" w:sz="0" w:space="0" w:color="auto"/>
        <w:right w:val="none" w:sz="0" w:space="0" w:color="auto"/>
      </w:divBdr>
    </w:div>
    <w:div w:id="53164973">
      <w:bodyDiv w:val="1"/>
      <w:marLeft w:val="0"/>
      <w:marRight w:val="0"/>
      <w:marTop w:val="0"/>
      <w:marBottom w:val="0"/>
      <w:divBdr>
        <w:top w:val="none" w:sz="0" w:space="0" w:color="auto"/>
        <w:left w:val="none" w:sz="0" w:space="0" w:color="auto"/>
        <w:bottom w:val="none" w:sz="0" w:space="0" w:color="auto"/>
        <w:right w:val="none" w:sz="0" w:space="0" w:color="auto"/>
      </w:divBdr>
    </w:div>
    <w:div w:id="61026581">
      <w:bodyDiv w:val="1"/>
      <w:marLeft w:val="0"/>
      <w:marRight w:val="0"/>
      <w:marTop w:val="0"/>
      <w:marBottom w:val="0"/>
      <w:divBdr>
        <w:top w:val="none" w:sz="0" w:space="0" w:color="auto"/>
        <w:left w:val="none" w:sz="0" w:space="0" w:color="auto"/>
        <w:bottom w:val="none" w:sz="0" w:space="0" w:color="auto"/>
        <w:right w:val="none" w:sz="0" w:space="0" w:color="auto"/>
      </w:divBdr>
    </w:div>
    <w:div w:id="61998361">
      <w:bodyDiv w:val="1"/>
      <w:marLeft w:val="0"/>
      <w:marRight w:val="0"/>
      <w:marTop w:val="0"/>
      <w:marBottom w:val="0"/>
      <w:divBdr>
        <w:top w:val="none" w:sz="0" w:space="0" w:color="auto"/>
        <w:left w:val="none" w:sz="0" w:space="0" w:color="auto"/>
        <w:bottom w:val="none" w:sz="0" w:space="0" w:color="auto"/>
        <w:right w:val="none" w:sz="0" w:space="0" w:color="auto"/>
      </w:divBdr>
    </w:div>
    <w:div w:id="63644167">
      <w:bodyDiv w:val="1"/>
      <w:marLeft w:val="0"/>
      <w:marRight w:val="0"/>
      <w:marTop w:val="0"/>
      <w:marBottom w:val="0"/>
      <w:divBdr>
        <w:top w:val="none" w:sz="0" w:space="0" w:color="auto"/>
        <w:left w:val="none" w:sz="0" w:space="0" w:color="auto"/>
        <w:bottom w:val="none" w:sz="0" w:space="0" w:color="auto"/>
        <w:right w:val="none" w:sz="0" w:space="0" w:color="auto"/>
      </w:divBdr>
    </w:div>
    <w:div w:id="86075983">
      <w:bodyDiv w:val="1"/>
      <w:marLeft w:val="0"/>
      <w:marRight w:val="0"/>
      <w:marTop w:val="0"/>
      <w:marBottom w:val="0"/>
      <w:divBdr>
        <w:top w:val="none" w:sz="0" w:space="0" w:color="auto"/>
        <w:left w:val="none" w:sz="0" w:space="0" w:color="auto"/>
        <w:bottom w:val="none" w:sz="0" w:space="0" w:color="auto"/>
        <w:right w:val="none" w:sz="0" w:space="0" w:color="auto"/>
      </w:divBdr>
    </w:div>
    <w:div w:id="105587160">
      <w:bodyDiv w:val="1"/>
      <w:marLeft w:val="0"/>
      <w:marRight w:val="0"/>
      <w:marTop w:val="0"/>
      <w:marBottom w:val="0"/>
      <w:divBdr>
        <w:top w:val="none" w:sz="0" w:space="0" w:color="auto"/>
        <w:left w:val="none" w:sz="0" w:space="0" w:color="auto"/>
        <w:bottom w:val="none" w:sz="0" w:space="0" w:color="auto"/>
        <w:right w:val="none" w:sz="0" w:space="0" w:color="auto"/>
      </w:divBdr>
    </w:div>
    <w:div w:id="106198811">
      <w:bodyDiv w:val="1"/>
      <w:marLeft w:val="0"/>
      <w:marRight w:val="0"/>
      <w:marTop w:val="0"/>
      <w:marBottom w:val="0"/>
      <w:divBdr>
        <w:top w:val="none" w:sz="0" w:space="0" w:color="auto"/>
        <w:left w:val="none" w:sz="0" w:space="0" w:color="auto"/>
        <w:bottom w:val="none" w:sz="0" w:space="0" w:color="auto"/>
        <w:right w:val="none" w:sz="0" w:space="0" w:color="auto"/>
      </w:divBdr>
    </w:div>
    <w:div w:id="110175113">
      <w:bodyDiv w:val="1"/>
      <w:marLeft w:val="0"/>
      <w:marRight w:val="0"/>
      <w:marTop w:val="0"/>
      <w:marBottom w:val="0"/>
      <w:divBdr>
        <w:top w:val="none" w:sz="0" w:space="0" w:color="auto"/>
        <w:left w:val="none" w:sz="0" w:space="0" w:color="auto"/>
        <w:bottom w:val="none" w:sz="0" w:space="0" w:color="auto"/>
        <w:right w:val="none" w:sz="0" w:space="0" w:color="auto"/>
      </w:divBdr>
    </w:div>
    <w:div w:id="129133814">
      <w:bodyDiv w:val="1"/>
      <w:marLeft w:val="0"/>
      <w:marRight w:val="0"/>
      <w:marTop w:val="0"/>
      <w:marBottom w:val="0"/>
      <w:divBdr>
        <w:top w:val="none" w:sz="0" w:space="0" w:color="auto"/>
        <w:left w:val="none" w:sz="0" w:space="0" w:color="auto"/>
        <w:bottom w:val="none" w:sz="0" w:space="0" w:color="auto"/>
        <w:right w:val="none" w:sz="0" w:space="0" w:color="auto"/>
      </w:divBdr>
    </w:div>
    <w:div w:id="129446765">
      <w:bodyDiv w:val="1"/>
      <w:marLeft w:val="0"/>
      <w:marRight w:val="0"/>
      <w:marTop w:val="0"/>
      <w:marBottom w:val="0"/>
      <w:divBdr>
        <w:top w:val="none" w:sz="0" w:space="0" w:color="auto"/>
        <w:left w:val="none" w:sz="0" w:space="0" w:color="auto"/>
        <w:bottom w:val="none" w:sz="0" w:space="0" w:color="auto"/>
        <w:right w:val="none" w:sz="0" w:space="0" w:color="auto"/>
      </w:divBdr>
    </w:div>
    <w:div w:id="146821347">
      <w:bodyDiv w:val="1"/>
      <w:marLeft w:val="0"/>
      <w:marRight w:val="0"/>
      <w:marTop w:val="0"/>
      <w:marBottom w:val="0"/>
      <w:divBdr>
        <w:top w:val="none" w:sz="0" w:space="0" w:color="auto"/>
        <w:left w:val="none" w:sz="0" w:space="0" w:color="auto"/>
        <w:bottom w:val="none" w:sz="0" w:space="0" w:color="auto"/>
        <w:right w:val="none" w:sz="0" w:space="0" w:color="auto"/>
      </w:divBdr>
    </w:div>
    <w:div w:id="152109837">
      <w:bodyDiv w:val="1"/>
      <w:marLeft w:val="0"/>
      <w:marRight w:val="0"/>
      <w:marTop w:val="0"/>
      <w:marBottom w:val="0"/>
      <w:divBdr>
        <w:top w:val="none" w:sz="0" w:space="0" w:color="auto"/>
        <w:left w:val="none" w:sz="0" w:space="0" w:color="auto"/>
        <w:bottom w:val="none" w:sz="0" w:space="0" w:color="auto"/>
        <w:right w:val="none" w:sz="0" w:space="0" w:color="auto"/>
      </w:divBdr>
    </w:div>
    <w:div w:id="169609179">
      <w:bodyDiv w:val="1"/>
      <w:marLeft w:val="0"/>
      <w:marRight w:val="0"/>
      <w:marTop w:val="0"/>
      <w:marBottom w:val="0"/>
      <w:divBdr>
        <w:top w:val="none" w:sz="0" w:space="0" w:color="auto"/>
        <w:left w:val="none" w:sz="0" w:space="0" w:color="auto"/>
        <w:bottom w:val="none" w:sz="0" w:space="0" w:color="auto"/>
        <w:right w:val="none" w:sz="0" w:space="0" w:color="auto"/>
      </w:divBdr>
    </w:div>
    <w:div w:id="198325936">
      <w:bodyDiv w:val="1"/>
      <w:marLeft w:val="0"/>
      <w:marRight w:val="0"/>
      <w:marTop w:val="0"/>
      <w:marBottom w:val="0"/>
      <w:divBdr>
        <w:top w:val="none" w:sz="0" w:space="0" w:color="auto"/>
        <w:left w:val="none" w:sz="0" w:space="0" w:color="auto"/>
        <w:bottom w:val="none" w:sz="0" w:space="0" w:color="auto"/>
        <w:right w:val="none" w:sz="0" w:space="0" w:color="auto"/>
      </w:divBdr>
    </w:div>
    <w:div w:id="202135362">
      <w:bodyDiv w:val="1"/>
      <w:marLeft w:val="0"/>
      <w:marRight w:val="0"/>
      <w:marTop w:val="0"/>
      <w:marBottom w:val="0"/>
      <w:divBdr>
        <w:top w:val="none" w:sz="0" w:space="0" w:color="auto"/>
        <w:left w:val="none" w:sz="0" w:space="0" w:color="auto"/>
        <w:bottom w:val="none" w:sz="0" w:space="0" w:color="auto"/>
        <w:right w:val="none" w:sz="0" w:space="0" w:color="auto"/>
      </w:divBdr>
    </w:div>
    <w:div w:id="202527189">
      <w:bodyDiv w:val="1"/>
      <w:marLeft w:val="0"/>
      <w:marRight w:val="0"/>
      <w:marTop w:val="0"/>
      <w:marBottom w:val="0"/>
      <w:divBdr>
        <w:top w:val="none" w:sz="0" w:space="0" w:color="auto"/>
        <w:left w:val="none" w:sz="0" w:space="0" w:color="auto"/>
        <w:bottom w:val="none" w:sz="0" w:space="0" w:color="auto"/>
        <w:right w:val="none" w:sz="0" w:space="0" w:color="auto"/>
      </w:divBdr>
    </w:div>
    <w:div w:id="210268372">
      <w:bodyDiv w:val="1"/>
      <w:marLeft w:val="0"/>
      <w:marRight w:val="0"/>
      <w:marTop w:val="0"/>
      <w:marBottom w:val="0"/>
      <w:divBdr>
        <w:top w:val="none" w:sz="0" w:space="0" w:color="auto"/>
        <w:left w:val="none" w:sz="0" w:space="0" w:color="auto"/>
        <w:bottom w:val="none" w:sz="0" w:space="0" w:color="auto"/>
        <w:right w:val="none" w:sz="0" w:space="0" w:color="auto"/>
      </w:divBdr>
    </w:div>
    <w:div w:id="211157601">
      <w:bodyDiv w:val="1"/>
      <w:marLeft w:val="0"/>
      <w:marRight w:val="0"/>
      <w:marTop w:val="0"/>
      <w:marBottom w:val="0"/>
      <w:divBdr>
        <w:top w:val="none" w:sz="0" w:space="0" w:color="auto"/>
        <w:left w:val="none" w:sz="0" w:space="0" w:color="auto"/>
        <w:bottom w:val="none" w:sz="0" w:space="0" w:color="auto"/>
        <w:right w:val="none" w:sz="0" w:space="0" w:color="auto"/>
      </w:divBdr>
    </w:div>
    <w:div w:id="220411979">
      <w:bodyDiv w:val="1"/>
      <w:marLeft w:val="0"/>
      <w:marRight w:val="0"/>
      <w:marTop w:val="0"/>
      <w:marBottom w:val="0"/>
      <w:divBdr>
        <w:top w:val="none" w:sz="0" w:space="0" w:color="auto"/>
        <w:left w:val="none" w:sz="0" w:space="0" w:color="auto"/>
        <w:bottom w:val="none" w:sz="0" w:space="0" w:color="auto"/>
        <w:right w:val="none" w:sz="0" w:space="0" w:color="auto"/>
      </w:divBdr>
    </w:div>
    <w:div w:id="224150061">
      <w:bodyDiv w:val="1"/>
      <w:marLeft w:val="0"/>
      <w:marRight w:val="0"/>
      <w:marTop w:val="0"/>
      <w:marBottom w:val="0"/>
      <w:divBdr>
        <w:top w:val="none" w:sz="0" w:space="0" w:color="auto"/>
        <w:left w:val="none" w:sz="0" w:space="0" w:color="auto"/>
        <w:bottom w:val="none" w:sz="0" w:space="0" w:color="auto"/>
        <w:right w:val="none" w:sz="0" w:space="0" w:color="auto"/>
      </w:divBdr>
    </w:div>
    <w:div w:id="239487483">
      <w:bodyDiv w:val="1"/>
      <w:marLeft w:val="0"/>
      <w:marRight w:val="0"/>
      <w:marTop w:val="0"/>
      <w:marBottom w:val="0"/>
      <w:divBdr>
        <w:top w:val="none" w:sz="0" w:space="0" w:color="auto"/>
        <w:left w:val="none" w:sz="0" w:space="0" w:color="auto"/>
        <w:bottom w:val="none" w:sz="0" w:space="0" w:color="auto"/>
        <w:right w:val="none" w:sz="0" w:space="0" w:color="auto"/>
      </w:divBdr>
    </w:div>
    <w:div w:id="253167933">
      <w:bodyDiv w:val="1"/>
      <w:marLeft w:val="0"/>
      <w:marRight w:val="0"/>
      <w:marTop w:val="0"/>
      <w:marBottom w:val="0"/>
      <w:divBdr>
        <w:top w:val="none" w:sz="0" w:space="0" w:color="auto"/>
        <w:left w:val="none" w:sz="0" w:space="0" w:color="auto"/>
        <w:bottom w:val="none" w:sz="0" w:space="0" w:color="auto"/>
        <w:right w:val="none" w:sz="0" w:space="0" w:color="auto"/>
      </w:divBdr>
    </w:div>
    <w:div w:id="257567886">
      <w:bodyDiv w:val="1"/>
      <w:marLeft w:val="0"/>
      <w:marRight w:val="0"/>
      <w:marTop w:val="0"/>
      <w:marBottom w:val="0"/>
      <w:divBdr>
        <w:top w:val="none" w:sz="0" w:space="0" w:color="auto"/>
        <w:left w:val="none" w:sz="0" w:space="0" w:color="auto"/>
        <w:bottom w:val="none" w:sz="0" w:space="0" w:color="auto"/>
        <w:right w:val="none" w:sz="0" w:space="0" w:color="auto"/>
      </w:divBdr>
    </w:div>
    <w:div w:id="274560234">
      <w:bodyDiv w:val="1"/>
      <w:marLeft w:val="0"/>
      <w:marRight w:val="0"/>
      <w:marTop w:val="0"/>
      <w:marBottom w:val="0"/>
      <w:divBdr>
        <w:top w:val="none" w:sz="0" w:space="0" w:color="auto"/>
        <w:left w:val="none" w:sz="0" w:space="0" w:color="auto"/>
        <w:bottom w:val="none" w:sz="0" w:space="0" w:color="auto"/>
        <w:right w:val="none" w:sz="0" w:space="0" w:color="auto"/>
      </w:divBdr>
    </w:div>
    <w:div w:id="278611534">
      <w:bodyDiv w:val="1"/>
      <w:marLeft w:val="0"/>
      <w:marRight w:val="0"/>
      <w:marTop w:val="0"/>
      <w:marBottom w:val="0"/>
      <w:divBdr>
        <w:top w:val="none" w:sz="0" w:space="0" w:color="auto"/>
        <w:left w:val="none" w:sz="0" w:space="0" w:color="auto"/>
        <w:bottom w:val="none" w:sz="0" w:space="0" w:color="auto"/>
        <w:right w:val="none" w:sz="0" w:space="0" w:color="auto"/>
      </w:divBdr>
    </w:div>
    <w:div w:id="312956170">
      <w:bodyDiv w:val="1"/>
      <w:marLeft w:val="0"/>
      <w:marRight w:val="0"/>
      <w:marTop w:val="0"/>
      <w:marBottom w:val="0"/>
      <w:divBdr>
        <w:top w:val="none" w:sz="0" w:space="0" w:color="auto"/>
        <w:left w:val="none" w:sz="0" w:space="0" w:color="auto"/>
        <w:bottom w:val="none" w:sz="0" w:space="0" w:color="auto"/>
        <w:right w:val="none" w:sz="0" w:space="0" w:color="auto"/>
      </w:divBdr>
    </w:div>
    <w:div w:id="315961247">
      <w:bodyDiv w:val="1"/>
      <w:marLeft w:val="0"/>
      <w:marRight w:val="0"/>
      <w:marTop w:val="0"/>
      <w:marBottom w:val="0"/>
      <w:divBdr>
        <w:top w:val="none" w:sz="0" w:space="0" w:color="auto"/>
        <w:left w:val="none" w:sz="0" w:space="0" w:color="auto"/>
        <w:bottom w:val="none" w:sz="0" w:space="0" w:color="auto"/>
        <w:right w:val="none" w:sz="0" w:space="0" w:color="auto"/>
      </w:divBdr>
    </w:div>
    <w:div w:id="318778104">
      <w:bodyDiv w:val="1"/>
      <w:marLeft w:val="0"/>
      <w:marRight w:val="0"/>
      <w:marTop w:val="0"/>
      <w:marBottom w:val="0"/>
      <w:divBdr>
        <w:top w:val="none" w:sz="0" w:space="0" w:color="auto"/>
        <w:left w:val="none" w:sz="0" w:space="0" w:color="auto"/>
        <w:bottom w:val="none" w:sz="0" w:space="0" w:color="auto"/>
        <w:right w:val="none" w:sz="0" w:space="0" w:color="auto"/>
      </w:divBdr>
    </w:div>
    <w:div w:id="341787943">
      <w:bodyDiv w:val="1"/>
      <w:marLeft w:val="0"/>
      <w:marRight w:val="0"/>
      <w:marTop w:val="0"/>
      <w:marBottom w:val="0"/>
      <w:divBdr>
        <w:top w:val="none" w:sz="0" w:space="0" w:color="auto"/>
        <w:left w:val="none" w:sz="0" w:space="0" w:color="auto"/>
        <w:bottom w:val="none" w:sz="0" w:space="0" w:color="auto"/>
        <w:right w:val="none" w:sz="0" w:space="0" w:color="auto"/>
      </w:divBdr>
    </w:div>
    <w:div w:id="357783449">
      <w:bodyDiv w:val="1"/>
      <w:marLeft w:val="0"/>
      <w:marRight w:val="0"/>
      <w:marTop w:val="0"/>
      <w:marBottom w:val="0"/>
      <w:divBdr>
        <w:top w:val="none" w:sz="0" w:space="0" w:color="auto"/>
        <w:left w:val="none" w:sz="0" w:space="0" w:color="auto"/>
        <w:bottom w:val="none" w:sz="0" w:space="0" w:color="auto"/>
        <w:right w:val="none" w:sz="0" w:space="0" w:color="auto"/>
      </w:divBdr>
    </w:div>
    <w:div w:id="362290795">
      <w:bodyDiv w:val="1"/>
      <w:marLeft w:val="0"/>
      <w:marRight w:val="0"/>
      <w:marTop w:val="0"/>
      <w:marBottom w:val="0"/>
      <w:divBdr>
        <w:top w:val="none" w:sz="0" w:space="0" w:color="auto"/>
        <w:left w:val="none" w:sz="0" w:space="0" w:color="auto"/>
        <w:bottom w:val="none" w:sz="0" w:space="0" w:color="auto"/>
        <w:right w:val="none" w:sz="0" w:space="0" w:color="auto"/>
      </w:divBdr>
    </w:div>
    <w:div w:id="374546555">
      <w:bodyDiv w:val="1"/>
      <w:marLeft w:val="0"/>
      <w:marRight w:val="0"/>
      <w:marTop w:val="0"/>
      <w:marBottom w:val="0"/>
      <w:divBdr>
        <w:top w:val="none" w:sz="0" w:space="0" w:color="auto"/>
        <w:left w:val="none" w:sz="0" w:space="0" w:color="auto"/>
        <w:bottom w:val="none" w:sz="0" w:space="0" w:color="auto"/>
        <w:right w:val="none" w:sz="0" w:space="0" w:color="auto"/>
      </w:divBdr>
    </w:div>
    <w:div w:id="381515063">
      <w:bodyDiv w:val="1"/>
      <w:marLeft w:val="0"/>
      <w:marRight w:val="0"/>
      <w:marTop w:val="0"/>
      <w:marBottom w:val="0"/>
      <w:divBdr>
        <w:top w:val="none" w:sz="0" w:space="0" w:color="auto"/>
        <w:left w:val="none" w:sz="0" w:space="0" w:color="auto"/>
        <w:bottom w:val="none" w:sz="0" w:space="0" w:color="auto"/>
        <w:right w:val="none" w:sz="0" w:space="0" w:color="auto"/>
      </w:divBdr>
    </w:div>
    <w:div w:id="386147317">
      <w:bodyDiv w:val="1"/>
      <w:marLeft w:val="0"/>
      <w:marRight w:val="0"/>
      <w:marTop w:val="0"/>
      <w:marBottom w:val="0"/>
      <w:divBdr>
        <w:top w:val="none" w:sz="0" w:space="0" w:color="auto"/>
        <w:left w:val="none" w:sz="0" w:space="0" w:color="auto"/>
        <w:bottom w:val="none" w:sz="0" w:space="0" w:color="auto"/>
        <w:right w:val="none" w:sz="0" w:space="0" w:color="auto"/>
      </w:divBdr>
    </w:div>
    <w:div w:id="398208396">
      <w:bodyDiv w:val="1"/>
      <w:marLeft w:val="0"/>
      <w:marRight w:val="0"/>
      <w:marTop w:val="0"/>
      <w:marBottom w:val="0"/>
      <w:divBdr>
        <w:top w:val="none" w:sz="0" w:space="0" w:color="auto"/>
        <w:left w:val="none" w:sz="0" w:space="0" w:color="auto"/>
        <w:bottom w:val="none" w:sz="0" w:space="0" w:color="auto"/>
        <w:right w:val="none" w:sz="0" w:space="0" w:color="auto"/>
      </w:divBdr>
    </w:div>
    <w:div w:id="400104661">
      <w:bodyDiv w:val="1"/>
      <w:marLeft w:val="0"/>
      <w:marRight w:val="0"/>
      <w:marTop w:val="0"/>
      <w:marBottom w:val="0"/>
      <w:divBdr>
        <w:top w:val="none" w:sz="0" w:space="0" w:color="auto"/>
        <w:left w:val="none" w:sz="0" w:space="0" w:color="auto"/>
        <w:bottom w:val="none" w:sz="0" w:space="0" w:color="auto"/>
        <w:right w:val="none" w:sz="0" w:space="0" w:color="auto"/>
      </w:divBdr>
    </w:div>
    <w:div w:id="403530055">
      <w:bodyDiv w:val="1"/>
      <w:marLeft w:val="0"/>
      <w:marRight w:val="0"/>
      <w:marTop w:val="0"/>
      <w:marBottom w:val="0"/>
      <w:divBdr>
        <w:top w:val="none" w:sz="0" w:space="0" w:color="auto"/>
        <w:left w:val="none" w:sz="0" w:space="0" w:color="auto"/>
        <w:bottom w:val="none" w:sz="0" w:space="0" w:color="auto"/>
        <w:right w:val="none" w:sz="0" w:space="0" w:color="auto"/>
      </w:divBdr>
    </w:div>
    <w:div w:id="410809714">
      <w:bodyDiv w:val="1"/>
      <w:marLeft w:val="0"/>
      <w:marRight w:val="0"/>
      <w:marTop w:val="0"/>
      <w:marBottom w:val="0"/>
      <w:divBdr>
        <w:top w:val="none" w:sz="0" w:space="0" w:color="auto"/>
        <w:left w:val="none" w:sz="0" w:space="0" w:color="auto"/>
        <w:bottom w:val="none" w:sz="0" w:space="0" w:color="auto"/>
        <w:right w:val="none" w:sz="0" w:space="0" w:color="auto"/>
      </w:divBdr>
    </w:div>
    <w:div w:id="417485727">
      <w:bodyDiv w:val="1"/>
      <w:marLeft w:val="0"/>
      <w:marRight w:val="0"/>
      <w:marTop w:val="0"/>
      <w:marBottom w:val="0"/>
      <w:divBdr>
        <w:top w:val="none" w:sz="0" w:space="0" w:color="auto"/>
        <w:left w:val="none" w:sz="0" w:space="0" w:color="auto"/>
        <w:bottom w:val="none" w:sz="0" w:space="0" w:color="auto"/>
        <w:right w:val="none" w:sz="0" w:space="0" w:color="auto"/>
      </w:divBdr>
    </w:div>
    <w:div w:id="427889101">
      <w:bodyDiv w:val="1"/>
      <w:marLeft w:val="0"/>
      <w:marRight w:val="0"/>
      <w:marTop w:val="0"/>
      <w:marBottom w:val="0"/>
      <w:divBdr>
        <w:top w:val="none" w:sz="0" w:space="0" w:color="auto"/>
        <w:left w:val="none" w:sz="0" w:space="0" w:color="auto"/>
        <w:bottom w:val="none" w:sz="0" w:space="0" w:color="auto"/>
        <w:right w:val="none" w:sz="0" w:space="0" w:color="auto"/>
      </w:divBdr>
    </w:div>
    <w:div w:id="434667321">
      <w:bodyDiv w:val="1"/>
      <w:marLeft w:val="0"/>
      <w:marRight w:val="0"/>
      <w:marTop w:val="0"/>
      <w:marBottom w:val="0"/>
      <w:divBdr>
        <w:top w:val="none" w:sz="0" w:space="0" w:color="auto"/>
        <w:left w:val="none" w:sz="0" w:space="0" w:color="auto"/>
        <w:bottom w:val="none" w:sz="0" w:space="0" w:color="auto"/>
        <w:right w:val="none" w:sz="0" w:space="0" w:color="auto"/>
      </w:divBdr>
    </w:div>
    <w:div w:id="439180659">
      <w:bodyDiv w:val="1"/>
      <w:marLeft w:val="0"/>
      <w:marRight w:val="0"/>
      <w:marTop w:val="0"/>
      <w:marBottom w:val="0"/>
      <w:divBdr>
        <w:top w:val="none" w:sz="0" w:space="0" w:color="auto"/>
        <w:left w:val="none" w:sz="0" w:space="0" w:color="auto"/>
        <w:bottom w:val="none" w:sz="0" w:space="0" w:color="auto"/>
        <w:right w:val="none" w:sz="0" w:space="0" w:color="auto"/>
      </w:divBdr>
    </w:div>
    <w:div w:id="442385394">
      <w:bodyDiv w:val="1"/>
      <w:marLeft w:val="0"/>
      <w:marRight w:val="0"/>
      <w:marTop w:val="0"/>
      <w:marBottom w:val="0"/>
      <w:divBdr>
        <w:top w:val="none" w:sz="0" w:space="0" w:color="auto"/>
        <w:left w:val="none" w:sz="0" w:space="0" w:color="auto"/>
        <w:bottom w:val="none" w:sz="0" w:space="0" w:color="auto"/>
        <w:right w:val="none" w:sz="0" w:space="0" w:color="auto"/>
      </w:divBdr>
    </w:div>
    <w:div w:id="443421384">
      <w:bodyDiv w:val="1"/>
      <w:marLeft w:val="0"/>
      <w:marRight w:val="0"/>
      <w:marTop w:val="0"/>
      <w:marBottom w:val="0"/>
      <w:divBdr>
        <w:top w:val="none" w:sz="0" w:space="0" w:color="auto"/>
        <w:left w:val="none" w:sz="0" w:space="0" w:color="auto"/>
        <w:bottom w:val="none" w:sz="0" w:space="0" w:color="auto"/>
        <w:right w:val="none" w:sz="0" w:space="0" w:color="auto"/>
      </w:divBdr>
    </w:div>
    <w:div w:id="445079527">
      <w:bodyDiv w:val="1"/>
      <w:marLeft w:val="0"/>
      <w:marRight w:val="0"/>
      <w:marTop w:val="0"/>
      <w:marBottom w:val="0"/>
      <w:divBdr>
        <w:top w:val="none" w:sz="0" w:space="0" w:color="auto"/>
        <w:left w:val="none" w:sz="0" w:space="0" w:color="auto"/>
        <w:bottom w:val="none" w:sz="0" w:space="0" w:color="auto"/>
        <w:right w:val="none" w:sz="0" w:space="0" w:color="auto"/>
      </w:divBdr>
    </w:div>
    <w:div w:id="446387505">
      <w:bodyDiv w:val="1"/>
      <w:marLeft w:val="0"/>
      <w:marRight w:val="0"/>
      <w:marTop w:val="0"/>
      <w:marBottom w:val="0"/>
      <w:divBdr>
        <w:top w:val="none" w:sz="0" w:space="0" w:color="auto"/>
        <w:left w:val="none" w:sz="0" w:space="0" w:color="auto"/>
        <w:bottom w:val="none" w:sz="0" w:space="0" w:color="auto"/>
        <w:right w:val="none" w:sz="0" w:space="0" w:color="auto"/>
      </w:divBdr>
    </w:div>
    <w:div w:id="448166382">
      <w:bodyDiv w:val="1"/>
      <w:marLeft w:val="0"/>
      <w:marRight w:val="0"/>
      <w:marTop w:val="0"/>
      <w:marBottom w:val="0"/>
      <w:divBdr>
        <w:top w:val="none" w:sz="0" w:space="0" w:color="auto"/>
        <w:left w:val="none" w:sz="0" w:space="0" w:color="auto"/>
        <w:bottom w:val="none" w:sz="0" w:space="0" w:color="auto"/>
        <w:right w:val="none" w:sz="0" w:space="0" w:color="auto"/>
      </w:divBdr>
    </w:div>
    <w:div w:id="461313727">
      <w:bodyDiv w:val="1"/>
      <w:marLeft w:val="0"/>
      <w:marRight w:val="0"/>
      <w:marTop w:val="0"/>
      <w:marBottom w:val="0"/>
      <w:divBdr>
        <w:top w:val="none" w:sz="0" w:space="0" w:color="auto"/>
        <w:left w:val="none" w:sz="0" w:space="0" w:color="auto"/>
        <w:bottom w:val="none" w:sz="0" w:space="0" w:color="auto"/>
        <w:right w:val="none" w:sz="0" w:space="0" w:color="auto"/>
      </w:divBdr>
    </w:div>
    <w:div w:id="461581621">
      <w:bodyDiv w:val="1"/>
      <w:marLeft w:val="0"/>
      <w:marRight w:val="0"/>
      <w:marTop w:val="0"/>
      <w:marBottom w:val="0"/>
      <w:divBdr>
        <w:top w:val="none" w:sz="0" w:space="0" w:color="auto"/>
        <w:left w:val="none" w:sz="0" w:space="0" w:color="auto"/>
        <w:bottom w:val="none" w:sz="0" w:space="0" w:color="auto"/>
        <w:right w:val="none" w:sz="0" w:space="0" w:color="auto"/>
      </w:divBdr>
    </w:div>
    <w:div w:id="465704512">
      <w:bodyDiv w:val="1"/>
      <w:marLeft w:val="0"/>
      <w:marRight w:val="0"/>
      <w:marTop w:val="0"/>
      <w:marBottom w:val="0"/>
      <w:divBdr>
        <w:top w:val="none" w:sz="0" w:space="0" w:color="auto"/>
        <w:left w:val="none" w:sz="0" w:space="0" w:color="auto"/>
        <w:bottom w:val="none" w:sz="0" w:space="0" w:color="auto"/>
        <w:right w:val="none" w:sz="0" w:space="0" w:color="auto"/>
      </w:divBdr>
    </w:div>
    <w:div w:id="481384151">
      <w:bodyDiv w:val="1"/>
      <w:marLeft w:val="0"/>
      <w:marRight w:val="0"/>
      <w:marTop w:val="0"/>
      <w:marBottom w:val="0"/>
      <w:divBdr>
        <w:top w:val="none" w:sz="0" w:space="0" w:color="auto"/>
        <w:left w:val="none" w:sz="0" w:space="0" w:color="auto"/>
        <w:bottom w:val="none" w:sz="0" w:space="0" w:color="auto"/>
        <w:right w:val="none" w:sz="0" w:space="0" w:color="auto"/>
      </w:divBdr>
    </w:div>
    <w:div w:id="485632124">
      <w:bodyDiv w:val="1"/>
      <w:marLeft w:val="0"/>
      <w:marRight w:val="0"/>
      <w:marTop w:val="0"/>
      <w:marBottom w:val="0"/>
      <w:divBdr>
        <w:top w:val="none" w:sz="0" w:space="0" w:color="auto"/>
        <w:left w:val="none" w:sz="0" w:space="0" w:color="auto"/>
        <w:bottom w:val="none" w:sz="0" w:space="0" w:color="auto"/>
        <w:right w:val="none" w:sz="0" w:space="0" w:color="auto"/>
      </w:divBdr>
    </w:div>
    <w:div w:id="489903038">
      <w:bodyDiv w:val="1"/>
      <w:marLeft w:val="0"/>
      <w:marRight w:val="0"/>
      <w:marTop w:val="0"/>
      <w:marBottom w:val="0"/>
      <w:divBdr>
        <w:top w:val="none" w:sz="0" w:space="0" w:color="auto"/>
        <w:left w:val="none" w:sz="0" w:space="0" w:color="auto"/>
        <w:bottom w:val="none" w:sz="0" w:space="0" w:color="auto"/>
        <w:right w:val="none" w:sz="0" w:space="0" w:color="auto"/>
      </w:divBdr>
    </w:div>
    <w:div w:id="494422128">
      <w:bodyDiv w:val="1"/>
      <w:marLeft w:val="0"/>
      <w:marRight w:val="0"/>
      <w:marTop w:val="0"/>
      <w:marBottom w:val="0"/>
      <w:divBdr>
        <w:top w:val="none" w:sz="0" w:space="0" w:color="auto"/>
        <w:left w:val="none" w:sz="0" w:space="0" w:color="auto"/>
        <w:bottom w:val="none" w:sz="0" w:space="0" w:color="auto"/>
        <w:right w:val="none" w:sz="0" w:space="0" w:color="auto"/>
      </w:divBdr>
    </w:div>
    <w:div w:id="516698274">
      <w:bodyDiv w:val="1"/>
      <w:marLeft w:val="0"/>
      <w:marRight w:val="0"/>
      <w:marTop w:val="0"/>
      <w:marBottom w:val="0"/>
      <w:divBdr>
        <w:top w:val="none" w:sz="0" w:space="0" w:color="auto"/>
        <w:left w:val="none" w:sz="0" w:space="0" w:color="auto"/>
        <w:bottom w:val="none" w:sz="0" w:space="0" w:color="auto"/>
        <w:right w:val="none" w:sz="0" w:space="0" w:color="auto"/>
      </w:divBdr>
    </w:div>
    <w:div w:id="517086208">
      <w:bodyDiv w:val="1"/>
      <w:marLeft w:val="0"/>
      <w:marRight w:val="0"/>
      <w:marTop w:val="0"/>
      <w:marBottom w:val="0"/>
      <w:divBdr>
        <w:top w:val="none" w:sz="0" w:space="0" w:color="auto"/>
        <w:left w:val="none" w:sz="0" w:space="0" w:color="auto"/>
        <w:bottom w:val="none" w:sz="0" w:space="0" w:color="auto"/>
        <w:right w:val="none" w:sz="0" w:space="0" w:color="auto"/>
      </w:divBdr>
    </w:div>
    <w:div w:id="520162922">
      <w:bodyDiv w:val="1"/>
      <w:marLeft w:val="0"/>
      <w:marRight w:val="0"/>
      <w:marTop w:val="0"/>
      <w:marBottom w:val="0"/>
      <w:divBdr>
        <w:top w:val="none" w:sz="0" w:space="0" w:color="auto"/>
        <w:left w:val="none" w:sz="0" w:space="0" w:color="auto"/>
        <w:bottom w:val="none" w:sz="0" w:space="0" w:color="auto"/>
        <w:right w:val="none" w:sz="0" w:space="0" w:color="auto"/>
      </w:divBdr>
    </w:div>
    <w:div w:id="520356418">
      <w:bodyDiv w:val="1"/>
      <w:marLeft w:val="0"/>
      <w:marRight w:val="0"/>
      <w:marTop w:val="0"/>
      <w:marBottom w:val="0"/>
      <w:divBdr>
        <w:top w:val="none" w:sz="0" w:space="0" w:color="auto"/>
        <w:left w:val="none" w:sz="0" w:space="0" w:color="auto"/>
        <w:bottom w:val="none" w:sz="0" w:space="0" w:color="auto"/>
        <w:right w:val="none" w:sz="0" w:space="0" w:color="auto"/>
      </w:divBdr>
    </w:div>
    <w:div w:id="526602836">
      <w:bodyDiv w:val="1"/>
      <w:marLeft w:val="0"/>
      <w:marRight w:val="0"/>
      <w:marTop w:val="0"/>
      <w:marBottom w:val="0"/>
      <w:divBdr>
        <w:top w:val="none" w:sz="0" w:space="0" w:color="auto"/>
        <w:left w:val="none" w:sz="0" w:space="0" w:color="auto"/>
        <w:bottom w:val="none" w:sz="0" w:space="0" w:color="auto"/>
        <w:right w:val="none" w:sz="0" w:space="0" w:color="auto"/>
      </w:divBdr>
    </w:div>
    <w:div w:id="531723396">
      <w:bodyDiv w:val="1"/>
      <w:marLeft w:val="0"/>
      <w:marRight w:val="0"/>
      <w:marTop w:val="0"/>
      <w:marBottom w:val="0"/>
      <w:divBdr>
        <w:top w:val="none" w:sz="0" w:space="0" w:color="auto"/>
        <w:left w:val="none" w:sz="0" w:space="0" w:color="auto"/>
        <w:bottom w:val="none" w:sz="0" w:space="0" w:color="auto"/>
        <w:right w:val="none" w:sz="0" w:space="0" w:color="auto"/>
      </w:divBdr>
    </w:div>
    <w:div w:id="541986973">
      <w:bodyDiv w:val="1"/>
      <w:marLeft w:val="0"/>
      <w:marRight w:val="0"/>
      <w:marTop w:val="0"/>
      <w:marBottom w:val="0"/>
      <w:divBdr>
        <w:top w:val="none" w:sz="0" w:space="0" w:color="auto"/>
        <w:left w:val="none" w:sz="0" w:space="0" w:color="auto"/>
        <w:bottom w:val="none" w:sz="0" w:space="0" w:color="auto"/>
        <w:right w:val="none" w:sz="0" w:space="0" w:color="auto"/>
      </w:divBdr>
    </w:div>
    <w:div w:id="546601129">
      <w:bodyDiv w:val="1"/>
      <w:marLeft w:val="0"/>
      <w:marRight w:val="0"/>
      <w:marTop w:val="0"/>
      <w:marBottom w:val="0"/>
      <w:divBdr>
        <w:top w:val="none" w:sz="0" w:space="0" w:color="auto"/>
        <w:left w:val="none" w:sz="0" w:space="0" w:color="auto"/>
        <w:bottom w:val="none" w:sz="0" w:space="0" w:color="auto"/>
        <w:right w:val="none" w:sz="0" w:space="0" w:color="auto"/>
      </w:divBdr>
    </w:div>
    <w:div w:id="557475309">
      <w:bodyDiv w:val="1"/>
      <w:marLeft w:val="0"/>
      <w:marRight w:val="0"/>
      <w:marTop w:val="0"/>
      <w:marBottom w:val="0"/>
      <w:divBdr>
        <w:top w:val="none" w:sz="0" w:space="0" w:color="auto"/>
        <w:left w:val="none" w:sz="0" w:space="0" w:color="auto"/>
        <w:bottom w:val="none" w:sz="0" w:space="0" w:color="auto"/>
        <w:right w:val="none" w:sz="0" w:space="0" w:color="auto"/>
      </w:divBdr>
    </w:div>
    <w:div w:id="571236715">
      <w:bodyDiv w:val="1"/>
      <w:marLeft w:val="0"/>
      <w:marRight w:val="0"/>
      <w:marTop w:val="0"/>
      <w:marBottom w:val="0"/>
      <w:divBdr>
        <w:top w:val="none" w:sz="0" w:space="0" w:color="auto"/>
        <w:left w:val="none" w:sz="0" w:space="0" w:color="auto"/>
        <w:bottom w:val="none" w:sz="0" w:space="0" w:color="auto"/>
        <w:right w:val="none" w:sz="0" w:space="0" w:color="auto"/>
      </w:divBdr>
    </w:div>
    <w:div w:id="578028207">
      <w:bodyDiv w:val="1"/>
      <w:marLeft w:val="0"/>
      <w:marRight w:val="0"/>
      <w:marTop w:val="0"/>
      <w:marBottom w:val="0"/>
      <w:divBdr>
        <w:top w:val="none" w:sz="0" w:space="0" w:color="auto"/>
        <w:left w:val="none" w:sz="0" w:space="0" w:color="auto"/>
        <w:bottom w:val="none" w:sz="0" w:space="0" w:color="auto"/>
        <w:right w:val="none" w:sz="0" w:space="0" w:color="auto"/>
      </w:divBdr>
    </w:div>
    <w:div w:id="581567652">
      <w:bodyDiv w:val="1"/>
      <w:marLeft w:val="0"/>
      <w:marRight w:val="0"/>
      <w:marTop w:val="0"/>
      <w:marBottom w:val="0"/>
      <w:divBdr>
        <w:top w:val="none" w:sz="0" w:space="0" w:color="auto"/>
        <w:left w:val="none" w:sz="0" w:space="0" w:color="auto"/>
        <w:bottom w:val="none" w:sz="0" w:space="0" w:color="auto"/>
        <w:right w:val="none" w:sz="0" w:space="0" w:color="auto"/>
      </w:divBdr>
    </w:div>
    <w:div w:id="582883318">
      <w:bodyDiv w:val="1"/>
      <w:marLeft w:val="0"/>
      <w:marRight w:val="0"/>
      <w:marTop w:val="0"/>
      <w:marBottom w:val="0"/>
      <w:divBdr>
        <w:top w:val="none" w:sz="0" w:space="0" w:color="auto"/>
        <w:left w:val="none" w:sz="0" w:space="0" w:color="auto"/>
        <w:bottom w:val="none" w:sz="0" w:space="0" w:color="auto"/>
        <w:right w:val="none" w:sz="0" w:space="0" w:color="auto"/>
      </w:divBdr>
    </w:div>
    <w:div w:id="591397738">
      <w:bodyDiv w:val="1"/>
      <w:marLeft w:val="0"/>
      <w:marRight w:val="0"/>
      <w:marTop w:val="0"/>
      <w:marBottom w:val="0"/>
      <w:divBdr>
        <w:top w:val="none" w:sz="0" w:space="0" w:color="auto"/>
        <w:left w:val="none" w:sz="0" w:space="0" w:color="auto"/>
        <w:bottom w:val="none" w:sz="0" w:space="0" w:color="auto"/>
        <w:right w:val="none" w:sz="0" w:space="0" w:color="auto"/>
      </w:divBdr>
    </w:div>
    <w:div w:id="594243403">
      <w:bodyDiv w:val="1"/>
      <w:marLeft w:val="0"/>
      <w:marRight w:val="0"/>
      <w:marTop w:val="0"/>
      <w:marBottom w:val="0"/>
      <w:divBdr>
        <w:top w:val="none" w:sz="0" w:space="0" w:color="auto"/>
        <w:left w:val="none" w:sz="0" w:space="0" w:color="auto"/>
        <w:bottom w:val="none" w:sz="0" w:space="0" w:color="auto"/>
        <w:right w:val="none" w:sz="0" w:space="0" w:color="auto"/>
      </w:divBdr>
    </w:div>
    <w:div w:id="616332673">
      <w:bodyDiv w:val="1"/>
      <w:marLeft w:val="0"/>
      <w:marRight w:val="0"/>
      <w:marTop w:val="0"/>
      <w:marBottom w:val="0"/>
      <w:divBdr>
        <w:top w:val="none" w:sz="0" w:space="0" w:color="auto"/>
        <w:left w:val="none" w:sz="0" w:space="0" w:color="auto"/>
        <w:bottom w:val="none" w:sz="0" w:space="0" w:color="auto"/>
        <w:right w:val="none" w:sz="0" w:space="0" w:color="auto"/>
      </w:divBdr>
    </w:div>
    <w:div w:id="639925524">
      <w:bodyDiv w:val="1"/>
      <w:marLeft w:val="0"/>
      <w:marRight w:val="0"/>
      <w:marTop w:val="0"/>
      <w:marBottom w:val="0"/>
      <w:divBdr>
        <w:top w:val="none" w:sz="0" w:space="0" w:color="auto"/>
        <w:left w:val="none" w:sz="0" w:space="0" w:color="auto"/>
        <w:bottom w:val="none" w:sz="0" w:space="0" w:color="auto"/>
        <w:right w:val="none" w:sz="0" w:space="0" w:color="auto"/>
      </w:divBdr>
    </w:div>
    <w:div w:id="650528223">
      <w:bodyDiv w:val="1"/>
      <w:marLeft w:val="0"/>
      <w:marRight w:val="0"/>
      <w:marTop w:val="0"/>
      <w:marBottom w:val="0"/>
      <w:divBdr>
        <w:top w:val="none" w:sz="0" w:space="0" w:color="auto"/>
        <w:left w:val="none" w:sz="0" w:space="0" w:color="auto"/>
        <w:bottom w:val="none" w:sz="0" w:space="0" w:color="auto"/>
        <w:right w:val="none" w:sz="0" w:space="0" w:color="auto"/>
      </w:divBdr>
    </w:div>
    <w:div w:id="654840704">
      <w:bodyDiv w:val="1"/>
      <w:marLeft w:val="0"/>
      <w:marRight w:val="0"/>
      <w:marTop w:val="0"/>
      <w:marBottom w:val="0"/>
      <w:divBdr>
        <w:top w:val="none" w:sz="0" w:space="0" w:color="auto"/>
        <w:left w:val="none" w:sz="0" w:space="0" w:color="auto"/>
        <w:bottom w:val="none" w:sz="0" w:space="0" w:color="auto"/>
        <w:right w:val="none" w:sz="0" w:space="0" w:color="auto"/>
      </w:divBdr>
    </w:div>
    <w:div w:id="661736869">
      <w:bodyDiv w:val="1"/>
      <w:marLeft w:val="0"/>
      <w:marRight w:val="0"/>
      <w:marTop w:val="0"/>
      <w:marBottom w:val="0"/>
      <w:divBdr>
        <w:top w:val="none" w:sz="0" w:space="0" w:color="auto"/>
        <w:left w:val="none" w:sz="0" w:space="0" w:color="auto"/>
        <w:bottom w:val="none" w:sz="0" w:space="0" w:color="auto"/>
        <w:right w:val="none" w:sz="0" w:space="0" w:color="auto"/>
      </w:divBdr>
    </w:div>
    <w:div w:id="664283952">
      <w:bodyDiv w:val="1"/>
      <w:marLeft w:val="0"/>
      <w:marRight w:val="0"/>
      <w:marTop w:val="0"/>
      <w:marBottom w:val="0"/>
      <w:divBdr>
        <w:top w:val="none" w:sz="0" w:space="0" w:color="auto"/>
        <w:left w:val="none" w:sz="0" w:space="0" w:color="auto"/>
        <w:bottom w:val="none" w:sz="0" w:space="0" w:color="auto"/>
        <w:right w:val="none" w:sz="0" w:space="0" w:color="auto"/>
      </w:divBdr>
    </w:div>
    <w:div w:id="673995526">
      <w:bodyDiv w:val="1"/>
      <w:marLeft w:val="0"/>
      <w:marRight w:val="0"/>
      <w:marTop w:val="0"/>
      <w:marBottom w:val="0"/>
      <w:divBdr>
        <w:top w:val="none" w:sz="0" w:space="0" w:color="auto"/>
        <w:left w:val="none" w:sz="0" w:space="0" w:color="auto"/>
        <w:bottom w:val="none" w:sz="0" w:space="0" w:color="auto"/>
        <w:right w:val="none" w:sz="0" w:space="0" w:color="auto"/>
      </w:divBdr>
    </w:div>
    <w:div w:id="683289276">
      <w:bodyDiv w:val="1"/>
      <w:marLeft w:val="0"/>
      <w:marRight w:val="0"/>
      <w:marTop w:val="0"/>
      <w:marBottom w:val="0"/>
      <w:divBdr>
        <w:top w:val="none" w:sz="0" w:space="0" w:color="auto"/>
        <w:left w:val="none" w:sz="0" w:space="0" w:color="auto"/>
        <w:bottom w:val="none" w:sz="0" w:space="0" w:color="auto"/>
        <w:right w:val="none" w:sz="0" w:space="0" w:color="auto"/>
      </w:divBdr>
    </w:div>
    <w:div w:id="685865319">
      <w:bodyDiv w:val="1"/>
      <w:marLeft w:val="0"/>
      <w:marRight w:val="0"/>
      <w:marTop w:val="0"/>
      <w:marBottom w:val="0"/>
      <w:divBdr>
        <w:top w:val="none" w:sz="0" w:space="0" w:color="auto"/>
        <w:left w:val="none" w:sz="0" w:space="0" w:color="auto"/>
        <w:bottom w:val="none" w:sz="0" w:space="0" w:color="auto"/>
        <w:right w:val="none" w:sz="0" w:space="0" w:color="auto"/>
      </w:divBdr>
    </w:div>
    <w:div w:id="691106044">
      <w:bodyDiv w:val="1"/>
      <w:marLeft w:val="0"/>
      <w:marRight w:val="0"/>
      <w:marTop w:val="0"/>
      <w:marBottom w:val="0"/>
      <w:divBdr>
        <w:top w:val="none" w:sz="0" w:space="0" w:color="auto"/>
        <w:left w:val="none" w:sz="0" w:space="0" w:color="auto"/>
        <w:bottom w:val="none" w:sz="0" w:space="0" w:color="auto"/>
        <w:right w:val="none" w:sz="0" w:space="0" w:color="auto"/>
      </w:divBdr>
    </w:div>
    <w:div w:id="691297911">
      <w:bodyDiv w:val="1"/>
      <w:marLeft w:val="0"/>
      <w:marRight w:val="0"/>
      <w:marTop w:val="0"/>
      <w:marBottom w:val="0"/>
      <w:divBdr>
        <w:top w:val="none" w:sz="0" w:space="0" w:color="auto"/>
        <w:left w:val="none" w:sz="0" w:space="0" w:color="auto"/>
        <w:bottom w:val="none" w:sz="0" w:space="0" w:color="auto"/>
        <w:right w:val="none" w:sz="0" w:space="0" w:color="auto"/>
      </w:divBdr>
    </w:div>
    <w:div w:id="691348403">
      <w:bodyDiv w:val="1"/>
      <w:marLeft w:val="0"/>
      <w:marRight w:val="0"/>
      <w:marTop w:val="0"/>
      <w:marBottom w:val="0"/>
      <w:divBdr>
        <w:top w:val="none" w:sz="0" w:space="0" w:color="auto"/>
        <w:left w:val="none" w:sz="0" w:space="0" w:color="auto"/>
        <w:bottom w:val="none" w:sz="0" w:space="0" w:color="auto"/>
        <w:right w:val="none" w:sz="0" w:space="0" w:color="auto"/>
      </w:divBdr>
    </w:div>
    <w:div w:id="698313628">
      <w:bodyDiv w:val="1"/>
      <w:marLeft w:val="0"/>
      <w:marRight w:val="0"/>
      <w:marTop w:val="0"/>
      <w:marBottom w:val="0"/>
      <w:divBdr>
        <w:top w:val="none" w:sz="0" w:space="0" w:color="auto"/>
        <w:left w:val="none" w:sz="0" w:space="0" w:color="auto"/>
        <w:bottom w:val="none" w:sz="0" w:space="0" w:color="auto"/>
        <w:right w:val="none" w:sz="0" w:space="0" w:color="auto"/>
      </w:divBdr>
    </w:div>
    <w:div w:id="710812925">
      <w:bodyDiv w:val="1"/>
      <w:marLeft w:val="0"/>
      <w:marRight w:val="0"/>
      <w:marTop w:val="0"/>
      <w:marBottom w:val="0"/>
      <w:divBdr>
        <w:top w:val="none" w:sz="0" w:space="0" w:color="auto"/>
        <w:left w:val="none" w:sz="0" w:space="0" w:color="auto"/>
        <w:bottom w:val="none" w:sz="0" w:space="0" w:color="auto"/>
        <w:right w:val="none" w:sz="0" w:space="0" w:color="auto"/>
      </w:divBdr>
    </w:div>
    <w:div w:id="743531795">
      <w:bodyDiv w:val="1"/>
      <w:marLeft w:val="0"/>
      <w:marRight w:val="0"/>
      <w:marTop w:val="0"/>
      <w:marBottom w:val="0"/>
      <w:divBdr>
        <w:top w:val="none" w:sz="0" w:space="0" w:color="auto"/>
        <w:left w:val="none" w:sz="0" w:space="0" w:color="auto"/>
        <w:bottom w:val="none" w:sz="0" w:space="0" w:color="auto"/>
        <w:right w:val="none" w:sz="0" w:space="0" w:color="auto"/>
      </w:divBdr>
    </w:div>
    <w:div w:id="743842556">
      <w:bodyDiv w:val="1"/>
      <w:marLeft w:val="0"/>
      <w:marRight w:val="0"/>
      <w:marTop w:val="0"/>
      <w:marBottom w:val="0"/>
      <w:divBdr>
        <w:top w:val="none" w:sz="0" w:space="0" w:color="auto"/>
        <w:left w:val="none" w:sz="0" w:space="0" w:color="auto"/>
        <w:bottom w:val="none" w:sz="0" w:space="0" w:color="auto"/>
        <w:right w:val="none" w:sz="0" w:space="0" w:color="auto"/>
      </w:divBdr>
    </w:div>
    <w:div w:id="746223848">
      <w:bodyDiv w:val="1"/>
      <w:marLeft w:val="0"/>
      <w:marRight w:val="0"/>
      <w:marTop w:val="0"/>
      <w:marBottom w:val="0"/>
      <w:divBdr>
        <w:top w:val="none" w:sz="0" w:space="0" w:color="auto"/>
        <w:left w:val="none" w:sz="0" w:space="0" w:color="auto"/>
        <w:bottom w:val="none" w:sz="0" w:space="0" w:color="auto"/>
        <w:right w:val="none" w:sz="0" w:space="0" w:color="auto"/>
      </w:divBdr>
    </w:div>
    <w:div w:id="746849518">
      <w:bodyDiv w:val="1"/>
      <w:marLeft w:val="0"/>
      <w:marRight w:val="0"/>
      <w:marTop w:val="0"/>
      <w:marBottom w:val="0"/>
      <w:divBdr>
        <w:top w:val="none" w:sz="0" w:space="0" w:color="auto"/>
        <w:left w:val="none" w:sz="0" w:space="0" w:color="auto"/>
        <w:bottom w:val="none" w:sz="0" w:space="0" w:color="auto"/>
        <w:right w:val="none" w:sz="0" w:space="0" w:color="auto"/>
      </w:divBdr>
    </w:div>
    <w:div w:id="748842354">
      <w:bodyDiv w:val="1"/>
      <w:marLeft w:val="0"/>
      <w:marRight w:val="0"/>
      <w:marTop w:val="0"/>
      <w:marBottom w:val="0"/>
      <w:divBdr>
        <w:top w:val="none" w:sz="0" w:space="0" w:color="auto"/>
        <w:left w:val="none" w:sz="0" w:space="0" w:color="auto"/>
        <w:bottom w:val="none" w:sz="0" w:space="0" w:color="auto"/>
        <w:right w:val="none" w:sz="0" w:space="0" w:color="auto"/>
      </w:divBdr>
    </w:div>
    <w:div w:id="760956657">
      <w:bodyDiv w:val="1"/>
      <w:marLeft w:val="0"/>
      <w:marRight w:val="0"/>
      <w:marTop w:val="0"/>
      <w:marBottom w:val="0"/>
      <w:divBdr>
        <w:top w:val="none" w:sz="0" w:space="0" w:color="auto"/>
        <w:left w:val="none" w:sz="0" w:space="0" w:color="auto"/>
        <w:bottom w:val="none" w:sz="0" w:space="0" w:color="auto"/>
        <w:right w:val="none" w:sz="0" w:space="0" w:color="auto"/>
      </w:divBdr>
    </w:div>
    <w:div w:id="766654256">
      <w:bodyDiv w:val="1"/>
      <w:marLeft w:val="0"/>
      <w:marRight w:val="0"/>
      <w:marTop w:val="0"/>
      <w:marBottom w:val="0"/>
      <w:divBdr>
        <w:top w:val="none" w:sz="0" w:space="0" w:color="auto"/>
        <w:left w:val="none" w:sz="0" w:space="0" w:color="auto"/>
        <w:bottom w:val="none" w:sz="0" w:space="0" w:color="auto"/>
        <w:right w:val="none" w:sz="0" w:space="0" w:color="auto"/>
      </w:divBdr>
    </w:div>
    <w:div w:id="777993131">
      <w:bodyDiv w:val="1"/>
      <w:marLeft w:val="0"/>
      <w:marRight w:val="0"/>
      <w:marTop w:val="0"/>
      <w:marBottom w:val="0"/>
      <w:divBdr>
        <w:top w:val="none" w:sz="0" w:space="0" w:color="auto"/>
        <w:left w:val="none" w:sz="0" w:space="0" w:color="auto"/>
        <w:bottom w:val="none" w:sz="0" w:space="0" w:color="auto"/>
        <w:right w:val="none" w:sz="0" w:space="0" w:color="auto"/>
      </w:divBdr>
    </w:div>
    <w:div w:id="784347645">
      <w:bodyDiv w:val="1"/>
      <w:marLeft w:val="0"/>
      <w:marRight w:val="0"/>
      <w:marTop w:val="0"/>
      <w:marBottom w:val="0"/>
      <w:divBdr>
        <w:top w:val="none" w:sz="0" w:space="0" w:color="auto"/>
        <w:left w:val="none" w:sz="0" w:space="0" w:color="auto"/>
        <w:bottom w:val="none" w:sz="0" w:space="0" w:color="auto"/>
        <w:right w:val="none" w:sz="0" w:space="0" w:color="auto"/>
      </w:divBdr>
    </w:div>
    <w:div w:id="793137780">
      <w:bodyDiv w:val="1"/>
      <w:marLeft w:val="0"/>
      <w:marRight w:val="0"/>
      <w:marTop w:val="0"/>
      <w:marBottom w:val="0"/>
      <w:divBdr>
        <w:top w:val="none" w:sz="0" w:space="0" w:color="auto"/>
        <w:left w:val="none" w:sz="0" w:space="0" w:color="auto"/>
        <w:bottom w:val="none" w:sz="0" w:space="0" w:color="auto"/>
        <w:right w:val="none" w:sz="0" w:space="0" w:color="auto"/>
      </w:divBdr>
    </w:div>
    <w:div w:id="797917453">
      <w:bodyDiv w:val="1"/>
      <w:marLeft w:val="0"/>
      <w:marRight w:val="0"/>
      <w:marTop w:val="0"/>
      <w:marBottom w:val="0"/>
      <w:divBdr>
        <w:top w:val="none" w:sz="0" w:space="0" w:color="auto"/>
        <w:left w:val="none" w:sz="0" w:space="0" w:color="auto"/>
        <w:bottom w:val="none" w:sz="0" w:space="0" w:color="auto"/>
        <w:right w:val="none" w:sz="0" w:space="0" w:color="auto"/>
      </w:divBdr>
    </w:div>
    <w:div w:id="799230105">
      <w:bodyDiv w:val="1"/>
      <w:marLeft w:val="0"/>
      <w:marRight w:val="0"/>
      <w:marTop w:val="0"/>
      <w:marBottom w:val="0"/>
      <w:divBdr>
        <w:top w:val="none" w:sz="0" w:space="0" w:color="auto"/>
        <w:left w:val="none" w:sz="0" w:space="0" w:color="auto"/>
        <w:bottom w:val="none" w:sz="0" w:space="0" w:color="auto"/>
        <w:right w:val="none" w:sz="0" w:space="0" w:color="auto"/>
      </w:divBdr>
    </w:div>
    <w:div w:id="799303180">
      <w:bodyDiv w:val="1"/>
      <w:marLeft w:val="0"/>
      <w:marRight w:val="0"/>
      <w:marTop w:val="0"/>
      <w:marBottom w:val="0"/>
      <w:divBdr>
        <w:top w:val="none" w:sz="0" w:space="0" w:color="auto"/>
        <w:left w:val="none" w:sz="0" w:space="0" w:color="auto"/>
        <w:bottom w:val="none" w:sz="0" w:space="0" w:color="auto"/>
        <w:right w:val="none" w:sz="0" w:space="0" w:color="auto"/>
      </w:divBdr>
    </w:div>
    <w:div w:id="806776352">
      <w:bodyDiv w:val="1"/>
      <w:marLeft w:val="0"/>
      <w:marRight w:val="0"/>
      <w:marTop w:val="0"/>
      <w:marBottom w:val="0"/>
      <w:divBdr>
        <w:top w:val="none" w:sz="0" w:space="0" w:color="auto"/>
        <w:left w:val="none" w:sz="0" w:space="0" w:color="auto"/>
        <w:bottom w:val="none" w:sz="0" w:space="0" w:color="auto"/>
        <w:right w:val="none" w:sz="0" w:space="0" w:color="auto"/>
      </w:divBdr>
    </w:div>
    <w:div w:id="811093309">
      <w:bodyDiv w:val="1"/>
      <w:marLeft w:val="0"/>
      <w:marRight w:val="0"/>
      <w:marTop w:val="0"/>
      <w:marBottom w:val="0"/>
      <w:divBdr>
        <w:top w:val="none" w:sz="0" w:space="0" w:color="auto"/>
        <w:left w:val="none" w:sz="0" w:space="0" w:color="auto"/>
        <w:bottom w:val="none" w:sz="0" w:space="0" w:color="auto"/>
        <w:right w:val="none" w:sz="0" w:space="0" w:color="auto"/>
      </w:divBdr>
    </w:div>
    <w:div w:id="811874551">
      <w:bodyDiv w:val="1"/>
      <w:marLeft w:val="0"/>
      <w:marRight w:val="0"/>
      <w:marTop w:val="0"/>
      <w:marBottom w:val="0"/>
      <w:divBdr>
        <w:top w:val="none" w:sz="0" w:space="0" w:color="auto"/>
        <w:left w:val="none" w:sz="0" w:space="0" w:color="auto"/>
        <w:bottom w:val="none" w:sz="0" w:space="0" w:color="auto"/>
        <w:right w:val="none" w:sz="0" w:space="0" w:color="auto"/>
      </w:divBdr>
    </w:div>
    <w:div w:id="831486912">
      <w:bodyDiv w:val="1"/>
      <w:marLeft w:val="0"/>
      <w:marRight w:val="0"/>
      <w:marTop w:val="0"/>
      <w:marBottom w:val="0"/>
      <w:divBdr>
        <w:top w:val="none" w:sz="0" w:space="0" w:color="auto"/>
        <w:left w:val="none" w:sz="0" w:space="0" w:color="auto"/>
        <w:bottom w:val="none" w:sz="0" w:space="0" w:color="auto"/>
        <w:right w:val="none" w:sz="0" w:space="0" w:color="auto"/>
      </w:divBdr>
    </w:div>
    <w:div w:id="860122675">
      <w:bodyDiv w:val="1"/>
      <w:marLeft w:val="0"/>
      <w:marRight w:val="0"/>
      <w:marTop w:val="0"/>
      <w:marBottom w:val="0"/>
      <w:divBdr>
        <w:top w:val="none" w:sz="0" w:space="0" w:color="auto"/>
        <w:left w:val="none" w:sz="0" w:space="0" w:color="auto"/>
        <w:bottom w:val="none" w:sz="0" w:space="0" w:color="auto"/>
        <w:right w:val="none" w:sz="0" w:space="0" w:color="auto"/>
      </w:divBdr>
    </w:div>
    <w:div w:id="887229458">
      <w:bodyDiv w:val="1"/>
      <w:marLeft w:val="0"/>
      <w:marRight w:val="0"/>
      <w:marTop w:val="0"/>
      <w:marBottom w:val="0"/>
      <w:divBdr>
        <w:top w:val="none" w:sz="0" w:space="0" w:color="auto"/>
        <w:left w:val="none" w:sz="0" w:space="0" w:color="auto"/>
        <w:bottom w:val="none" w:sz="0" w:space="0" w:color="auto"/>
        <w:right w:val="none" w:sz="0" w:space="0" w:color="auto"/>
      </w:divBdr>
    </w:div>
    <w:div w:id="887299850">
      <w:bodyDiv w:val="1"/>
      <w:marLeft w:val="0"/>
      <w:marRight w:val="0"/>
      <w:marTop w:val="0"/>
      <w:marBottom w:val="0"/>
      <w:divBdr>
        <w:top w:val="none" w:sz="0" w:space="0" w:color="auto"/>
        <w:left w:val="none" w:sz="0" w:space="0" w:color="auto"/>
        <w:bottom w:val="none" w:sz="0" w:space="0" w:color="auto"/>
        <w:right w:val="none" w:sz="0" w:space="0" w:color="auto"/>
      </w:divBdr>
    </w:div>
    <w:div w:id="892890545">
      <w:bodyDiv w:val="1"/>
      <w:marLeft w:val="0"/>
      <w:marRight w:val="0"/>
      <w:marTop w:val="0"/>
      <w:marBottom w:val="0"/>
      <w:divBdr>
        <w:top w:val="none" w:sz="0" w:space="0" w:color="auto"/>
        <w:left w:val="none" w:sz="0" w:space="0" w:color="auto"/>
        <w:bottom w:val="none" w:sz="0" w:space="0" w:color="auto"/>
        <w:right w:val="none" w:sz="0" w:space="0" w:color="auto"/>
      </w:divBdr>
    </w:div>
    <w:div w:id="902184079">
      <w:bodyDiv w:val="1"/>
      <w:marLeft w:val="0"/>
      <w:marRight w:val="0"/>
      <w:marTop w:val="0"/>
      <w:marBottom w:val="0"/>
      <w:divBdr>
        <w:top w:val="none" w:sz="0" w:space="0" w:color="auto"/>
        <w:left w:val="none" w:sz="0" w:space="0" w:color="auto"/>
        <w:bottom w:val="none" w:sz="0" w:space="0" w:color="auto"/>
        <w:right w:val="none" w:sz="0" w:space="0" w:color="auto"/>
      </w:divBdr>
    </w:div>
    <w:div w:id="904998844">
      <w:bodyDiv w:val="1"/>
      <w:marLeft w:val="0"/>
      <w:marRight w:val="0"/>
      <w:marTop w:val="0"/>
      <w:marBottom w:val="0"/>
      <w:divBdr>
        <w:top w:val="none" w:sz="0" w:space="0" w:color="auto"/>
        <w:left w:val="none" w:sz="0" w:space="0" w:color="auto"/>
        <w:bottom w:val="none" w:sz="0" w:space="0" w:color="auto"/>
        <w:right w:val="none" w:sz="0" w:space="0" w:color="auto"/>
      </w:divBdr>
    </w:div>
    <w:div w:id="911082253">
      <w:bodyDiv w:val="1"/>
      <w:marLeft w:val="0"/>
      <w:marRight w:val="0"/>
      <w:marTop w:val="0"/>
      <w:marBottom w:val="0"/>
      <w:divBdr>
        <w:top w:val="none" w:sz="0" w:space="0" w:color="auto"/>
        <w:left w:val="none" w:sz="0" w:space="0" w:color="auto"/>
        <w:bottom w:val="none" w:sz="0" w:space="0" w:color="auto"/>
        <w:right w:val="none" w:sz="0" w:space="0" w:color="auto"/>
      </w:divBdr>
    </w:div>
    <w:div w:id="928461898">
      <w:bodyDiv w:val="1"/>
      <w:marLeft w:val="0"/>
      <w:marRight w:val="0"/>
      <w:marTop w:val="0"/>
      <w:marBottom w:val="0"/>
      <w:divBdr>
        <w:top w:val="none" w:sz="0" w:space="0" w:color="auto"/>
        <w:left w:val="none" w:sz="0" w:space="0" w:color="auto"/>
        <w:bottom w:val="none" w:sz="0" w:space="0" w:color="auto"/>
        <w:right w:val="none" w:sz="0" w:space="0" w:color="auto"/>
      </w:divBdr>
    </w:div>
    <w:div w:id="942155463">
      <w:bodyDiv w:val="1"/>
      <w:marLeft w:val="0"/>
      <w:marRight w:val="0"/>
      <w:marTop w:val="0"/>
      <w:marBottom w:val="0"/>
      <w:divBdr>
        <w:top w:val="none" w:sz="0" w:space="0" w:color="auto"/>
        <w:left w:val="none" w:sz="0" w:space="0" w:color="auto"/>
        <w:bottom w:val="none" w:sz="0" w:space="0" w:color="auto"/>
        <w:right w:val="none" w:sz="0" w:space="0" w:color="auto"/>
      </w:divBdr>
    </w:div>
    <w:div w:id="947858478">
      <w:bodyDiv w:val="1"/>
      <w:marLeft w:val="0"/>
      <w:marRight w:val="0"/>
      <w:marTop w:val="0"/>
      <w:marBottom w:val="0"/>
      <w:divBdr>
        <w:top w:val="none" w:sz="0" w:space="0" w:color="auto"/>
        <w:left w:val="none" w:sz="0" w:space="0" w:color="auto"/>
        <w:bottom w:val="none" w:sz="0" w:space="0" w:color="auto"/>
        <w:right w:val="none" w:sz="0" w:space="0" w:color="auto"/>
      </w:divBdr>
    </w:div>
    <w:div w:id="960649583">
      <w:bodyDiv w:val="1"/>
      <w:marLeft w:val="0"/>
      <w:marRight w:val="0"/>
      <w:marTop w:val="0"/>
      <w:marBottom w:val="0"/>
      <w:divBdr>
        <w:top w:val="none" w:sz="0" w:space="0" w:color="auto"/>
        <w:left w:val="none" w:sz="0" w:space="0" w:color="auto"/>
        <w:bottom w:val="none" w:sz="0" w:space="0" w:color="auto"/>
        <w:right w:val="none" w:sz="0" w:space="0" w:color="auto"/>
      </w:divBdr>
    </w:div>
    <w:div w:id="973146188">
      <w:bodyDiv w:val="1"/>
      <w:marLeft w:val="0"/>
      <w:marRight w:val="0"/>
      <w:marTop w:val="0"/>
      <w:marBottom w:val="0"/>
      <w:divBdr>
        <w:top w:val="none" w:sz="0" w:space="0" w:color="auto"/>
        <w:left w:val="none" w:sz="0" w:space="0" w:color="auto"/>
        <w:bottom w:val="none" w:sz="0" w:space="0" w:color="auto"/>
        <w:right w:val="none" w:sz="0" w:space="0" w:color="auto"/>
      </w:divBdr>
    </w:div>
    <w:div w:id="979965751">
      <w:bodyDiv w:val="1"/>
      <w:marLeft w:val="0"/>
      <w:marRight w:val="0"/>
      <w:marTop w:val="0"/>
      <w:marBottom w:val="0"/>
      <w:divBdr>
        <w:top w:val="none" w:sz="0" w:space="0" w:color="auto"/>
        <w:left w:val="none" w:sz="0" w:space="0" w:color="auto"/>
        <w:bottom w:val="none" w:sz="0" w:space="0" w:color="auto"/>
        <w:right w:val="none" w:sz="0" w:space="0" w:color="auto"/>
      </w:divBdr>
    </w:div>
    <w:div w:id="981351704">
      <w:bodyDiv w:val="1"/>
      <w:marLeft w:val="0"/>
      <w:marRight w:val="0"/>
      <w:marTop w:val="0"/>
      <w:marBottom w:val="0"/>
      <w:divBdr>
        <w:top w:val="none" w:sz="0" w:space="0" w:color="auto"/>
        <w:left w:val="none" w:sz="0" w:space="0" w:color="auto"/>
        <w:bottom w:val="none" w:sz="0" w:space="0" w:color="auto"/>
        <w:right w:val="none" w:sz="0" w:space="0" w:color="auto"/>
      </w:divBdr>
    </w:div>
    <w:div w:id="992833652">
      <w:bodyDiv w:val="1"/>
      <w:marLeft w:val="0"/>
      <w:marRight w:val="0"/>
      <w:marTop w:val="0"/>
      <w:marBottom w:val="0"/>
      <w:divBdr>
        <w:top w:val="none" w:sz="0" w:space="0" w:color="auto"/>
        <w:left w:val="none" w:sz="0" w:space="0" w:color="auto"/>
        <w:bottom w:val="none" w:sz="0" w:space="0" w:color="auto"/>
        <w:right w:val="none" w:sz="0" w:space="0" w:color="auto"/>
      </w:divBdr>
    </w:div>
    <w:div w:id="1010982952">
      <w:bodyDiv w:val="1"/>
      <w:marLeft w:val="0"/>
      <w:marRight w:val="0"/>
      <w:marTop w:val="0"/>
      <w:marBottom w:val="0"/>
      <w:divBdr>
        <w:top w:val="none" w:sz="0" w:space="0" w:color="auto"/>
        <w:left w:val="none" w:sz="0" w:space="0" w:color="auto"/>
        <w:bottom w:val="none" w:sz="0" w:space="0" w:color="auto"/>
        <w:right w:val="none" w:sz="0" w:space="0" w:color="auto"/>
      </w:divBdr>
    </w:div>
    <w:div w:id="1022245115">
      <w:bodyDiv w:val="1"/>
      <w:marLeft w:val="0"/>
      <w:marRight w:val="0"/>
      <w:marTop w:val="0"/>
      <w:marBottom w:val="0"/>
      <w:divBdr>
        <w:top w:val="none" w:sz="0" w:space="0" w:color="auto"/>
        <w:left w:val="none" w:sz="0" w:space="0" w:color="auto"/>
        <w:bottom w:val="none" w:sz="0" w:space="0" w:color="auto"/>
        <w:right w:val="none" w:sz="0" w:space="0" w:color="auto"/>
      </w:divBdr>
    </w:div>
    <w:div w:id="1025908324">
      <w:bodyDiv w:val="1"/>
      <w:marLeft w:val="0"/>
      <w:marRight w:val="0"/>
      <w:marTop w:val="0"/>
      <w:marBottom w:val="0"/>
      <w:divBdr>
        <w:top w:val="none" w:sz="0" w:space="0" w:color="auto"/>
        <w:left w:val="none" w:sz="0" w:space="0" w:color="auto"/>
        <w:bottom w:val="none" w:sz="0" w:space="0" w:color="auto"/>
        <w:right w:val="none" w:sz="0" w:space="0" w:color="auto"/>
      </w:divBdr>
    </w:div>
    <w:div w:id="1038310780">
      <w:bodyDiv w:val="1"/>
      <w:marLeft w:val="0"/>
      <w:marRight w:val="0"/>
      <w:marTop w:val="0"/>
      <w:marBottom w:val="0"/>
      <w:divBdr>
        <w:top w:val="none" w:sz="0" w:space="0" w:color="auto"/>
        <w:left w:val="none" w:sz="0" w:space="0" w:color="auto"/>
        <w:bottom w:val="none" w:sz="0" w:space="0" w:color="auto"/>
        <w:right w:val="none" w:sz="0" w:space="0" w:color="auto"/>
      </w:divBdr>
    </w:div>
    <w:div w:id="1049918129">
      <w:bodyDiv w:val="1"/>
      <w:marLeft w:val="0"/>
      <w:marRight w:val="0"/>
      <w:marTop w:val="0"/>
      <w:marBottom w:val="0"/>
      <w:divBdr>
        <w:top w:val="none" w:sz="0" w:space="0" w:color="auto"/>
        <w:left w:val="none" w:sz="0" w:space="0" w:color="auto"/>
        <w:bottom w:val="none" w:sz="0" w:space="0" w:color="auto"/>
        <w:right w:val="none" w:sz="0" w:space="0" w:color="auto"/>
      </w:divBdr>
    </w:div>
    <w:div w:id="1051659042">
      <w:bodyDiv w:val="1"/>
      <w:marLeft w:val="0"/>
      <w:marRight w:val="0"/>
      <w:marTop w:val="0"/>
      <w:marBottom w:val="0"/>
      <w:divBdr>
        <w:top w:val="none" w:sz="0" w:space="0" w:color="auto"/>
        <w:left w:val="none" w:sz="0" w:space="0" w:color="auto"/>
        <w:bottom w:val="none" w:sz="0" w:space="0" w:color="auto"/>
        <w:right w:val="none" w:sz="0" w:space="0" w:color="auto"/>
      </w:divBdr>
    </w:div>
    <w:div w:id="1076440136">
      <w:bodyDiv w:val="1"/>
      <w:marLeft w:val="0"/>
      <w:marRight w:val="0"/>
      <w:marTop w:val="0"/>
      <w:marBottom w:val="0"/>
      <w:divBdr>
        <w:top w:val="none" w:sz="0" w:space="0" w:color="auto"/>
        <w:left w:val="none" w:sz="0" w:space="0" w:color="auto"/>
        <w:bottom w:val="none" w:sz="0" w:space="0" w:color="auto"/>
        <w:right w:val="none" w:sz="0" w:space="0" w:color="auto"/>
      </w:divBdr>
    </w:div>
    <w:div w:id="1098019095">
      <w:bodyDiv w:val="1"/>
      <w:marLeft w:val="0"/>
      <w:marRight w:val="0"/>
      <w:marTop w:val="0"/>
      <w:marBottom w:val="0"/>
      <w:divBdr>
        <w:top w:val="none" w:sz="0" w:space="0" w:color="auto"/>
        <w:left w:val="none" w:sz="0" w:space="0" w:color="auto"/>
        <w:bottom w:val="none" w:sz="0" w:space="0" w:color="auto"/>
        <w:right w:val="none" w:sz="0" w:space="0" w:color="auto"/>
      </w:divBdr>
    </w:div>
    <w:div w:id="1106922862">
      <w:bodyDiv w:val="1"/>
      <w:marLeft w:val="0"/>
      <w:marRight w:val="0"/>
      <w:marTop w:val="0"/>
      <w:marBottom w:val="0"/>
      <w:divBdr>
        <w:top w:val="none" w:sz="0" w:space="0" w:color="auto"/>
        <w:left w:val="none" w:sz="0" w:space="0" w:color="auto"/>
        <w:bottom w:val="none" w:sz="0" w:space="0" w:color="auto"/>
        <w:right w:val="none" w:sz="0" w:space="0" w:color="auto"/>
      </w:divBdr>
    </w:div>
    <w:div w:id="1108039827">
      <w:bodyDiv w:val="1"/>
      <w:marLeft w:val="0"/>
      <w:marRight w:val="0"/>
      <w:marTop w:val="0"/>
      <w:marBottom w:val="0"/>
      <w:divBdr>
        <w:top w:val="none" w:sz="0" w:space="0" w:color="auto"/>
        <w:left w:val="none" w:sz="0" w:space="0" w:color="auto"/>
        <w:bottom w:val="none" w:sz="0" w:space="0" w:color="auto"/>
        <w:right w:val="none" w:sz="0" w:space="0" w:color="auto"/>
      </w:divBdr>
    </w:div>
    <w:div w:id="1111127782">
      <w:bodyDiv w:val="1"/>
      <w:marLeft w:val="0"/>
      <w:marRight w:val="0"/>
      <w:marTop w:val="0"/>
      <w:marBottom w:val="0"/>
      <w:divBdr>
        <w:top w:val="none" w:sz="0" w:space="0" w:color="auto"/>
        <w:left w:val="none" w:sz="0" w:space="0" w:color="auto"/>
        <w:bottom w:val="none" w:sz="0" w:space="0" w:color="auto"/>
        <w:right w:val="none" w:sz="0" w:space="0" w:color="auto"/>
      </w:divBdr>
    </w:div>
    <w:div w:id="1115057762">
      <w:bodyDiv w:val="1"/>
      <w:marLeft w:val="0"/>
      <w:marRight w:val="0"/>
      <w:marTop w:val="0"/>
      <w:marBottom w:val="0"/>
      <w:divBdr>
        <w:top w:val="none" w:sz="0" w:space="0" w:color="auto"/>
        <w:left w:val="none" w:sz="0" w:space="0" w:color="auto"/>
        <w:bottom w:val="none" w:sz="0" w:space="0" w:color="auto"/>
        <w:right w:val="none" w:sz="0" w:space="0" w:color="auto"/>
      </w:divBdr>
    </w:div>
    <w:div w:id="1115562860">
      <w:bodyDiv w:val="1"/>
      <w:marLeft w:val="0"/>
      <w:marRight w:val="0"/>
      <w:marTop w:val="0"/>
      <w:marBottom w:val="0"/>
      <w:divBdr>
        <w:top w:val="none" w:sz="0" w:space="0" w:color="auto"/>
        <w:left w:val="none" w:sz="0" w:space="0" w:color="auto"/>
        <w:bottom w:val="none" w:sz="0" w:space="0" w:color="auto"/>
        <w:right w:val="none" w:sz="0" w:space="0" w:color="auto"/>
      </w:divBdr>
    </w:div>
    <w:div w:id="1124814080">
      <w:bodyDiv w:val="1"/>
      <w:marLeft w:val="0"/>
      <w:marRight w:val="0"/>
      <w:marTop w:val="0"/>
      <w:marBottom w:val="0"/>
      <w:divBdr>
        <w:top w:val="none" w:sz="0" w:space="0" w:color="auto"/>
        <w:left w:val="none" w:sz="0" w:space="0" w:color="auto"/>
        <w:bottom w:val="none" w:sz="0" w:space="0" w:color="auto"/>
        <w:right w:val="none" w:sz="0" w:space="0" w:color="auto"/>
      </w:divBdr>
    </w:div>
    <w:div w:id="1125587131">
      <w:bodyDiv w:val="1"/>
      <w:marLeft w:val="0"/>
      <w:marRight w:val="0"/>
      <w:marTop w:val="0"/>
      <w:marBottom w:val="0"/>
      <w:divBdr>
        <w:top w:val="none" w:sz="0" w:space="0" w:color="auto"/>
        <w:left w:val="none" w:sz="0" w:space="0" w:color="auto"/>
        <w:bottom w:val="none" w:sz="0" w:space="0" w:color="auto"/>
        <w:right w:val="none" w:sz="0" w:space="0" w:color="auto"/>
      </w:divBdr>
    </w:div>
    <w:div w:id="1131559911">
      <w:bodyDiv w:val="1"/>
      <w:marLeft w:val="0"/>
      <w:marRight w:val="0"/>
      <w:marTop w:val="0"/>
      <w:marBottom w:val="0"/>
      <w:divBdr>
        <w:top w:val="none" w:sz="0" w:space="0" w:color="auto"/>
        <w:left w:val="none" w:sz="0" w:space="0" w:color="auto"/>
        <w:bottom w:val="none" w:sz="0" w:space="0" w:color="auto"/>
        <w:right w:val="none" w:sz="0" w:space="0" w:color="auto"/>
      </w:divBdr>
    </w:div>
    <w:div w:id="1133134195">
      <w:bodyDiv w:val="1"/>
      <w:marLeft w:val="0"/>
      <w:marRight w:val="0"/>
      <w:marTop w:val="0"/>
      <w:marBottom w:val="0"/>
      <w:divBdr>
        <w:top w:val="none" w:sz="0" w:space="0" w:color="auto"/>
        <w:left w:val="none" w:sz="0" w:space="0" w:color="auto"/>
        <w:bottom w:val="none" w:sz="0" w:space="0" w:color="auto"/>
        <w:right w:val="none" w:sz="0" w:space="0" w:color="auto"/>
      </w:divBdr>
    </w:div>
    <w:div w:id="1133599974">
      <w:bodyDiv w:val="1"/>
      <w:marLeft w:val="0"/>
      <w:marRight w:val="0"/>
      <w:marTop w:val="0"/>
      <w:marBottom w:val="0"/>
      <w:divBdr>
        <w:top w:val="none" w:sz="0" w:space="0" w:color="auto"/>
        <w:left w:val="none" w:sz="0" w:space="0" w:color="auto"/>
        <w:bottom w:val="none" w:sz="0" w:space="0" w:color="auto"/>
        <w:right w:val="none" w:sz="0" w:space="0" w:color="auto"/>
      </w:divBdr>
    </w:div>
    <w:div w:id="1136799342">
      <w:bodyDiv w:val="1"/>
      <w:marLeft w:val="0"/>
      <w:marRight w:val="0"/>
      <w:marTop w:val="0"/>
      <w:marBottom w:val="0"/>
      <w:divBdr>
        <w:top w:val="none" w:sz="0" w:space="0" w:color="auto"/>
        <w:left w:val="none" w:sz="0" w:space="0" w:color="auto"/>
        <w:bottom w:val="none" w:sz="0" w:space="0" w:color="auto"/>
        <w:right w:val="none" w:sz="0" w:space="0" w:color="auto"/>
      </w:divBdr>
    </w:div>
    <w:div w:id="1140466155">
      <w:bodyDiv w:val="1"/>
      <w:marLeft w:val="0"/>
      <w:marRight w:val="0"/>
      <w:marTop w:val="0"/>
      <w:marBottom w:val="0"/>
      <w:divBdr>
        <w:top w:val="none" w:sz="0" w:space="0" w:color="auto"/>
        <w:left w:val="none" w:sz="0" w:space="0" w:color="auto"/>
        <w:bottom w:val="none" w:sz="0" w:space="0" w:color="auto"/>
        <w:right w:val="none" w:sz="0" w:space="0" w:color="auto"/>
      </w:divBdr>
    </w:div>
    <w:div w:id="1144348549">
      <w:bodyDiv w:val="1"/>
      <w:marLeft w:val="0"/>
      <w:marRight w:val="0"/>
      <w:marTop w:val="0"/>
      <w:marBottom w:val="0"/>
      <w:divBdr>
        <w:top w:val="none" w:sz="0" w:space="0" w:color="auto"/>
        <w:left w:val="none" w:sz="0" w:space="0" w:color="auto"/>
        <w:bottom w:val="none" w:sz="0" w:space="0" w:color="auto"/>
        <w:right w:val="none" w:sz="0" w:space="0" w:color="auto"/>
      </w:divBdr>
    </w:div>
    <w:div w:id="1145852834">
      <w:bodyDiv w:val="1"/>
      <w:marLeft w:val="0"/>
      <w:marRight w:val="0"/>
      <w:marTop w:val="0"/>
      <w:marBottom w:val="0"/>
      <w:divBdr>
        <w:top w:val="none" w:sz="0" w:space="0" w:color="auto"/>
        <w:left w:val="none" w:sz="0" w:space="0" w:color="auto"/>
        <w:bottom w:val="none" w:sz="0" w:space="0" w:color="auto"/>
        <w:right w:val="none" w:sz="0" w:space="0" w:color="auto"/>
      </w:divBdr>
    </w:div>
    <w:div w:id="1147162659">
      <w:bodyDiv w:val="1"/>
      <w:marLeft w:val="0"/>
      <w:marRight w:val="0"/>
      <w:marTop w:val="0"/>
      <w:marBottom w:val="0"/>
      <w:divBdr>
        <w:top w:val="none" w:sz="0" w:space="0" w:color="auto"/>
        <w:left w:val="none" w:sz="0" w:space="0" w:color="auto"/>
        <w:bottom w:val="none" w:sz="0" w:space="0" w:color="auto"/>
        <w:right w:val="none" w:sz="0" w:space="0" w:color="auto"/>
      </w:divBdr>
    </w:div>
    <w:div w:id="1149008510">
      <w:bodyDiv w:val="1"/>
      <w:marLeft w:val="0"/>
      <w:marRight w:val="0"/>
      <w:marTop w:val="0"/>
      <w:marBottom w:val="0"/>
      <w:divBdr>
        <w:top w:val="none" w:sz="0" w:space="0" w:color="auto"/>
        <w:left w:val="none" w:sz="0" w:space="0" w:color="auto"/>
        <w:bottom w:val="none" w:sz="0" w:space="0" w:color="auto"/>
        <w:right w:val="none" w:sz="0" w:space="0" w:color="auto"/>
      </w:divBdr>
    </w:div>
    <w:div w:id="1153370291">
      <w:bodyDiv w:val="1"/>
      <w:marLeft w:val="0"/>
      <w:marRight w:val="0"/>
      <w:marTop w:val="0"/>
      <w:marBottom w:val="0"/>
      <w:divBdr>
        <w:top w:val="none" w:sz="0" w:space="0" w:color="auto"/>
        <w:left w:val="none" w:sz="0" w:space="0" w:color="auto"/>
        <w:bottom w:val="none" w:sz="0" w:space="0" w:color="auto"/>
        <w:right w:val="none" w:sz="0" w:space="0" w:color="auto"/>
      </w:divBdr>
    </w:div>
    <w:div w:id="1179540407">
      <w:bodyDiv w:val="1"/>
      <w:marLeft w:val="0"/>
      <w:marRight w:val="0"/>
      <w:marTop w:val="0"/>
      <w:marBottom w:val="0"/>
      <w:divBdr>
        <w:top w:val="none" w:sz="0" w:space="0" w:color="auto"/>
        <w:left w:val="none" w:sz="0" w:space="0" w:color="auto"/>
        <w:bottom w:val="none" w:sz="0" w:space="0" w:color="auto"/>
        <w:right w:val="none" w:sz="0" w:space="0" w:color="auto"/>
      </w:divBdr>
    </w:div>
    <w:div w:id="1189641612">
      <w:bodyDiv w:val="1"/>
      <w:marLeft w:val="0"/>
      <w:marRight w:val="0"/>
      <w:marTop w:val="0"/>
      <w:marBottom w:val="0"/>
      <w:divBdr>
        <w:top w:val="none" w:sz="0" w:space="0" w:color="auto"/>
        <w:left w:val="none" w:sz="0" w:space="0" w:color="auto"/>
        <w:bottom w:val="none" w:sz="0" w:space="0" w:color="auto"/>
        <w:right w:val="none" w:sz="0" w:space="0" w:color="auto"/>
      </w:divBdr>
    </w:div>
    <w:div w:id="1194342851">
      <w:bodyDiv w:val="1"/>
      <w:marLeft w:val="0"/>
      <w:marRight w:val="0"/>
      <w:marTop w:val="0"/>
      <w:marBottom w:val="0"/>
      <w:divBdr>
        <w:top w:val="none" w:sz="0" w:space="0" w:color="auto"/>
        <w:left w:val="none" w:sz="0" w:space="0" w:color="auto"/>
        <w:bottom w:val="none" w:sz="0" w:space="0" w:color="auto"/>
        <w:right w:val="none" w:sz="0" w:space="0" w:color="auto"/>
      </w:divBdr>
    </w:div>
    <w:div w:id="1194735275">
      <w:bodyDiv w:val="1"/>
      <w:marLeft w:val="0"/>
      <w:marRight w:val="0"/>
      <w:marTop w:val="0"/>
      <w:marBottom w:val="0"/>
      <w:divBdr>
        <w:top w:val="none" w:sz="0" w:space="0" w:color="auto"/>
        <w:left w:val="none" w:sz="0" w:space="0" w:color="auto"/>
        <w:bottom w:val="none" w:sz="0" w:space="0" w:color="auto"/>
        <w:right w:val="none" w:sz="0" w:space="0" w:color="auto"/>
      </w:divBdr>
    </w:div>
    <w:div w:id="1204057275">
      <w:bodyDiv w:val="1"/>
      <w:marLeft w:val="0"/>
      <w:marRight w:val="0"/>
      <w:marTop w:val="0"/>
      <w:marBottom w:val="0"/>
      <w:divBdr>
        <w:top w:val="none" w:sz="0" w:space="0" w:color="auto"/>
        <w:left w:val="none" w:sz="0" w:space="0" w:color="auto"/>
        <w:bottom w:val="none" w:sz="0" w:space="0" w:color="auto"/>
        <w:right w:val="none" w:sz="0" w:space="0" w:color="auto"/>
      </w:divBdr>
    </w:div>
    <w:div w:id="1217820017">
      <w:bodyDiv w:val="1"/>
      <w:marLeft w:val="0"/>
      <w:marRight w:val="0"/>
      <w:marTop w:val="0"/>
      <w:marBottom w:val="0"/>
      <w:divBdr>
        <w:top w:val="none" w:sz="0" w:space="0" w:color="auto"/>
        <w:left w:val="none" w:sz="0" w:space="0" w:color="auto"/>
        <w:bottom w:val="none" w:sz="0" w:space="0" w:color="auto"/>
        <w:right w:val="none" w:sz="0" w:space="0" w:color="auto"/>
      </w:divBdr>
    </w:div>
    <w:div w:id="1220289790">
      <w:bodyDiv w:val="1"/>
      <w:marLeft w:val="0"/>
      <w:marRight w:val="0"/>
      <w:marTop w:val="0"/>
      <w:marBottom w:val="0"/>
      <w:divBdr>
        <w:top w:val="none" w:sz="0" w:space="0" w:color="auto"/>
        <w:left w:val="none" w:sz="0" w:space="0" w:color="auto"/>
        <w:bottom w:val="none" w:sz="0" w:space="0" w:color="auto"/>
        <w:right w:val="none" w:sz="0" w:space="0" w:color="auto"/>
      </w:divBdr>
    </w:div>
    <w:div w:id="1227303345">
      <w:bodyDiv w:val="1"/>
      <w:marLeft w:val="0"/>
      <w:marRight w:val="0"/>
      <w:marTop w:val="0"/>
      <w:marBottom w:val="0"/>
      <w:divBdr>
        <w:top w:val="none" w:sz="0" w:space="0" w:color="auto"/>
        <w:left w:val="none" w:sz="0" w:space="0" w:color="auto"/>
        <w:bottom w:val="none" w:sz="0" w:space="0" w:color="auto"/>
        <w:right w:val="none" w:sz="0" w:space="0" w:color="auto"/>
      </w:divBdr>
    </w:div>
    <w:div w:id="1229534064">
      <w:bodyDiv w:val="1"/>
      <w:marLeft w:val="0"/>
      <w:marRight w:val="0"/>
      <w:marTop w:val="0"/>
      <w:marBottom w:val="0"/>
      <w:divBdr>
        <w:top w:val="none" w:sz="0" w:space="0" w:color="auto"/>
        <w:left w:val="none" w:sz="0" w:space="0" w:color="auto"/>
        <w:bottom w:val="none" w:sz="0" w:space="0" w:color="auto"/>
        <w:right w:val="none" w:sz="0" w:space="0" w:color="auto"/>
      </w:divBdr>
    </w:div>
    <w:div w:id="1244030217">
      <w:bodyDiv w:val="1"/>
      <w:marLeft w:val="0"/>
      <w:marRight w:val="0"/>
      <w:marTop w:val="0"/>
      <w:marBottom w:val="0"/>
      <w:divBdr>
        <w:top w:val="none" w:sz="0" w:space="0" w:color="auto"/>
        <w:left w:val="none" w:sz="0" w:space="0" w:color="auto"/>
        <w:bottom w:val="none" w:sz="0" w:space="0" w:color="auto"/>
        <w:right w:val="none" w:sz="0" w:space="0" w:color="auto"/>
      </w:divBdr>
    </w:div>
    <w:div w:id="1246647366">
      <w:bodyDiv w:val="1"/>
      <w:marLeft w:val="0"/>
      <w:marRight w:val="0"/>
      <w:marTop w:val="0"/>
      <w:marBottom w:val="0"/>
      <w:divBdr>
        <w:top w:val="none" w:sz="0" w:space="0" w:color="auto"/>
        <w:left w:val="none" w:sz="0" w:space="0" w:color="auto"/>
        <w:bottom w:val="none" w:sz="0" w:space="0" w:color="auto"/>
        <w:right w:val="none" w:sz="0" w:space="0" w:color="auto"/>
      </w:divBdr>
    </w:div>
    <w:div w:id="1250041848">
      <w:bodyDiv w:val="1"/>
      <w:marLeft w:val="0"/>
      <w:marRight w:val="0"/>
      <w:marTop w:val="0"/>
      <w:marBottom w:val="0"/>
      <w:divBdr>
        <w:top w:val="none" w:sz="0" w:space="0" w:color="auto"/>
        <w:left w:val="none" w:sz="0" w:space="0" w:color="auto"/>
        <w:bottom w:val="none" w:sz="0" w:space="0" w:color="auto"/>
        <w:right w:val="none" w:sz="0" w:space="0" w:color="auto"/>
      </w:divBdr>
    </w:div>
    <w:div w:id="1260329565">
      <w:bodyDiv w:val="1"/>
      <w:marLeft w:val="0"/>
      <w:marRight w:val="0"/>
      <w:marTop w:val="0"/>
      <w:marBottom w:val="0"/>
      <w:divBdr>
        <w:top w:val="none" w:sz="0" w:space="0" w:color="auto"/>
        <w:left w:val="none" w:sz="0" w:space="0" w:color="auto"/>
        <w:bottom w:val="none" w:sz="0" w:space="0" w:color="auto"/>
        <w:right w:val="none" w:sz="0" w:space="0" w:color="auto"/>
      </w:divBdr>
    </w:div>
    <w:div w:id="1264340736">
      <w:bodyDiv w:val="1"/>
      <w:marLeft w:val="0"/>
      <w:marRight w:val="0"/>
      <w:marTop w:val="0"/>
      <w:marBottom w:val="0"/>
      <w:divBdr>
        <w:top w:val="none" w:sz="0" w:space="0" w:color="auto"/>
        <w:left w:val="none" w:sz="0" w:space="0" w:color="auto"/>
        <w:bottom w:val="none" w:sz="0" w:space="0" w:color="auto"/>
        <w:right w:val="none" w:sz="0" w:space="0" w:color="auto"/>
      </w:divBdr>
    </w:div>
    <w:div w:id="1271743064">
      <w:bodyDiv w:val="1"/>
      <w:marLeft w:val="0"/>
      <w:marRight w:val="0"/>
      <w:marTop w:val="0"/>
      <w:marBottom w:val="0"/>
      <w:divBdr>
        <w:top w:val="none" w:sz="0" w:space="0" w:color="auto"/>
        <w:left w:val="none" w:sz="0" w:space="0" w:color="auto"/>
        <w:bottom w:val="none" w:sz="0" w:space="0" w:color="auto"/>
        <w:right w:val="none" w:sz="0" w:space="0" w:color="auto"/>
      </w:divBdr>
    </w:div>
    <w:div w:id="1272007572">
      <w:bodyDiv w:val="1"/>
      <w:marLeft w:val="0"/>
      <w:marRight w:val="0"/>
      <w:marTop w:val="0"/>
      <w:marBottom w:val="0"/>
      <w:divBdr>
        <w:top w:val="none" w:sz="0" w:space="0" w:color="auto"/>
        <w:left w:val="none" w:sz="0" w:space="0" w:color="auto"/>
        <w:bottom w:val="none" w:sz="0" w:space="0" w:color="auto"/>
        <w:right w:val="none" w:sz="0" w:space="0" w:color="auto"/>
      </w:divBdr>
    </w:div>
    <w:div w:id="1272786326">
      <w:bodyDiv w:val="1"/>
      <w:marLeft w:val="0"/>
      <w:marRight w:val="0"/>
      <w:marTop w:val="0"/>
      <w:marBottom w:val="0"/>
      <w:divBdr>
        <w:top w:val="none" w:sz="0" w:space="0" w:color="auto"/>
        <w:left w:val="none" w:sz="0" w:space="0" w:color="auto"/>
        <w:bottom w:val="none" w:sz="0" w:space="0" w:color="auto"/>
        <w:right w:val="none" w:sz="0" w:space="0" w:color="auto"/>
      </w:divBdr>
    </w:div>
    <w:div w:id="1273054993">
      <w:bodyDiv w:val="1"/>
      <w:marLeft w:val="0"/>
      <w:marRight w:val="0"/>
      <w:marTop w:val="0"/>
      <w:marBottom w:val="0"/>
      <w:divBdr>
        <w:top w:val="none" w:sz="0" w:space="0" w:color="auto"/>
        <w:left w:val="none" w:sz="0" w:space="0" w:color="auto"/>
        <w:bottom w:val="none" w:sz="0" w:space="0" w:color="auto"/>
        <w:right w:val="none" w:sz="0" w:space="0" w:color="auto"/>
      </w:divBdr>
    </w:div>
    <w:div w:id="1282372587">
      <w:bodyDiv w:val="1"/>
      <w:marLeft w:val="0"/>
      <w:marRight w:val="0"/>
      <w:marTop w:val="0"/>
      <w:marBottom w:val="0"/>
      <w:divBdr>
        <w:top w:val="none" w:sz="0" w:space="0" w:color="auto"/>
        <w:left w:val="none" w:sz="0" w:space="0" w:color="auto"/>
        <w:bottom w:val="none" w:sz="0" w:space="0" w:color="auto"/>
        <w:right w:val="none" w:sz="0" w:space="0" w:color="auto"/>
      </w:divBdr>
    </w:div>
    <w:div w:id="1299146570">
      <w:bodyDiv w:val="1"/>
      <w:marLeft w:val="0"/>
      <w:marRight w:val="0"/>
      <w:marTop w:val="0"/>
      <w:marBottom w:val="0"/>
      <w:divBdr>
        <w:top w:val="none" w:sz="0" w:space="0" w:color="auto"/>
        <w:left w:val="none" w:sz="0" w:space="0" w:color="auto"/>
        <w:bottom w:val="none" w:sz="0" w:space="0" w:color="auto"/>
        <w:right w:val="none" w:sz="0" w:space="0" w:color="auto"/>
      </w:divBdr>
    </w:div>
    <w:div w:id="1301956632">
      <w:bodyDiv w:val="1"/>
      <w:marLeft w:val="0"/>
      <w:marRight w:val="0"/>
      <w:marTop w:val="0"/>
      <w:marBottom w:val="0"/>
      <w:divBdr>
        <w:top w:val="none" w:sz="0" w:space="0" w:color="auto"/>
        <w:left w:val="none" w:sz="0" w:space="0" w:color="auto"/>
        <w:bottom w:val="none" w:sz="0" w:space="0" w:color="auto"/>
        <w:right w:val="none" w:sz="0" w:space="0" w:color="auto"/>
      </w:divBdr>
    </w:div>
    <w:div w:id="1311518220">
      <w:bodyDiv w:val="1"/>
      <w:marLeft w:val="0"/>
      <w:marRight w:val="0"/>
      <w:marTop w:val="0"/>
      <w:marBottom w:val="0"/>
      <w:divBdr>
        <w:top w:val="none" w:sz="0" w:space="0" w:color="auto"/>
        <w:left w:val="none" w:sz="0" w:space="0" w:color="auto"/>
        <w:bottom w:val="none" w:sz="0" w:space="0" w:color="auto"/>
        <w:right w:val="none" w:sz="0" w:space="0" w:color="auto"/>
      </w:divBdr>
    </w:div>
    <w:div w:id="1325548933">
      <w:bodyDiv w:val="1"/>
      <w:marLeft w:val="0"/>
      <w:marRight w:val="0"/>
      <w:marTop w:val="0"/>
      <w:marBottom w:val="0"/>
      <w:divBdr>
        <w:top w:val="none" w:sz="0" w:space="0" w:color="auto"/>
        <w:left w:val="none" w:sz="0" w:space="0" w:color="auto"/>
        <w:bottom w:val="none" w:sz="0" w:space="0" w:color="auto"/>
        <w:right w:val="none" w:sz="0" w:space="0" w:color="auto"/>
      </w:divBdr>
    </w:div>
    <w:div w:id="1342779465">
      <w:bodyDiv w:val="1"/>
      <w:marLeft w:val="0"/>
      <w:marRight w:val="0"/>
      <w:marTop w:val="0"/>
      <w:marBottom w:val="0"/>
      <w:divBdr>
        <w:top w:val="none" w:sz="0" w:space="0" w:color="auto"/>
        <w:left w:val="none" w:sz="0" w:space="0" w:color="auto"/>
        <w:bottom w:val="none" w:sz="0" w:space="0" w:color="auto"/>
        <w:right w:val="none" w:sz="0" w:space="0" w:color="auto"/>
      </w:divBdr>
    </w:div>
    <w:div w:id="1353266082">
      <w:bodyDiv w:val="1"/>
      <w:marLeft w:val="0"/>
      <w:marRight w:val="0"/>
      <w:marTop w:val="0"/>
      <w:marBottom w:val="0"/>
      <w:divBdr>
        <w:top w:val="none" w:sz="0" w:space="0" w:color="auto"/>
        <w:left w:val="none" w:sz="0" w:space="0" w:color="auto"/>
        <w:bottom w:val="none" w:sz="0" w:space="0" w:color="auto"/>
        <w:right w:val="none" w:sz="0" w:space="0" w:color="auto"/>
      </w:divBdr>
    </w:div>
    <w:div w:id="1362901961">
      <w:bodyDiv w:val="1"/>
      <w:marLeft w:val="0"/>
      <w:marRight w:val="0"/>
      <w:marTop w:val="0"/>
      <w:marBottom w:val="0"/>
      <w:divBdr>
        <w:top w:val="none" w:sz="0" w:space="0" w:color="auto"/>
        <w:left w:val="none" w:sz="0" w:space="0" w:color="auto"/>
        <w:bottom w:val="none" w:sz="0" w:space="0" w:color="auto"/>
        <w:right w:val="none" w:sz="0" w:space="0" w:color="auto"/>
      </w:divBdr>
    </w:div>
    <w:div w:id="1370304980">
      <w:bodyDiv w:val="1"/>
      <w:marLeft w:val="0"/>
      <w:marRight w:val="0"/>
      <w:marTop w:val="0"/>
      <w:marBottom w:val="0"/>
      <w:divBdr>
        <w:top w:val="none" w:sz="0" w:space="0" w:color="auto"/>
        <w:left w:val="none" w:sz="0" w:space="0" w:color="auto"/>
        <w:bottom w:val="none" w:sz="0" w:space="0" w:color="auto"/>
        <w:right w:val="none" w:sz="0" w:space="0" w:color="auto"/>
      </w:divBdr>
    </w:div>
    <w:div w:id="1371299122">
      <w:bodyDiv w:val="1"/>
      <w:marLeft w:val="0"/>
      <w:marRight w:val="0"/>
      <w:marTop w:val="0"/>
      <w:marBottom w:val="0"/>
      <w:divBdr>
        <w:top w:val="none" w:sz="0" w:space="0" w:color="auto"/>
        <w:left w:val="none" w:sz="0" w:space="0" w:color="auto"/>
        <w:bottom w:val="none" w:sz="0" w:space="0" w:color="auto"/>
        <w:right w:val="none" w:sz="0" w:space="0" w:color="auto"/>
      </w:divBdr>
    </w:div>
    <w:div w:id="1373268425">
      <w:bodyDiv w:val="1"/>
      <w:marLeft w:val="0"/>
      <w:marRight w:val="0"/>
      <w:marTop w:val="0"/>
      <w:marBottom w:val="0"/>
      <w:divBdr>
        <w:top w:val="none" w:sz="0" w:space="0" w:color="auto"/>
        <w:left w:val="none" w:sz="0" w:space="0" w:color="auto"/>
        <w:bottom w:val="none" w:sz="0" w:space="0" w:color="auto"/>
        <w:right w:val="none" w:sz="0" w:space="0" w:color="auto"/>
      </w:divBdr>
    </w:div>
    <w:div w:id="1376275427">
      <w:bodyDiv w:val="1"/>
      <w:marLeft w:val="0"/>
      <w:marRight w:val="0"/>
      <w:marTop w:val="0"/>
      <w:marBottom w:val="0"/>
      <w:divBdr>
        <w:top w:val="none" w:sz="0" w:space="0" w:color="auto"/>
        <w:left w:val="none" w:sz="0" w:space="0" w:color="auto"/>
        <w:bottom w:val="none" w:sz="0" w:space="0" w:color="auto"/>
        <w:right w:val="none" w:sz="0" w:space="0" w:color="auto"/>
      </w:divBdr>
    </w:div>
    <w:div w:id="1380474197">
      <w:bodyDiv w:val="1"/>
      <w:marLeft w:val="0"/>
      <w:marRight w:val="0"/>
      <w:marTop w:val="0"/>
      <w:marBottom w:val="0"/>
      <w:divBdr>
        <w:top w:val="none" w:sz="0" w:space="0" w:color="auto"/>
        <w:left w:val="none" w:sz="0" w:space="0" w:color="auto"/>
        <w:bottom w:val="none" w:sz="0" w:space="0" w:color="auto"/>
        <w:right w:val="none" w:sz="0" w:space="0" w:color="auto"/>
      </w:divBdr>
    </w:div>
    <w:div w:id="1410924946">
      <w:bodyDiv w:val="1"/>
      <w:marLeft w:val="0"/>
      <w:marRight w:val="0"/>
      <w:marTop w:val="0"/>
      <w:marBottom w:val="0"/>
      <w:divBdr>
        <w:top w:val="none" w:sz="0" w:space="0" w:color="auto"/>
        <w:left w:val="none" w:sz="0" w:space="0" w:color="auto"/>
        <w:bottom w:val="none" w:sz="0" w:space="0" w:color="auto"/>
        <w:right w:val="none" w:sz="0" w:space="0" w:color="auto"/>
      </w:divBdr>
    </w:div>
    <w:div w:id="1415202079">
      <w:bodyDiv w:val="1"/>
      <w:marLeft w:val="0"/>
      <w:marRight w:val="0"/>
      <w:marTop w:val="0"/>
      <w:marBottom w:val="0"/>
      <w:divBdr>
        <w:top w:val="none" w:sz="0" w:space="0" w:color="auto"/>
        <w:left w:val="none" w:sz="0" w:space="0" w:color="auto"/>
        <w:bottom w:val="none" w:sz="0" w:space="0" w:color="auto"/>
        <w:right w:val="none" w:sz="0" w:space="0" w:color="auto"/>
      </w:divBdr>
    </w:div>
    <w:div w:id="1420053674">
      <w:bodyDiv w:val="1"/>
      <w:marLeft w:val="0"/>
      <w:marRight w:val="0"/>
      <w:marTop w:val="0"/>
      <w:marBottom w:val="0"/>
      <w:divBdr>
        <w:top w:val="none" w:sz="0" w:space="0" w:color="auto"/>
        <w:left w:val="none" w:sz="0" w:space="0" w:color="auto"/>
        <w:bottom w:val="none" w:sz="0" w:space="0" w:color="auto"/>
        <w:right w:val="none" w:sz="0" w:space="0" w:color="auto"/>
      </w:divBdr>
    </w:div>
    <w:div w:id="1425108927">
      <w:bodyDiv w:val="1"/>
      <w:marLeft w:val="0"/>
      <w:marRight w:val="0"/>
      <w:marTop w:val="0"/>
      <w:marBottom w:val="0"/>
      <w:divBdr>
        <w:top w:val="none" w:sz="0" w:space="0" w:color="auto"/>
        <w:left w:val="none" w:sz="0" w:space="0" w:color="auto"/>
        <w:bottom w:val="none" w:sz="0" w:space="0" w:color="auto"/>
        <w:right w:val="none" w:sz="0" w:space="0" w:color="auto"/>
      </w:divBdr>
    </w:div>
    <w:div w:id="1426030060">
      <w:bodyDiv w:val="1"/>
      <w:marLeft w:val="0"/>
      <w:marRight w:val="0"/>
      <w:marTop w:val="0"/>
      <w:marBottom w:val="0"/>
      <w:divBdr>
        <w:top w:val="none" w:sz="0" w:space="0" w:color="auto"/>
        <w:left w:val="none" w:sz="0" w:space="0" w:color="auto"/>
        <w:bottom w:val="none" w:sz="0" w:space="0" w:color="auto"/>
        <w:right w:val="none" w:sz="0" w:space="0" w:color="auto"/>
      </w:divBdr>
    </w:div>
    <w:div w:id="1428691104">
      <w:bodyDiv w:val="1"/>
      <w:marLeft w:val="0"/>
      <w:marRight w:val="0"/>
      <w:marTop w:val="0"/>
      <w:marBottom w:val="0"/>
      <w:divBdr>
        <w:top w:val="none" w:sz="0" w:space="0" w:color="auto"/>
        <w:left w:val="none" w:sz="0" w:space="0" w:color="auto"/>
        <w:bottom w:val="none" w:sz="0" w:space="0" w:color="auto"/>
        <w:right w:val="none" w:sz="0" w:space="0" w:color="auto"/>
      </w:divBdr>
    </w:div>
    <w:div w:id="1429690114">
      <w:bodyDiv w:val="1"/>
      <w:marLeft w:val="0"/>
      <w:marRight w:val="0"/>
      <w:marTop w:val="0"/>
      <w:marBottom w:val="0"/>
      <w:divBdr>
        <w:top w:val="none" w:sz="0" w:space="0" w:color="auto"/>
        <w:left w:val="none" w:sz="0" w:space="0" w:color="auto"/>
        <w:bottom w:val="none" w:sz="0" w:space="0" w:color="auto"/>
        <w:right w:val="none" w:sz="0" w:space="0" w:color="auto"/>
      </w:divBdr>
    </w:div>
    <w:div w:id="1434476000">
      <w:bodyDiv w:val="1"/>
      <w:marLeft w:val="0"/>
      <w:marRight w:val="0"/>
      <w:marTop w:val="0"/>
      <w:marBottom w:val="0"/>
      <w:divBdr>
        <w:top w:val="none" w:sz="0" w:space="0" w:color="auto"/>
        <w:left w:val="none" w:sz="0" w:space="0" w:color="auto"/>
        <w:bottom w:val="none" w:sz="0" w:space="0" w:color="auto"/>
        <w:right w:val="none" w:sz="0" w:space="0" w:color="auto"/>
      </w:divBdr>
    </w:div>
    <w:div w:id="1435515050">
      <w:bodyDiv w:val="1"/>
      <w:marLeft w:val="0"/>
      <w:marRight w:val="0"/>
      <w:marTop w:val="0"/>
      <w:marBottom w:val="0"/>
      <w:divBdr>
        <w:top w:val="none" w:sz="0" w:space="0" w:color="auto"/>
        <w:left w:val="none" w:sz="0" w:space="0" w:color="auto"/>
        <w:bottom w:val="none" w:sz="0" w:space="0" w:color="auto"/>
        <w:right w:val="none" w:sz="0" w:space="0" w:color="auto"/>
      </w:divBdr>
    </w:div>
    <w:div w:id="1442992553">
      <w:bodyDiv w:val="1"/>
      <w:marLeft w:val="0"/>
      <w:marRight w:val="0"/>
      <w:marTop w:val="0"/>
      <w:marBottom w:val="0"/>
      <w:divBdr>
        <w:top w:val="none" w:sz="0" w:space="0" w:color="auto"/>
        <w:left w:val="none" w:sz="0" w:space="0" w:color="auto"/>
        <w:bottom w:val="none" w:sz="0" w:space="0" w:color="auto"/>
        <w:right w:val="none" w:sz="0" w:space="0" w:color="auto"/>
      </w:divBdr>
    </w:div>
    <w:div w:id="1449817191">
      <w:bodyDiv w:val="1"/>
      <w:marLeft w:val="0"/>
      <w:marRight w:val="0"/>
      <w:marTop w:val="0"/>
      <w:marBottom w:val="0"/>
      <w:divBdr>
        <w:top w:val="none" w:sz="0" w:space="0" w:color="auto"/>
        <w:left w:val="none" w:sz="0" w:space="0" w:color="auto"/>
        <w:bottom w:val="none" w:sz="0" w:space="0" w:color="auto"/>
        <w:right w:val="none" w:sz="0" w:space="0" w:color="auto"/>
      </w:divBdr>
    </w:div>
    <w:div w:id="1466852802">
      <w:bodyDiv w:val="1"/>
      <w:marLeft w:val="0"/>
      <w:marRight w:val="0"/>
      <w:marTop w:val="0"/>
      <w:marBottom w:val="0"/>
      <w:divBdr>
        <w:top w:val="none" w:sz="0" w:space="0" w:color="auto"/>
        <w:left w:val="none" w:sz="0" w:space="0" w:color="auto"/>
        <w:bottom w:val="none" w:sz="0" w:space="0" w:color="auto"/>
        <w:right w:val="none" w:sz="0" w:space="0" w:color="auto"/>
      </w:divBdr>
    </w:div>
    <w:div w:id="1470707813">
      <w:bodyDiv w:val="1"/>
      <w:marLeft w:val="0"/>
      <w:marRight w:val="0"/>
      <w:marTop w:val="0"/>
      <w:marBottom w:val="0"/>
      <w:divBdr>
        <w:top w:val="none" w:sz="0" w:space="0" w:color="auto"/>
        <w:left w:val="none" w:sz="0" w:space="0" w:color="auto"/>
        <w:bottom w:val="none" w:sz="0" w:space="0" w:color="auto"/>
        <w:right w:val="none" w:sz="0" w:space="0" w:color="auto"/>
      </w:divBdr>
    </w:div>
    <w:div w:id="1482884090">
      <w:bodyDiv w:val="1"/>
      <w:marLeft w:val="0"/>
      <w:marRight w:val="0"/>
      <w:marTop w:val="0"/>
      <w:marBottom w:val="0"/>
      <w:divBdr>
        <w:top w:val="none" w:sz="0" w:space="0" w:color="auto"/>
        <w:left w:val="none" w:sz="0" w:space="0" w:color="auto"/>
        <w:bottom w:val="none" w:sz="0" w:space="0" w:color="auto"/>
        <w:right w:val="none" w:sz="0" w:space="0" w:color="auto"/>
      </w:divBdr>
    </w:div>
    <w:div w:id="1486094746">
      <w:bodyDiv w:val="1"/>
      <w:marLeft w:val="0"/>
      <w:marRight w:val="0"/>
      <w:marTop w:val="0"/>
      <w:marBottom w:val="0"/>
      <w:divBdr>
        <w:top w:val="none" w:sz="0" w:space="0" w:color="auto"/>
        <w:left w:val="none" w:sz="0" w:space="0" w:color="auto"/>
        <w:bottom w:val="none" w:sz="0" w:space="0" w:color="auto"/>
        <w:right w:val="none" w:sz="0" w:space="0" w:color="auto"/>
      </w:divBdr>
    </w:div>
    <w:div w:id="1496146443">
      <w:bodyDiv w:val="1"/>
      <w:marLeft w:val="0"/>
      <w:marRight w:val="0"/>
      <w:marTop w:val="0"/>
      <w:marBottom w:val="0"/>
      <w:divBdr>
        <w:top w:val="none" w:sz="0" w:space="0" w:color="auto"/>
        <w:left w:val="none" w:sz="0" w:space="0" w:color="auto"/>
        <w:bottom w:val="none" w:sz="0" w:space="0" w:color="auto"/>
        <w:right w:val="none" w:sz="0" w:space="0" w:color="auto"/>
      </w:divBdr>
    </w:div>
    <w:div w:id="1499231248">
      <w:bodyDiv w:val="1"/>
      <w:marLeft w:val="0"/>
      <w:marRight w:val="0"/>
      <w:marTop w:val="0"/>
      <w:marBottom w:val="0"/>
      <w:divBdr>
        <w:top w:val="none" w:sz="0" w:space="0" w:color="auto"/>
        <w:left w:val="none" w:sz="0" w:space="0" w:color="auto"/>
        <w:bottom w:val="none" w:sz="0" w:space="0" w:color="auto"/>
        <w:right w:val="none" w:sz="0" w:space="0" w:color="auto"/>
      </w:divBdr>
    </w:div>
    <w:div w:id="1519536767">
      <w:bodyDiv w:val="1"/>
      <w:marLeft w:val="0"/>
      <w:marRight w:val="0"/>
      <w:marTop w:val="0"/>
      <w:marBottom w:val="0"/>
      <w:divBdr>
        <w:top w:val="none" w:sz="0" w:space="0" w:color="auto"/>
        <w:left w:val="none" w:sz="0" w:space="0" w:color="auto"/>
        <w:bottom w:val="none" w:sz="0" w:space="0" w:color="auto"/>
        <w:right w:val="none" w:sz="0" w:space="0" w:color="auto"/>
      </w:divBdr>
    </w:div>
    <w:div w:id="1519588071">
      <w:bodyDiv w:val="1"/>
      <w:marLeft w:val="0"/>
      <w:marRight w:val="0"/>
      <w:marTop w:val="0"/>
      <w:marBottom w:val="0"/>
      <w:divBdr>
        <w:top w:val="none" w:sz="0" w:space="0" w:color="auto"/>
        <w:left w:val="none" w:sz="0" w:space="0" w:color="auto"/>
        <w:bottom w:val="none" w:sz="0" w:space="0" w:color="auto"/>
        <w:right w:val="none" w:sz="0" w:space="0" w:color="auto"/>
      </w:divBdr>
    </w:div>
    <w:div w:id="1526824139">
      <w:bodyDiv w:val="1"/>
      <w:marLeft w:val="0"/>
      <w:marRight w:val="0"/>
      <w:marTop w:val="0"/>
      <w:marBottom w:val="0"/>
      <w:divBdr>
        <w:top w:val="none" w:sz="0" w:space="0" w:color="auto"/>
        <w:left w:val="none" w:sz="0" w:space="0" w:color="auto"/>
        <w:bottom w:val="none" w:sz="0" w:space="0" w:color="auto"/>
        <w:right w:val="none" w:sz="0" w:space="0" w:color="auto"/>
      </w:divBdr>
    </w:div>
    <w:div w:id="1529248439">
      <w:bodyDiv w:val="1"/>
      <w:marLeft w:val="0"/>
      <w:marRight w:val="0"/>
      <w:marTop w:val="0"/>
      <w:marBottom w:val="0"/>
      <w:divBdr>
        <w:top w:val="none" w:sz="0" w:space="0" w:color="auto"/>
        <w:left w:val="none" w:sz="0" w:space="0" w:color="auto"/>
        <w:bottom w:val="none" w:sz="0" w:space="0" w:color="auto"/>
        <w:right w:val="none" w:sz="0" w:space="0" w:color="auto"/>
      </w:divBdr>
    </w:div>
    <w:div w:id="1529414704">
      <w:bodyDiv w:val="1"/>
      <w:marLeft w:val="0"/>
      <w:marRight w:val="0"/>
      <w:marTop w:val="0"/>
      <w:marBottom w:val="0"/>
      <w:divBdr>
        <w:top w:val="none" w:sz="0" w:space="0" w:color="auto"/>
        <w:left w:val="none" w:sz="0" w:space="0" w:color="auto"/>
        <w:bottom w:val="none" w:sz="0" w:space="0" w:color="auto"/>
        <w:right w:val="none" w:sz="0" w:space="0" w:color="auto"/>
      </w:divBdr>
    </w:div>
    <w:div w:id="1556434189">
      <w:bodyDiv w:val="1"/>
      <w:marLeft w:val="0"/>
      <w:marRight w:val="0"/>
      <w:marTop w:val="0"/>
      <w:marBottom w:val="0"/>
      <w:divBdr>
        <w:top w:val="none" w:sz="0" w:space="0" w:color="auto"/>
        <w:left w:val="none" w:sz="0" w:space="0" w:color="auto"/>
        <w:bottom w:val="none" w:sz="0" w:space="0" w:color="auto"/>
        <w:right w:val="none" w:sz="0" w:space="0" w:color="auto"/>
      </w:divBdr>
    </w:div>
    <w:div w:id="1572810205">
      <w:bodyDiv w:val="1"/>
      <w:marLeft w:val="0"/>
      <w:marRight w:val="0"/>
      <w:marTop w:val="0"/>
      <w:marBottom w:val="0"/>
      <w:divBdr>
        <w:top w:val="none" w:sz="0" w:space="0" w:color="auto"/>
        <w:left w:val="none" w:sz="0" w:space="0" w:color="auto"/>
        <w:bottom w:val="none" w:sz="0" w:space="0" w:color="auto"/>
        <w:right w:val="none" w:sz="0" w:space="0" w:color="auto"/>
      </w:divBdr>
    </w:div>
    <w:div w:id="1582375372">
      <w:bodyDiv w:val="1"/>
      <w:marLeft w:val="0"/>
      <w:marRight w:val="0"/>
      <w:marTop w:val="0"/>
      <w:marBottom w:val="0"/>
      <w:divBdr>
        <w:top w:val="none" w:sz="0" w:space="0" w:color="auto"/>
        <w:left w:val="none" w:sz="0" w:space="0" w:color="auto"/>
        <w:bottom w:val="none" w:sz="0" w:space="0" w:color="auto"/>
        <w:right w:val="none" w:sz="0" w:space="0" w:color="auto"/>
      </w:divBdr>
    </w:div>
    <w:div w:id="1583836627">
      <w:bodyDiv w:val="1"/>
      <w:marLeft w:val="0"/>
      <w:marRight w:val="0"/>
      <w:marTop w:val="0"/>
      <w:marBottom w:val="0"/>
      <w:divBdr>
        <w:top w:val="none" w:sz="0" w:space="0" w:color="auto"/>
        <w:left w:val="none" w:sz="0" w:space="0" w:color="auto"/>
        <w:bottom w:val="none" w:sz="0" w:space="0" w:color="auto"/>
        <w:right w:val="none" w:sz="0" w:space="0" w:color="auto"/>
      </w:divBdr>
    </w:div>
    <w:div w:id="1586457716">
      <w:bodyDiv w:val="1"/>
      <w:marLeft w:val="0"/>
      <w:marRight w:val="0"/>
      <w:marTop w:val="0"/>
      <w:marBottom w:val="0"/>
      <w:divBdr>
        <w:top w:val="none" w:sz="0" w:space="0" w:color="auto"/>
        <w:left w:val="none" w:sz="0" w:space="0" w:color="auto"/>
        <w:bottom w:val="none" w:sz="0" w:space="0" w:color="auto"/>
        <w:right w:val="none" w:sz="0" w:space="0" w:color="auto"/>
      </w:divBdr>
    </w:div>
    <w:div w:id="1597523198">
      <w:bodyDiv w:val="1"/>
      <w:marLeft w:val="0"/>
      <w:marRight w:val="0"/>
      <w:marTop w:val="0"/>
      <w:marBottom w:val="0"/>
      <w:divBdr>
        <w:top w:val="none" w:sz="0" w:space="0" w:color="auto"/>
        <w:left w:val="none" w:sz="0" w:space="0" w:color="auto"/>
        <w:bottom w:val="none" w:sz="0" w:space="0" w:color="auto"/>
        <w:right w:val="none" w:sz="0" w:space="0" w:color="auto"/>
      </w:divBdr>
    </w:div>
    <w:div w:id="1609461926">
      <w:bodyDiv w:val="1"/>
      <w:marLeft w:val="0"/>
      <w:marRight w:val="0"/>
      <w:marTop w:val="0"/>
      <w:marBottom w:val="0"/>
      <w:divBdr>
        <w:top w:val="none" w:sz="0" w:space="0" w:color="auto"/>
        <w:left w:val="none" w:sz="0" w:space="0" w:color="auto"/>
        <w:bottom w:val="none" w:sz="0" w:space="0" w:color="auto"/>
        <w:right w:val="none" w:sz="0" w:space="0" w:color="auto"/>
      </w:divBdr>
    </w:div>
    <w:div w:id="1618029111">
      <w:bodyDiv w:val="1"/>
      <w:marLeft w:val="0"/>
      <w:marRight w:val="0"/>
      <w:marTop w:val="0"/>
      <w:marBottom w:val="0"/>
      <w:divBdr>
        <w:top w:val="none" w:sz="0" w:space="0" w:color="auto"/>
        <w:left w:val="none" w:sz="0" w:space="0" w:color="auto"/>
        <w:bottom w:val="none" w:sz="0" w:space="0" w:color="auto"/>
        <w:right w:val="none" w:sz="0" w:space="0" w:color="auto"/>
      </w:divBdr>
    </w:div>
    <w:div w:id="1628856238">
      <w:bodyDiv w:val="1"/>
      <w:marLeft w:val="0"/>
      <w:marRight w:val="0"/>
      <w:marTop w:val="0"/>
      <w:marBottom w:val="0"/>
      <w:divBdr>
        <w:top w:val="none" w:sz="0" w:space="0" w:color="auto"/>
        <w:left w:val="none" w:sz="0" w:space="0" w:color="auto"/>
        <w:bottom w:val="none" w:sz="0" w:space="0" w:color="auto"/>
        <w:right w:val="none" w:sz="0" w:space="0" w:color="auto"/>
      </w:divBdr>
    </w:div>
    <w:div w:id="1633631618">
      <w:bodyDiv w:val="1"/>
      <w:marLeft w:val="0"/>
      <w:marRight w:val="0"/>
      <w:marTop w:val="0"/>
      <w:marBottom w:val="0"/>
      <w:divBdr>
        <w:top w:val="none" w:sz="0" w:space="0" w:color="auto"/>
        <w:left w:val="none" w:sz="0" w:space="0" w:color="auto"/>
        <w:bottom w:val="none" w:sz="0" w:space="0" w:color="auto"/>
        <w:right w:val="none" w:sz="0" w:space="0" w:color="auto"/>
      </w:divBdr>
    </w:div>
    <w:div w:id="1649436359">
      <w:bodyDiv w:val="1"/>
      <w:marLeft w:val="0"/>
      <w:marRight w:val="0"/>
      <w:marTop w:val="0"/>
      <w:marBottom w:val="0"/>
      <w:divBdr>
        <w:top w:val="none" w:sz="0" w:space="0" w:color="auto"/>
        <w:left w:val="none" w:sz="0" w:space="0" w:color="auto"/>
        <w:bottom w:val="none" w:sz="0" w:space="0" w:color="auto"/>
        <w:right w:val="none" w:sz="0" w:space="0" w:color="auto"/>
      </w:divBdr>
    </w:div>
    <w:div w:id="1652950857">
      <w:bodyDiv w:val="1"/>
      <w:marLeft w:val="0"/>
      <w:marRight w:val="0"/>
      <w:marTop w:val="0"/>
      <w:marBottom w:val="0"/>
      <w:divBdr>
        <w:top w:val="none" w:sz="0" w:space="0" w:color="auto"/>
        <w:left w:val="none" w:sz="0" w:space="0" w:color="auto"/>
        <w:bottom w:val="none" w:sz="0" w:space="0" w:color="auto"/>
        <w:right w:val="none" w:sz="0" w:space="0" w:color="auto"/>
      </w:divBdr>
    </w:div>
    <w:div w:id="1666008073">
      <w:bodyDiv w:val="1"/>
      <w:marLeft w:val="0"/>
      <w:marRight w:val="0"/>
      <w:marTop w:val="0"/>
      <w:marBottom w:val="0"/>
      <w:divBdr>
        <w:top w:val="none" w:sz="0" w:space="0" w:color="auto"/>
        <w:left w:val="none" w:sz="0" w:space="0" w:color="auto"/>
        <w:bottom w:val="none" w:sz="0" w:space="0" w:color="auto"/>
        <w:right w:val="none" w:sz="0" w:space="0" w:color="auto"/>
      </w:divBdr>
    </w:div>
    <w:div w:id="1683821025">
      <w:bodyDiv w:val="1"/>
      <w:marLeft w:val="0"/>
      <w:marRight w:val="0"/>
      <w:marTop w:val="0"/>
      <w:marBottom w:val="0"/>
      <w:divBdr>
        <w:top w:val="none" w:sz="0" w:space="0" w:color="auto"/>
        <w:left w:val="none" w:sz="0" w:space="0" w:color="auto"/>
        <w:bottom w:val="none" w:sz="0" w:space="0" w:color="auto"/>
        <w:right w:val="none" w:sz="0" w:space="0" w:color="auto"/>
      </w:divBdr>
    </w:div>
    <w:div w:id="1685476971">
      <w:bodyDiv w:val="1"/>
      <w:marLeft w:val="0"/>
      <w:marRight w:val="0"/>
      <w:marTop w:val="0"/>
      <w:marBottom w:val="0"/>
      <w:divBdr>
        <w:top w:val="none" w:sz="0" w:space="0" w:color="auto"/>
        <w:left w:val="none" w:sz="0" w:space="0" w:color="auto"/>
        <w:bottom w:val="none" w:sz="0" w:space="0" w:color="auto"/>
        <w:right w:val="none" w:sz="0" w:space="0" w:color="auto"/>
      </w:divBdr>
    </w:div>
    <w:div w:id="1690990347">
      <w:bodyDiv w:val="1"/>
      <w:marLeft w:val="0"/>
      <w:marRight w:val="0"/>
      <w:marTop w:val="0"/>
      <w:marBottom w:val="0"/>
      <w:divBdr>
        <w:top w:val="none" w:sz="0" w:space="0" w:color="auto"/>
        <w:left w:val="none" w:sz="0" w:space="0" w:color="auto"/>
        <w:bottom w:val="none" w:sz="0" w:space="0" w:color="auto"/>
        <w:right w:val="none" w:sz="0" w:space="0" w:color="auto"/>
      </w:divBdr>
    </w:div>
    <w:div w:id="1697852587">
      <w:bodyDiv w:val="1"/>
      <w:marLeft w:val="0"/>
      <w:marRight w:val="0"/>
      <w:marTop w:val="0"/>
      <w:marBottom w:val="0"/>
      <w:divBdr>
        <w:top w:val="none" w:sz="0" w:space="0" w:color="auto"/>
        <w:left w:val="none" w:sz="0" w:space="0" w:color="auto"/>
        <w:bottom w:val="none" w:sz="0" w:space="0" w:color="auto"/>
        <w:right w:val="none" w:sz="0" w:space="0" w:color="auto"/>
      </w:divBdr>
    </w:div>
    <w:div w:id="1702516863">
      <w:bodyDiv w:val="1"/>
      <w:marLeft w:val="0"/>
      <w:marRight w:val="0"/>
      <w:marTop w:val="0"/>
      <w:marBottom w:val="0"/>
      <w:divBdr>
        <w:top w:val="none" w:sz="0" w:space="0" w:color="auto"/>
        <w:left w:val="none" w:sz="0" w:space="0" w:color="auto"/>
        <w:bottom w:val="none" w:sz="0" w:space="0" w:color="auto"/>
        <w:right w:val="none" w:sz="0" w:space="0" w:color="auto"/>
      </w:divBdr>
    </w:div>
    <w:div w:id="1713840408">
      <w:bodyDiv w:val="1"/>
      <w:marLeft w:val="0"/>
      <w:marRight w:val="0"/>
      <w:marTop w:val="0"/>
      <w:marBottom w:val="0"/>
      <w:divBdr>
        <w:top w:val="none" w:sz="0" w:space="0" w:color="auto"/>
        <w:left w:val="none" w:sz="0" w:space="0" w:color="auto"/>
        <w:bottom w:val="none" w:sz="0" w:space="0" w:color="auto"/>
        <w:right w:val="none" w:sz="0" w:space="0" w:color="auto"/>
      </w:divBdr>
    </w:div>
    <w:div w:id="1717659353">
      <w:bodyDiv w:val="1"/>
      <w:marLeft w:val="0"/>
      <w:marRight w:val="0"/>
      <w:marTop w:val="0"/>
      <w:marBottom w:val="0"/>
      <w:divBdr>
        <w:top w:val="none" w:sz="0" w:space="0" w:color="auto"/>
        <w:left w:val="none" w:sz="0" w:space="0" w:color="auto"/>
        <w:bottom w:val="none" w:sz="0" w:space="0" w:color="auto"/>
        <w:right w:val="none" w:sz="0" w:space="0" w:color="auto"/>
      </w:divBdr>
    </w:div>
    <w:div w:id="1720088917">
      <w:bodyDiv w:val="1"/>
      <w:marLeft w:val="0"/>
      <w:marRight w:val="0"/>
      <w:marTop w:val="0"/>
      <w:marBottom w:val="0"/>
      <w:divBdr>
        <w:top w:val="none" w:sz="0" w:space="0" w:color="auto"/>
        <w:left w:val="none" w:sz="0" w:space="0" w:color="auto"/>
        <w:bottom w:val="none" w:sz="0" w:space="0" w:color="auto"/>
        <w:right w:val="none" w:sz="0" w:space="0" w:color="auto"/>
      </w:divBdr>
    </w:div>
    <w:div w:id="1720204346">
      <w:bodyDiv w:val="1"/>
      <w:marLeft w:val="0"/>
      <w:marRight w:val="0"/>
      <w:marTop w:val="0"/>
      <w:marBottom w:val="0"/>
      <w:divBdr>
        <w:top w:val="none" w:sz="0" w:space="0" w:color="auto"/>
        <w:left w:val="none" w:sz="0" w:space="0" w:color="auto"/>
        <w:bottom w:val="none" w:sz="0" w:space="0" w:color="auto"/>
        <w:right w:val="none" w:sz="0" w:space="0" w:color="auto"/>
      </w:divBdr>
    </w:div>
    <w:div w:id="1724022094">
      <w:bodyDiv w:val="1"/>
      <w:marLeft w:val="0"/>
      <w:marRight w:val="0"/>
      <w:marTop w:val="0"/>
      <w:marBottom w:val="0"/>
      <w:divBdr>
        <w:top w:val="none" w:sz="0" w:space="0" w:color="auto"/>
        <w:left w:val="none" w:sz="0" w:space="0" w:color="auto"/>
        <w:bottom w:val="none" w:sz="0" w:space="0" w:color="auto"/>
        <w:right w:val="none" w:sz="0" w:space="0" w:color="auto"/>
      </w:divBdr>
    </w:div>
    <w:div w:id="1739210685">
      <w:bodyDiv w:val="1"/>
      <w:marLeft w:val="0"/>
      <w:marRight w:val="0"/>
      <w:marTop w:val="0"/>
      <w:marBottom w:val="0"/>
      <w:divBdr>
        <w:top w:val="none" w:sz="0" w:space="0" w:color="auto"/>
        <w:left w:val="none" w:sz="0" w:space="0" w:color="auto"/>
        <w:bottom w:val="none" w:sz="0" w:space="0" w:color="auto"/>
        <w:right w:val="none" w:sz="0" w:space="0" w:color="auto"/>
      </w:divBdr>
    </w:div>
    <w:div w:id="1747146223">
      <w:bodyDiv w:val="1"/>
      <w:marLeft w:val="0"/>
      <w:marRight w:val="0"/>
      <w:marTop w:val="0"/>
      <w:marBottom w:val="0"/>
      <w:divBdr>
        <w:top w:val="none" w:sz="0" w:space="0" w:color="auto"/>
        <w:left w:val="none" w:sz="0" w:space="0" w:color="auto"/>
        <w:bottom w:val="none" w:sz="0" w:space="0" w:color="auto"/>
        <w:right w:val="none" w:sz="0" w:space="0" w:color="auto"/>
      </w:divBdr>
    </w:div>
    <w:div w:id="1755011230">
      <w:bodyDiv w:val="1"/>
      <w:marLeft w:val="0"/>
      <w:marRight w:val="0"/>
      <w:marTop w:val="0"/>
      <w:marBottom w:val="0"/>
      <w:divBdr>
        <w:top w:val="none" w:sz="0" w:space="0" w:color="auto"/>
        <w:left w:val="none" w:sz="0" w:space="0" w:color="auto"/>
        <w:bottom w:val="none" w:sz="0" w:space="0" w:color="auto"/>
        <w:right w:val="none" w:sz="0" w:space="0" w:color="auto"/>
      </w:divBdr>
    </w:div>
    <w:div w:id="1755856514">
      <w:bodyDiv w:val="1"/>
      <w:marLeft w:val="0"/>
      <w:marRight w:val="0"/>
      <w:marTop w:val="0"/>
      <w:marBottom w:val="0"/>
      <w:divBdr>
        <w:top w:val="none" w:sz="0" w:space="0" w:color="auto"/>
        <w:left w:val="none" w:sz="0" w:space="0" w:color="auto"/>
        <w:bottom w:val="none" w:sz="0" w:space="0" w:color="auto"/>
        <w:right w:val="none" w:sz="0" w:space="0" w:color="auto"/>
      </w:divBdr>
    </w:div>
    <w:div w:id="1759447359">
      <w:bodyDiv w:val="1"/>
      <w:marLeft w:val="0"/>
      <w:marRight w:val="0"/>
      <w:marTop w:val="0"/>
      <w:marBottom w:val="0"/>
      <w:divBdr>
        <w:top w:val="none" w:sz="0" w:space="0" w:color="auto"/>
        <w:left w:val="none" w:sz="0" w:space="0" w:color="auto"/>
        <w:bottom w:val="none" w:sz="0" w:space="0" w:color="auto"/>
        <w:right w:val="none" w:sz="0" w:space="0" w:color="auto"/>
      </w:divBdr>
    </w:div>
    <w:div w:id="1767114852">
      <w:bodyDiv w:val="1"/>
      <w:marLeft w:val="0"/>
      <w:marRight w:val="0"/>
      <w:marTop w:val="0"/>
      <w:marBottom w:val="0"/>
      <w:divBdr>
        <w:top w:val="none" w:sz="0" w:space="0" w:color="auto"/>
        <w:left w:val="none" w:sz="0" w:space="0" w:color="auto"/>
        <w:bottom w:val="none" w:sz="0" w:space="0" w:color="auto"/>
        <w:right w:val="none" w:sz="0" w:space="0" w:color="auto"/>
      </w:divBdr>
    </w:div>
    <w:div w:id="1798720773">
      <w:bodyDiv w:val="1"/>
      <w:marLeft w:val="0"/>
      <w:marRight w:val="0"/>
      <w:marTop w:val="0"/>
      <w:marBottom w:val="0"/>
      <w:divBdr>
        <w:top w:val="none" w:sz="0" w:space="0" w:color="auto"/>
        <w:left w:val="none" w:sz="0" w:space="0" w:color="auto"/>
        <w:bottom w:val="none" w:sz="0" w:space="0" w:color="auto"/>
        <w:right w:val="none" w:sz="0" w:space="0" w:color="auto"/>
      </w:divBdr>
    </w:div>
    <w:div w:id="1803500181">
      <w:bodyDiv w:val="1"/>
      <w:marLeft w:val="0"/>
      <w:marRight w:val="0"/>
      <w:marTop w:val="0"/>
      <w:marBottom w:val="0"/>
      <w:divBdr>
        <w:top w:val="none" w:sz="0" w:space="0" w:color="auto"/>
        <w:left w:val="none" w:sz="0" w:space="0" w:color="auto"/>
        <w:bottom w:val="none" w:sz="0" w:space="0" w:color="auto"/>
        <w:right w:val="none" w:sz="0" w:space="0" w:color="auto"/>
      </w:divBdr>
    </w:div>
    <w:div w:id="1803767773">
      <w:bodyDiv w:val="1"/>
      <w:marLeft w:val="0"/>
      <w:marRight w:val="0"/>
      <w:marTop w:val="0"/>
      <w:marBottom w:val="0"/>
      <w:divBdr>
        <w:top w:val="none" w:sz="0" w:space="0" w:color="auto"/>
        <w:left w:val="none" w:sz="0" w:space="0" w:color="auto"/>
        <w:bottom w:val="none" w:sz="0" w:space="0" w:color="auto"/>
        <w:right w:val="none" w:sz="0" w:space="0" w:color="auto"/>
      </w:divBdr>
    </w:div>
    <w:div w:id="1805199308">
      <w:bodyDiv w:val="1"/>
      <w:marLeft w:val="0"/>
      <w:marRight w:val="0"/>
      <w:marTop w:val="0"/>
      <w:marBottom w:val="0"/>
      <w:divBdr>
        <w:top w:val="none" w:sz="0" w:space="0" w:color="auto"/>
        <w:left w:val="none" w:sz="0" w:space="0" w:color="auto"/>
        <w:bottom w:val="none" w:sz="0" w:space="0" w:color="auto"/>
        <w:right w:val="none" w:sz="0" w:space="0" w:color="auto"/>
      </w:divBdr>
    </w:div>
    <w:div w:id="1808165920">
      <w:bodyDiv w:val="1"/>
      <w:marLeft w:val="0"/>
      <w:marRight w:val="0"/>
      <w:marTop w:val="0"/>
      <w:marBottom w:val="0"/>
      <w:divBdr>
        <w:top w:val="none" w:sz="0" w:space="0" w:color="auto"/>
        <w:left w:val="none" w:sz="0" w:space="0" w:color="auto"/>
        <w:bottom w:val="none" w:sz="0" w:space="0" w:color="auto"/>
        <w:right w:val="none" w:sz="0" w:space="0" w:color="auto"/>
      </w:divBdr>
    </w:div>
    <w:div w:id="1809542964">
      <w:bodyDiv w:val="1"/>
      <w:marLeft w:val="0"/>
      <w:marRight w:val="0"/>
      <w:marTop w:val="0"/>
      <w:marBottom w:val="0"/>
      <w:divBdr>
        <w:top w:val="none" w:sz="0" w:space="0" w:color="auto"/>
        <w:left w:val="none" w:sz="0" w:space="0" w:color="auto"/>
        <w:bottom w:val="none" w:sz="0" w:space="0" w:color="auto"/>
        <w:right w:val="none" w:sz="0" w:space="0" w:color="auto"/>
      </w:divBdr>
    </w:div>
    <w:div w:id="1809586879">
      <w:bodyDiv w:val="1"/>
      <w:marLeft w:val="0"/>
      <w:marRight w:val="0"/>
      <w:marTop w:val="0"/>
      <w:marBottom w:val="0"/>
      <w:divBdr>
        <w:top w:val="none" w:sz="0" w:space="0" w:color="auto"/>
        <w:left w:val="none" w:sz="0" w:space="0" w:color="auto"/>
        <w:bottom w:val="none" w:sz="0" w:space="0" w:color="auto"/>
        <w:right w:val="none" w:sz="0" w:space="0" w:color="auto"/>
      </w:divBdr>
    </w:div>
    <w:div w:id="1812937279">
      <w:bodyDiv w:val="1"/>
      <w:marLeft w:val="0"/>
      <w:marRight w:val="0"/>
      <w:marTop w:val="0"/>
      <w:marBottom w:val="0"/>
      <w:divBdr>
        <w:top w:val="none" w:sz="0" w:space="0" w:color="auto"/>
        <w:left w:val="none" w:sz="0" w:space="0" w:color="auto"/>
        <w:bottom w:val="none" w:sz="0" w:space="0" w:color="auto"/>
        <w:right w:val="none" w:sz="0" w:space="0" w:color="auto"/>
      </w:divBdr>
    </w:div>
    <w:div w:id="1825781959">
      <w:bodyDiv w:val="1"/>
      <w:marLeft w:val="0"/>
      <w:marRight w:val="0"/>
      <w:marTop w:val="0"/>
      <w:marBottom w:val="0"/>
      <w:divBdr>
        <w:top w:val="none" w:sz="0" w:space="0" w:color="auto"/>
        <w:left w:val="none" w:sz="0" w:space="0" w:color="auto"/>
        <w:bottom w:val="none" w:sz="0" w:space="0" w:color="auto"/>
        <w:right w:val="none" w:sz="0" w:space="0" w:color="auto"/>
      </w:divBdr>
    </w:div>
    <w:div w:id="1840803792">
      <w:bodyDiv w:val="1"/>
      <w:marLeft w:val="0"/>
      <w:marRight w:val="0"/>
      <w:marTop w:val="0"/>
      <w:marBottom w:val="0"/>
      <w:divBdr>
        <w:top w:val="none" w:sz="0" w:space="0" w:color="auto"/>
        <w:left w:val="none" w:sz="0" w:space="0" w:color="auto"/>
        <w:bottom w:val="none" w:sz="0" w:space="0" w:color="auto"/>
        <w:right w:val="none" w:sz="0" w:space="0" w:color="auto"/>
      </w:divBdr>
    </w:div>
    <w:div w:id="1842425889">
      <w:bodyDiv w:val="1"/>
      <w:marLeft w:val="0"/>
      <w:marRight w:val="0"/>
      <w:marTop w:val="0"/>
      <w:marBottom w:val="0"/>
      <w:divBdr>
        <w:top w:val="none" w:sz="0" w:space="0" w:color="auto"/>
        <w:left w:val="none" w:sz="0" w:space="0" w:color="auto"/>
        <w:bottom w:val="none" w:sz="0" w:space="0" w:color="auto"/>
        <w:right w:val="none" w:sz="0" w:space="0" w:color="auto"/>
      </w:divBdr>
    </w:div>
    <w:div w:id="1844316881">
      <w:bodyDiv w:val="1"/>
      <w:marLeft w:val="0"/>
      <w:marRight w:val="0"/>
      <w:marTop w:val="0"/>
      <w:marBottom w:val="0"/>
      <w:divBdr>
        <w:top w:val="none" w:sz="0" w:space="0" w:color="auto"/>
        <w:left w:val="none" w:sz="0" w:space="0" w:color="auto"/>
        <w:bottom w:val="none" w:sz="0" w:space="0" w:color="auto"/>
        <w:right w:val="none" w:sz="0" w:space="0" w:color="auto"/>
      </w:divBdr>
    </w:div>
    <w:div w:id="1849250120">
      <w:bodyDiv w:val="1"/>
      <w:marLeft w:val="0"/>
      <w:marRight w:val="0"/>
      <w:marTop w:val="0"/>
      <w:marBottom w:val="0"/>
      <w:divBdr>
        <w:top w:val="none" w:sz="0" w:space="0" w:color="auto"/>
        <w:left w:val="none" w:sz="0" w:space="0" w:color="auto"/>
        <w:bottom w:val="none" w:sz="0" w:space="0" w:color="auto"/>
        <w:right w:val="none" w:sz="0" w:space="0" w:color="auto"/>
      </w:divBdr>
    </w:div>
    <w:div w:id="1856844430">
      <w:bodyDiv w:val="1"/>
      <w:marLeft w:val="0"/>
      <w:marRight w:val="0"/>
      <w:marTop w:val="0"/>
      <w:marBottom w:val="0"/>
      <w:divBdr>
        <w:top w:val="none" w:sz="0" w:space="0" w:color="auto"/>
        <w:left w:val="none" w:sz="0" w:space="0" w:color="auto"/>
        <w:bottom w:val="none" w:sz="0" w:space="0" w:color="auto"/>
        <w:right w:val="none" w:sz="0" w:space="0" w:color="auto"/>
      </w:divBdr>
    </w:div>
    <w:div w:id="1870949029">
      <w:bodyDiv w:val="1"/>
      <w:marLeft w:val="0"/>
      <w:marRight w:val="0"/>
      <w:marTop w:val="0"/>
      <w:marBottom w:val="0"/>
      <w:divBdr>
        <w:top w:val="none" w:sz="0" w:space="0" w:color="auto"/>
        <w:left w:val="none" w:sz="0" w:space="0" w:color="auto"/>
        <w:bottom w:val="none" w:sz="0" w:space="0" w:color="auto"/>
        <w:right w:val="none" w:sz="0" w:space="0" w:color="auto"/>
      </w:divBdr>
    </w:div>
    <w:div w:id="1885291882">
      <w:bodyDiv w:val="1"/>
      <w:marLeft w:val="0"/>
      <w:marRight w:val="0"/>
      <w:marTop w:val="0"/>
      <w:marBottom w:val="0"/>
      <w:divBdr>
        <w:top w:val="none" w:sz="0" w:space="0" w:color="auto"/>
        <w:left w:val="none" w:sz="0" w:space="0" w:color="auto"/>
        <w:bottom w:val="none" w:sz="0" w:space="0" w:color="auto"/>
        <w:right w:val="none" w:sz="0" w:space="0" w:color="auto"/>
      </w:divBdr>
    </w:div>
    <w:div w:id="1890530927">
      <w:bodyDiv w:val="1"/>
      <w:marLeft w:val="0"/>
      <w:marRight w:val="0"/>
      <w:marTop w:val="0"/>
      <w:marBottom w:val="0"/>
      <w:divBdr>
        <w:top w:val="none" w:sz="0" w:space="0" w:color="auto"/>
        <w:left w:val="none" w:sz="0" w:space="0" w:color="auto"/>
        <w:bottom w:val="none" w:sz="0" w:space="0" w:color="auto"/>
        <w:right w:val="none" w:sz="0" w:space="0" w:color="auto"/>
      </w:divBdr>
    </w:div>
    <w:div w:id="1892882363">
      <w:bodyDiv w:val="1"/>
      <w:marLeft w:val="0"/>
      <w:marRight w:val="0"/>
      <w:marTop w:val="0"/>
      <w:marBottom w:val="0"/>
      <w:divBdr>
        <w:top w:val="none" w:sz="0" w:space="0" w:color="auto"/>
        <w:left w:val="none" w:sz="0" w:space="0" w:color="auto"/>
        <w:bottom w:val="none" w:sz="0" w:space="0" w:color="auto"/>
        <w:right w:val="none" w:sz="0" w:space="0" w:color="auto"/>
      </w:divBdr>
    </w:div>
    <w:div w:id="1902399681">
      <w:bodyDiv w:val="1"/>
      <w:marLeft w:val="0"/>
      <w:marRight w:val="0"/>
      <w:marTop w:val="0"/>
      <w:marBottom w:val="0"/>
      <w:divBdr>
        <w:top w:val="none" w:sz="0" w:space="0" w:color="auto"/>
        <w:left w:val="none" w:sz="0" w:space="0" w:color="auto"/>
        <w:bottom w:val="none" w:sz="0" w:space="0" w:color="auto"/>
        <w:right w:val="none" w:sz="0" w:space="0" w:color="auto"/>
      </w:divBdr>
    </w:div>
    <w:div w:id="1910386175">
      <w:bodyDiv w:val="1"/>
      <w:marLeft w:val="0"/>
      <w:marRight w:val="0"/>
      <w:marTop w:val="0"/>
      <w:marBottom w:val="0"/>
      <w:divBdr>
        <w:top w:val="none" w:sz="0" w:space="0" w:color="auto"/>
        <w:left w:val="none" w:sz="0" w:space="0" w:color="auto"/>
        <w:bottom w:val="none" w:sz="0" w:space="0" w:color="auto"/>
        <w:right w:val="none" w:sz="0" w:space="0" w:color="auto"/>
      </w:divBdr>
    </w:div>
    <w:div w:id="1912502524">
      <w:bodyDiv w:val="1"/>
      <w:marLeft w:val="0"/>
      <w:marRight w:val="0"/>
      <w:marTop w:val="0"/>
      <w:marBottom w:val="0"/>
      <w:divBdr>
        <w:top w:val="none" w:sz="0" w:space="0" w:color="auto"/>
        <w:left w:val="none" w:sz="0" w:space="0" w:color="auto"/>
        <w:bottom w:val="none" w:sz="0" w:space="0" w:color="auto"/>
        <w:right w:val="none" w:sz="0" w:space="0" w:color="auto"/>
      </w:divBdr>
    </w:div>
    <w:div w:id="1923875085">
      <w:bodyDiv w:val="1"/>
      <w:marLeft w:val="0"/>
      <w:marRight w:val="0"/>
      <w:marTop w:val="0"/>
      <w:marBottom w:val="0"/>
      <w:divBdr>
        <w:top w:val="none" w:sz="0" w:space="0" w:color="auto"/>
        <w:left w:val="none" w:sz="0" w:space="0" w:color="auto"/>
        <w:bottom w:val="none" w:sz="0" w:space="0" w:color="auto"/>
        <w:right w:val="none" w:sz="0" w:space="0" w:color="auto"/>
      </w:divBdr>
    </w:div>
    <w:div w:id="1931889407">
      <w:bodyDiv w:val="1"/>
      <w:marLeft w:val="0"/>
      <w:marRight w:val="0"/>
      <w:marTop w:val="0"/>
      <w:marBottom w:val="0"/>
      <w:divBdr>
        <w:top w:val="none" w:sz="0" w:space="0" w:color="auto"/>
        <w:left w:val="none" w:sz="0" w:space="0" w:color="auto"/>
        <w:bottom w:val="none" w:sz="0" w:space="0" w:color="auto"/>
        <w:right w:val="none" w:sz="0" w:space="0" w:color="auto"/>
      </w:divBdr>
    </w:div>
    <w:div w:id="1939481141">
      <w:bodyDiv w:val="1"/>
      <w:marLeft w:val="0"/>
      <w:marRight w:val="0"/>
      <w:marTop w:val="0"/>
      <w:marBottom w:val="0"/>
      <w:divBdr>
        <w:top w:val="none" w:sz="0" w:space="0" w:color="auto"/>
        <w:left w:val="none" w:sz="0" w:space="0" w:color="auto"/>
        <w:bottom w:val="none" w:sz="0" w:space="0" w:color="auto"/>
        <w:right w:val="none" w:sz="0" w:space="0" w:color="auto"/>
      </w:divBdr>
    </w:div>
    <w:div w:id="1946577561">
      <w:bodyDiv w:val="1"/>
      <w:marLeft w:val="0"/>
      <w:marRight w:val="0"/>
      <w:marTop w:val="0"/>
      <w:marBottom w:val="0"/>
      <w:divBdr>
        <w:top w:val="none" w:sz="0" w:space="0" w:color="auto"/>
        <w:left w:val="none" w:sz="0" w:space="0" w:color="auto"/>
        <w:bottom w:val="none" w:sz="0" w:space="0" w:color="auto"/>
        <w:right w:val="none" w:sz="0" w:space="0" w:color="auto"/>
      </w:divBdr>
    </w:div>
    <w:div w:id="1961837699">
      <w:bodyDiv w:val="1"/>
      <w:marLeft w:val="0"/>
      <w:marRight w:val="0"/>
      <w:marTop w:val="0"/>
      <w:marBottom w:val="0"/>
      <w:divBdr>
        <w:top w:val="none" w:sz="0" w:space="0" w:color="auto"/>
        <w:left w:val="none" w:sz="0" w:space="0" w:color="auto"/>
        <w:bottom w:val="none" w:sz="0" w:space="0" w:color="auto"/>
        <w:right w:val="none" w:sz="0" w:space="0" w:color="auto"/>
      </w:divBdr>
    </w:div>
    <w:div w:id="1977486280">
      <w:bodyDiv w:val="1"/>
      <w:marLeft w:val="0"/>
      <w:marRight w:val="0"/>
      <w:marTop w:val="0"/>
      <w:marBottom w:val="0"/>
      <w:divBdr>
        <w:top w:val="none" w:sz="0" w:space="0" w:color="auto"/>
        <w:left w:val="none" w:sz="0" w:space="0" w:color="auto"/>
        <w:bottom w:val="none" w:sz="0" w:space="0" w:color="auto"/>
        <w:right w:val="none" w:sz="0" w:space="0" w:color="auto"/>
      </w:divBdr>
    </w:div>
    <w:div w:id="1983190184">
      <w:bodyDiv w:val="1"/>
      <w:marLeft w:val="0"/>
      <w:marRight w:val="0"/>
      <w:marTop w:val="0"/>
      <w:marBottom w:val="0"/>
      <w:divBdr>
        <w:top w:val="none" w:sz="0" w:space="0" w:color="auto"/>
        <w:left w:val="none" w:sz="0" w:space="0" w:color="auto"/>
        <w:bottom w:val="none" w:sz="0" w:space="0" w:color="auto"/>
        <w:right w:val="none" w:sz="0" w:space="0" w:color="auto"/>
      </w:divBdr>
    </w:div>
    <w:div w:id="1986930955">
      <w:bodyDiv w:val="1"/>
      <w:marLeft w:val="0"/>
      <w:marRight w:val="0"/>
      <w:marTop w:val="0"/>
      <w:marBottom w:val="0"/>
      <w:divBdr>
        <w:top w:val="none" w:sz="0" w:space="0" w:color="auto"/>
        <w:left w:val="none" w:sz="0" w:space="0" w:color="auto"/>
        <w:bottom w:val="none" w:sz="0" w:space="0" w:color="auto"/>
        <w:right w:val="none" w:sz="0" w:space="0" w:color="auto"/>
      </w:divBdr>
    </w:div>
    <w:div w:id="1989626039">
      <w:bodyDiv w:val="1"/>
      <w:marLeft w:val="0"/>
      <w:marRight w:val="0"/>
      <w:marTop w:val="0"/>
      <w:marBottom w:val="0"/>
      <w:divBdr>
        <w:top w:val="none" w:sz="0" w:space="0" w:color="auto"/>
        <w:left w:val="none" w:sz="0" w:space="0" w:color="auto"/>
        <w:bottom w:val="none" w:sz="0" w:space="0" w:color="auto"/>
        <w:right w:val="none" w:sz="0" w:space="0" w:color="auto"/>
      </w:divBdr>
    </w:div>
    <w:div w:id="2008630487">
      <w:bodyDiv w:val="1"/>
      <w:marLeft w:val="0"/>
      <w:marRight w:val="0"/>
      <w:marTop w:val="0"/>
      <w:marBottom w:val="0"/>
      <w:divBdr>
        <w:top w:val="none" w:sz="0" w:space="0" w:color="auto"/>
        <w:left w:val="none" w:sz="0" w:space="0" w:color="auto"/>
        <w:bottom w:val="none" w:sz="0" w:space="0" w:color="auto"/>
        <w:right w:val="none" w:sz="0" w:space="0" w:color="auto"/>
      </w:divBdr>
    </w:div>
    <w:div w:id="2020816123">
      <w:bodyDiv w:val="1"/>
      <w:marLeft w:val="0"/>
      <w:marRight w:val="0"/>
      <w:marTop w:val="0"/>
      <w:marBottom w:val="0"/>
      <w:divBdr>
        <w:top w:val="none" w:sz="0" w:space="0" w:color="auto"/>
        <w:left w:val="none" w:sz="0" w:space="0" w:color="auto"/>
        <w:bottom w:val="none" w:sz="0" w:space="0" w:color="auto"/>
        <w:right w:val="none" w:sz="0" w:space="0" w:color="auto"/>
      </w:divBdr>
    </w:div>
    <w:div w:id="2024627433">
      <w:bodyDiv w:val="1"/>
      <w:marLeft w:val="0"/>
      <w:marRight w:val="0"/>
      <w:marTop w:val="0"/>
      <w:marBottom w:val="0"/>
      <w:divBdr>
        <w:top w:val="none" w:sz="0" w:space="0" w:color="auto"/>
        <w:left w:val="none" w:sz="0" w:space="0" w:color="auto"/>
        <w:bottom w:val="none" w:sz="0" w:space="0" w:color="auto"/>
        <w:right w:val="none" w:sz="0" w:space="0" w:color="auto"/>
      </w:divBdr>
    </w:div>
    <w:div w:id="2026519329">
      <w:bodyDiv w:val="1"/>
      <w:marLeft w:val="0"/>
      <w:marRight w:val="0"/>
      <w:marTop w:val="0"/>
      <w:marBottom w:val="0"/>
      <w:divBdr>
        <w:top w:val="none" w:sz="0" w:space="0" w:color="auto"/>
        <w:left w:val="none" w:sz="0" w:space="0" w:color="auto"/>
        <w:bottom w:val="none" w:sz="0" w:space="0" w:color="auto"/>
        <w:right w:val="none" w:sz="0" w:space="0" w:color="auto"/>
      </w:divBdr>
    </w:div>
    <w:div w:id="2035181181">
      <w:bodyDiv w:val="1"/>
      <w:marLeft w:val="0"/>
      <w:marRight w:val="0"/>
      <w:marTop w:val="0"/>
      <w:marBottom w:val="0"/>
      <w:divBdr>
        <w:top w:val="none" w:sz="0" w:space="0" w:color="auto"/>
        <w:left w:val="none" w:sz="0" w:space="0" w:color="auto"/>
        <w:bottom w:val="none" w:sz="0" w:space="0" w:color="auto"/>
        <w:right w:val="none" w:sz="0" w:space="0" w:color="auto"/>
      </w:divBdr>
    </w:div>
    <w:div w:id="2036808300">
      <w:bodyDiv w:val="1"/>
      <w:marLeft w:val="0"/>
      <w:marRight w:val="0"/>
      <w:marTop w:val="0"/>
      <w:marBottom w:val="0"/>
      <w:divBdr>
        <w:top w:val="none" w:sz="0" w:space="0" w:color="auto"/>
        <w:left w:val="none" w:sz="0" w:space="0" w:color="auto"/>
        <w:bottom w:val="none" w:sz="0" w:space="0" w:color="auto"/>
        <w:right w:val="none" w:sz="0" w:space="0" w:color="auto"/>
      </w:divBdr>
    </w:div>
    <w:div w:id="2044820138">
      <w:bodyDiv w:val="1"/>
      <w:marLeft w:val="0"/>
      <w:marRight w:val="0"/>
      <w:marTop w:val="0"/>
      <w:marBottom w:val="0"/>
      <w:divBdr>
        <w:top w:val="none" w:sz="0" w:space="0" w:color="auto"/>
        <w:left w:val="none" w:sz="0" w:space="0" w:color="auto"/>
        <w:bottom w:val="none" w:sz="0" w:space="0" w:color="auto"/>
        <w:right w:val="none" w:sz="0" w:space="0" w:color="auto"/>
      </w:divBdr>
    </w:div>
    <w:div w:id="2048988500">
      <w:bodyDiv w:val="1"/>
      <w:marLeft w:val="0"/>
      <w:marRight w:val="0"/>
      <w:marTop w:val="0"/>
      <w:marBottom w:val="0"/>
      <w:divBdr>
        <w:top w:val="none" w:sz="0" w:space="0" w:color="auto"/>
        <w:left w:val="none" w:sz="0" w:space="0" w:color="auto"/>
        <w:bottom w:val="none" w:sz="0" w:space="0" w:color="auto"/>
        <w:right w:val="none" w:sz="0" w:space="0" w:color="auto"/>
      </w:divBdr>
    </w:div>
    <w:div w:id="2051953164">
      <w:bodyDiv w:val="1"/>
      <w:marLeft w:val="0"/>
      <w:marRight w:val="0"/>
      <w:marTop w:val="0"/>
      <w:marBottom w:val="0"/>
      <w:divBdr>
        <w:top w:val="none" w:sz="0" w:space="0" w:color="auto"/>
        <w:left w:val="none" w:sz="0" w:space="0" w:color="auto"/>
        <w:bottom w:val="none" w:sz="0" w:space="0" w:color="auto"/>
        <w:right w:val="none" w:sz="0" w:space="0" w:color="auto"/>
      </w:divBdr>
    </w:div>
    <w:div w:id="2062361862">
      <w:bodyDiv w:val="1"/>
      <w:marLeft w:val="0"/>
      <w:marRight w:val="0"/>
      <w:marTop w:val="0"/>
      <w:marBottom w:val="0"/>
      <w:divBdr>
        <w:top w:val="none" w:sz="0" w:space="0" w:color="auto"/>
        <w:left w:val="none" w:sz="0" w:space="0" w:color="auto"/>
        <w:bottom w:val="none" w:sz="0" w:space="0" w:color="auto"/>
        <w:right w:val="none" w:sz="0" w:space="0" w:color="auto"/>
      </w:divBdr>
    </w:div>
    <w:div w:id="2064332326">
      <w:bodyDiv w:val="1"/>
      <w:marLeft w:val="0"/>
      <w:marRight w:val="0"/>
      <w:marTop w:val="0"/>
      <w:marBottom w:val="0"/>
      <w:divBdr>
        <w:top w:val="none" w:sz="0" w:space="0" w:color="auto"/>
        <w:left w:val="none" w:sz="0" w:space="0" w:color="auto"/>
        <w:bottom w:val="none" w:sz="0" w:space="0" w:color="auto"/>
        <w:right w:val="none" w:sz="0" w:space="0" w:color="auto"/>
      </w:divBdr>
    </w:div>
    <w:div w:id="2073190771">
      <w:bodyDiv w:val="1"/>
      <w:marLeft w:val="0"/>
      <w:marRight w:val="0"/>
      <w:marTop w:val="0"/>
      <w:marBottom w:val="0"/>
      <w:divBdr>
        <w:top w:val="none" w:sz="0" w:space="0" w:color="auto"/>
        <w:left w:val="none" w:sz="0" w:space="0" w:color="auto"/>
        <w:bottom w:val="none" w:sz="0" w:space="0" w:color="auto"/>
        <w:right w:val="none" w:sz="0" w:space="0" w:color="auto"/>
      </w:divBdr>
    </w:div>
    <w:div w:id="2078748227">
      <w:bodyDiv w:val="1"/>
      <w:marLeft w:val="0"/>
      <w:marRight w:val="0"/>
      <w:marTop w:val="0"/>
      <w:marBottom w:val="0"/>
      <w:divBdr>
        <w:top w:val="none" w:sz="0" w:space="0" w:color="auto"/>
        <w:left w:val="none" w:sz="0" w:space="0" w:color="auto"/>
        <w:bottom w:val="none" w:sz="0" w:space="0" w:color="auto"/>
        <w:right w:val="none" w:sz="0" w:space="0" w:color="auto"/>
      </w:divBdr>
    </w:div>
    <w:div w:id="2084178066">
      <w:bodyDiv w:val="1"/>
      <w:marLeft w:val="0"/>
      <w:marRight w:val="0"/>
      <w:marTop w:val="0"/>
      <w:marBottom w:val="0"/>
      <w:divBdr>
        <w:top w:val="none" w:sz="0" w:space="0" w:color="auto"/>
        <w:left w:val="none" w:sz="0" w:space="0" w:color="auto"/>
        <w:bottom w:val="none" w:sz="0" w:space="0" w:color="auto"/>
        <w:right w:val="none" w:sz="0" w:space="0" w:color="auto"/>
      </w:divBdr>
    </w:div>
    <w:div w:id="2084401437">
      <w:bodyDiv w:val="1"/>
      <w:marLeft w:val="0"/>
      <w:marRight w:val="0"/>
      <w:marTop w:val="0"/>
      <w:marBottom w:val="0"/>
      <w:divBdr>
        <w:top w:val="none" w:sz="0" w:space="0" w:color="auto"/>
        <w:left w:val="none" w:sz="0" w:space="0" w:color="auto"/>
        <w:bottom w:val="none" w:sz="0" w:space="0" w:color="auto"/>
        <w:right w:val="none" w:sz="0" w:space="0" w:color="auto"/>
      </w:divBdr>
    </w:div>
    <w:div w:id="2087143250">
      <w:bodyDiv w:val="1"/>
      <w:marLeft w:val="0"/>
      <w:marRight w:val="0"/>
      <w:marTop w:val="0"/>
      <w:marBottom w:val="0"/>
      <w:divBdr>
        <w:top w:val="none" w:sz="0" w:space="0" w:color="auto"/>
        <w:left w:val="none" w:sz="0" w:space="0" w:color="auto"/>
        <w:bottom w:val="none" w:sz="0" w:space="0" w:color="auto"/>
        <w:right w:val="none" w:sz="0" w:space="0" w:color="auto"/>
      </w:divBdr>
    </w:div>
    <w:div w:id="2095786228">
      <w:bodyDiv w:val="1"/>
      <w:marLeft w:val="0"/>
      <w:marRight w:val="0"/>
      <w:marTop w:val="0"/>
      <w:marBottom w:val="0"/>
      <w:divBdr>
        <w:top w:val="none" w:sz="0" w:space="0" w:color="auto"/>
        <w:left w:val="none" w:sz="0" w:space="0" w:color="auto"/>
        <w:bottom w:val="none" w:sz="0" w:space="0" w:color="auto"/>
        <w:right w:val="none" w:sz="0" w:space="0" w:color="auto"/>
      </w:divBdr>
    </w:div>
    <w:div w:id="2114351740">
      <w:bodyDiv w:val="1"/>
      <w:marLeft w:val="0"/>
      <w:marRight w:val="0"/>
      <w:marTop w:val="0"/>
      <w:marBottom w:val="0"/>
      <w:divBdr>
        <w:top w:val="none" w:sz="0" w:space="0" w:color="auto"/>
        <w:left w:val="none" w:sz="0" w:space="0" w:color="auto"/>
        <w:bottom w:val="none" w:sz="0" w:space="0" w:color="auto"/>
        <w:right w:val="none" w:sz="0" w:space="0" w:color="auto"/>
      </w:divBdr>
    </w:div>
    <w:div w:id="2128624679">
      <w:bodyDiv w:val="1"/>
      <w:marLeft w:val="0"/>
      <w:marRight w:val="0"/>
      <w:marTop w:val="0"/>
      <w:marBottom w:val="0"/>
      <w:divBdr>
        <w:top w:val="none" w:sz="0" w:space="0" w:color="auto"/>
        <w:left w:val="none" w:sz="0" w:space="0" w:color="auto"/>
        <w:bottom w:val="none" w:sz="0" w:space="0" w:color="auto"/>
        <w:right w:val="none" w:sz="0" w:space="0" w:color="auto"/>
      </w:divBdr>
    </w:div>
    <w:div w:id="21444189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ssc.sk/" TargetMode="External"/><Relationship Id="rId18" Type="http://schemas.openxmlformats.org/officeDocument/2006/relationships/header" Target="header2.xml"/><Relationship Id="rId26" Type="http://schemas.openxmlformats.org/officeDocument/2006/relationships/image" Target="media/image5.jpeg"/><Relationship Id="rId3" Type="http://schemas.openxmlformats.org/officeDocument/2006/relationships/customXml" Target="../customXml/item3.xml"/><Relationship Id="rId21" Type="http://schemas.openxmlformats.org/officeDocument/2006/relationships/hyperlink" Target="http://www.ssc.sk" TargetMode="External"/><Relationship Id="rId34" Type="http://schemas.microsoft.com/office/2011/relationships/people" Target="people.xml"/><Relationship Id="rId7" Type="http://schemas.openxmlformats.org/officeDocument/2006/relationships/webSettings" Target="webSettings.xml"/><Relationship Id="rId12" Type="http://schemas.openxmlformats.org/officeDocument/2006/relationships/hyperlink" Target="http://www.mindop.sk" TargetMode="External"/><Relationship Id="rId17" Type="http://schemas.openxmlformats.org/officeDocument/2006/relationships/footer" Target="footer1.xml"/><Relationship Id="rId25" Type="http://schemas.openxmlformats.org/officeDocument/2006/relationships/image" Target="media/image4.jpeg"/><Relationship Id="rId33" Type="http://schemas.openxmlformats.org/officeDocument/2006/relationships/fontTable" Target="fontTable.xml"/><Relationship Id="rId38" Type="http://schemas.microsoft.com/office/2018/08/relationships/commentsExtensible" Target="commentsExtensible.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yperlink" Target="http://www.ndsas.sk/pomoc-a-podpora/datovy-predpis" TargetMode="External"/><Relationship Id="rId29"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24" Type="http://schemas.openxmlformats.org/officeDocument/2006/relationships/image" Target="media/image3.jpeg"/><Relationship Id="rId32" Type="http://schemas.openxmlformats.org/officeDocument/2006/relationships/footer" Target="footer3.xml"/><Relationship Id="rId5" Type="http://schemas.openxmlformats.org/officeDocument/2006/relationships/styles" Target="styles.xml"/><Relationship Id="rId15" Type="http://schemas.openxmlformats.org/officeDocument/2006/relationships/hyperlink" Target="http://www.ssc.sk" TargetMode="External"/><Relationship Id="rId23" Type="http://schemas.openxmlformats.org/officeDocument/2006/relationships/image" Target="media/image2.jpeg"/><Relationship Id="rId28" Type="http://schemas.openxmlformats.org/officeDocument/2006/relationships/image" Target="media/image7.jpeg"/><Relationship Id="rId10" Type="http://schemas.openxmlformats.org/officeDocument/2006/relationships/hyperlink" Target="http://www.ndsas.sk/" TargetMode="External"/><Relationship Id="rId19" Type="http://schemas.openxmlformats.org/officeDocument/2006/relationships/footer" Target="footer2.xml"/><Relationship Id="rId31" Type="http://schemas.openxmlformats.org/officeDocument/2006/relationships/header" Target="head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mindop.sk" TargetMode="External"/><Relationship Id="rId22" Type="http://schemas.openxmlformats.org/officeDocument/2006/relationships/hyperlink" Target="http://www.ssc.sk" TargetMode="External"/><Relationship Id="rId27" Type="http://schemas.openxmlformats.org/officeDocument/2006/relationships/image" Target="media/image6.jpeg"/><Relationship Id="rId30" Type="http://schemas.openxmlformats.org/officeDocument/2006/relationships/image" Target="media/image9.jpeg"/><Relationship Id="rId35" Type="http://schemas.openxmlformats.org/officeDocument/2006/relationships/theme" Target="theme/theme1.xml"/><Relationship Id="rId8" Type="http://schemas.openxmlformats.org/officeDocument/2006/relationships/footnotes" Target="footnotes.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AC70B00288C2B44593316BDC4DBE339E" ma:contentTypeVersion="16" ma:contentTypeDescription="Umožňuje vytvoriť nový dokument." ma:contentTypeScope="" ma:versionID="014d5d4b42870b891a1c2f2cc9c08633">
  <xsd:schema xmlns:xsd="http://www.w3.org/2001/XMLSchema" xmlns:xs="http://www.w3.org/2001/XMLSchema" xmlns:p="http://schemas.microsoft.com/office/2006/metadata/properties" xmlns:ns2="b9244c45-3d4c-488d-a208-36d1695d038b" xmlns:ns3="0fa3d71c-733a-4dc2-b357-1cc320c143a3" targetNamespace="http://schemas.microsoft.com/office/2006/metadata/properties" ma:root="true" ma:fieldsID="dbdf1bc2085b75a030ab119de1f82244" ns2:_="" ns3:_="">
    <xsd:import namespace="b9244c45-3d4c-488d-a208-36d1695d038b"/>
    <xsd:import namespace="0fa3d71c-733a-4dc2-b357-1cc320c143a3"/>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ServiceObjectDetectorVersions" minOccurs="0"/>
                <xsd:element ref="ns2:_Flow_SignoffStatu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244c45-3d4c-488d-a208-36d1695d038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LengthInSeconds" ma:index="12" nillable="true" ma:displayName="MediaLengthInSeconds" ma:hidden="true" ma:internalName="MediaLengthInSeconds" ma:readOnly="true">
      <xsd:simpleType>
        <xsd:restriction base="dms:Unknown"/>
      </xsd:simpleType>
    </xsd:element>
    <xsd:element name="lcf76f155ced4ddcb4097134ff3c332f" ma:index="14" nillable="true" ma:taxonomy="true" ma:internalName="lcf76f155ced4ddcb4097134ff3c332f" ma:taxonomyFieldName="MediaServiceImageTags" ma:displayName="Značky obrázka" ma:readOnly="false" ma:fieldId="{5cf76f15-5ced-4ddc-b409-7134ff3c332f}" ma:taxonomyMulti="true" ma:sspId="e7023a97-32d3-4e47-9249-6dd634c1372d" ma:termSetId="09814cd3-568e-fe90-9814-8d621ff8fb84" ma:anchorId="fba54fb3-c3e1-fe81-a776-ca4b69148c4d" ma:open="true" ma:isKeyword="false">
      <xsd:complexType>
        <xsd:sequence>
          <xsd:element ref="pc:Terms" minOccurs="0" maxOccurs="1"/>
        </xsd:sequence>
      </xsd:complex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ServiceLocation" ma:index="20"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_Flow_SignoffStatus" ma:index="22" nillable="true" ma:displayName="Stav odhlásenia" ma:internalName="Stav_x0020_odhl_x00e1_senia">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fa3d71c-733a-4dc2-b357-1cc320c143a3" elementFormDefault="qualified">
    <xsd:import namespace="http://schemas.microsoft.com/office/2006/documentManagement/types"/>
    <xsd:import namespace="http://schemas.microsoft.com/office/infopath/2007/PartnerControls"/>
    <xsd:element name="SharedWithUsers" ma:index="10" nillable="true" ma:displayName="Zdieľa sa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Zdieľané s podrobnosťami" ma:internalName="SharedWithDetails" ma:readOnly="true">
      <xsd:simpleType>
        <xsd:restriction base="dms:Note">
          <xsd:maxLength value="255"/>
        </xsd:restriction>
      </xsd:simpleType>
    </xsd:element>
    <xsd:element name="TaxCatchAll" ma:index="15" nillable="true" ma:displayName="Taxonomy Catch All Column" ma:hidden="true" ma:list="{eb34bd92-32c5-4efa-9430-cf61a2088f45}" ma:internalName="TaxCatchAll" ma:showField="CatchAllData" ma:web="0fa3d71c-733a-4dc2-b357-1cc320c143a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8705C1-36F3-4DA8-9C5D-A1CAB106F5B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244c45-3d4c-488d-a208-36d1695d038b"/>
    <ds:schemaRef ds:uri="0fa3d71c-733a-4dc2-b357-1cc320c143a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1B9CBF5-C8F0-4B6F-B9B3-F4D27185D780}">
  <ds:schemaRefs>
    <ds:schemaRef ds:uri="http://schemas.microsoft.com/sharepoint/v3/contenttype/forms"/>
  </ds:schemaRefs>
</ds:datastoreItem>
</file>

<file path=customXml/itemProps3.xml><?xml version="1.0" encoding="utf-8"?>
<ds:datastoreItem xmlns:ds="http://schemas.openxmlformats.org/officeDocument/2006/customXml" ds:itemID="{28DCE44E-147C-4A35-9CF9-B9D46BA92B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2468</TotalTime>
  <Pages>81</Pages>
  <Words>36851</Words>
  <Characters>210057</Characters>
  <Application>Microsoft Office Word</Application>
  <DocSecurity>0</DocSecurity>
  <Lines>1750</Lines>
  <Paragraphs>492</Paragraphs>
  <ScaleCrop>false</ScaleCrop>
  <HeadingPairs>
    <vt:vector size="4" baseType="variant">
      <vt:variant>
        <vt:lpstr>Názov</vt:lpstr>
      </vt:variant>
      <vt:variant>
        <vt:i4>1</vt:i4>
      </vt:variant>
      <vt:variant>
        <vt:lpstr>Název</vt:lpstr>
      </vt:variant>
      <vt:variant>
        <vt:i4>1</vt:i4>
      </vt:variant>
    </vt:vector>
  </HeadingPairs>
  <TitlesOfParts>
    <vt:vector size="2" baseType="lpstr">
      <vt:lpstr/>
      <vt:lpstr/>
    </vt:vector>
  </TitlesOfParts>
  <Company/>
  <LinksUpToDate>false</LinksUpToDate>
  <CharactersWithSpaces>246416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tomáš pollák</dc:creator>
  <cp:lastModifiedBy>Pollák Tomáš</cp:lastModifiedBy>
  <cp:revision>186</cp:revision>
  <cp:lastPrinted>2024-10-21T12:01:00Z</cp:lastPrinted>
  <dcterms:created xsi:type="dcterms:W3CDTF">2024-08-22T12:48:00Z</dcterms:created>
  <dcterms:modified xsi:type="dcterms:W3CDTF">2025-01-23T12:48:00Z</dcterms:modified>
</cp:coreProperties>
</file>